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3C532" w14:textId="4039700B" w:rsidR="006C7F56" w:rsidRDefault="006C7F56" w:rsidP="006C7F56">
      <w:pPr>
        <w:pStyle w:val="CRCoverPage"/>
        <w:tabs>
          <w:tab w:val="right" w:pos="9639"/>
        </w:tabs>
        <w:spacing w:after="0"/>
        <w:rPr>
          <w:b/>
          <w:i/>
          <w:noProof/>
          <w:sz w:val="28"/>
        </w:rPr>
      </w:pPr>
      <w:bookmarkStart w:id="0" w:name="_Toc59182731"/>
      <w:bookmarkStart w:id="1" w:name="_Toc59184197"/>
      <w:bookmarkStart w:id="2" w:name="_Toc59195132"/>
      <w:bookmarkStart w:id="3" w:name="_Toc59439558"/>
      <w:bookmarkStart w:id="4" w:name="_Toc67989981"/>
      <w:bookmarkStart w:id="5" w:name="_Toc59183321"/>
      <w:bookmarkStart w:id="6" w:name="_Toc59184787"/>
      <w:bookmarkStart w:id="7" w:name="_Toc59195722"/>
      <w:bookmarkStart w:id="8" w:name="_Toc59440151"/>
      <w:bookmarkStart w:id="9" w:name="_Toc67990600"/>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Pr>
          <w:b/>
          <w:noProof/>
          <w:sz w:val="24"/>
        </w:rPr>
        <w:t>9</w:t>
      </w:r>
      <w:r>
        <w:rPr>
          <w:b/>
          <w:i/>
          <w:noProof/>
          <w:sz w:val="28"/>
        </w:rPr>
        <w:tab/>
      </w:r>
      <w:fldSimple w:instr=" DOCPROPERTY  Tdoc#  \* MERGEFORMAT ">
        <w:r>
          <w:rPr>
            <w:b/>
            <w:i/>
            <w:noProof/>
            <w:sz w:val="28"/>
          </w:rPr>
          <w:t>S5-23</w:t>
        </w:r>
        <w:r w:rsidR="00814F5C">
          <w:rPr>
            <w:b/>
            <w:i/>
            <w:noProof/>
            <w:sz w:val="28"/>
          </w:rPr>
          <w:t>3965</w:t>
        </w:r>
      </w:fldSimple>
    </w:p>
    <w:p w14:paraId="227109AD" w14:textId="77777777" w:rsidR="006C7F56" w:rsidRDefault="006C7F56" w:rsidP="006C7F56">
      <w:pPr>
        <w:pStyle w:val="CRCoverPage"/>
        <w:outlineLvl w:val="0"/>
        <w:rPr>
          <w:b/>
          <w:noProof/>
          <w:sz w:val="24"/>
        </w:rPr>
      </w:pPr>
      <w:r>
        <w:rPr>
          <w:rFonts w:cs="Arial"/>
          <w:b/>
          <w:noProof/>
          <w:sz w:val="24"/>
        </w:rPr>
        <w:t>Berlin</w:t>
      </w:r>
      <w:r w:rsidRPr="00EA2215">
        <w:rPr>
          <w:rFonts w:cs="Arial"/>
          <w:b/>
          <w:noProof/>
          <w:sz w:val="24"/>
        </w:rPr>
        <w:t xml:space="preserve">, </w:t>
      </w:r>
      <w:r>
        <w:rPr>
          <w:rFonts w:cs="Arial"/>
          <w:b/>
          <w:noProof/>
          <w:sz w:val="24"/>
        </w:rPr>
        <w:t>Germany</w:t>
      </w:r>
      <w:r w:rsidRPr="00EA2215">
        <w:rPr>
          <w:rFonts w:cs="Arial"/>
          <w:b/>
          <w:noProof/>
          <w:sz w:val="24"/>
        </w:rPr>
        <w:t>,  2</w:t>
      </w:r>
      <w:r>
        <w:rPr>
          <w:rFonts w:cs="Arial"/>
          <w:b/>
          <w:noProof/>
          <w:sz w:val="24"/>
        </w:rPr>
        <w:t>2</w:t>
      </w:r>
      <w:r w:rsidRPr="00EA2215">
        <w:rPr>
          <w:rFonts w:cs="Arial"/>
          <w:b/>
          <w:noProof/>
          <w:sz w:val="24"/>
        </w:rPr>
        <w:t xml:space="preserve"> </w:t>
      </w:r>
      <w:r>
        <w:rPr>
          <w:rFonts w:cs="Arial"/>
          <w:b/>
          <w:noProof/>
          <w:sz w:val="24"/>
        </w:rPr>
        <w:t>May</w:t>
      </w:r>
      <w:r w:rsidRPr="00EA2215">
        <w:rPr>
          <w:rFonts w:cs="Arial"/>
          <w:b/>
          <w:noProof/>
          <w:sz w:val="24"/>
        </w:rPr>
        <w:t xml:space="preserve"> – </w:t>
      </w:r>
      <w:r>
        <w:rPr>
          <w:rFonts w:cs="Arial"/>
          <w:b/>
          <w:noProof/>
          <w:sz w:val="24"/>
        </w:rPr>
        <w:t>26</w:t>
      </w:r>
      <w:r w:rsidRPr="00EA2215">
        <w:rPr>
          <w:rFonts w:cs="Arial"/>
          <w:b/>
          <w:noProof/>
          <w:sz w:val="24"/>
        </w:rPr>
        <w:t xml:space="preserve"> Ma</w:t>
      </w:r>
      <w:r>
        <w:rPr>
          <w:rFonts w:cs="Arial"/>
          <w:b/>
          <w:noProof/>
          <w:sz w:val="24"/>
        </w:rPr>
        <w:t>y</w:t>
      </w:r>
      <w:r w:rsidRPr="00EA2215">
        <w:rPr>
          <w:rFonts w:cs="Arial"/>
          <w:b/>
          <w:noProof/>
          <w:sz w:val="24"/>
        </w:rPr>
        <w:t xml:space="preserve"> 2023</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7F56" w14:paraId="692C93FC" w14:textId="77777777" w:rsidTr="00D3548B">
        <w:tc>
          <w:tcPr>
            <w:tcW w:w="9641" w:type="dxa"/>
            <w:gridSpan w:val="9"/>
            <w:tcBorders>
              <w:top w:val="single" w:sz="4" w:space="0" w:color="auto"/>
              <w:left w:val="single" w:sz="4" w:space="0" w:color="auto"/>
              <w:bottom w:val="nil"/>
              <w:right w:val="single" w:sz="4" w:space="0" w:color="auto"/>
            </w:tcBorders>
            <w:hideMark/>
          </w:tcPr>
          <w:p w14:paraId="658CE4A6" w14:textId="77777777" w:rsidR="006C7F56" w:rsidRDefault="006C7F56" w:rsidP="00D3548B">
            <w:pPr>
              <w:pStyle w:val="CRCoverPage"/>
              <w:spacing w:after="0"/>
              <w:jc w:val="right"/>
              <w:rPr>
                <w:i/>
                <w:noProof/>
                <w:lang w:val="fr-FR"/>
              </w:rPr>
            </w:pPr>
            <w:r>
              <w:rPr>
                <w:i/>
                <w:noProof/>
                <w:sz w:val="14"/>
                <w:lang w:val="fr-FR"/>
              </w:rPr>
              <w:t>CR-Form-v12.1</w:t>
            </w:r>
          </w:p>
        </w:tc>
      </w:tr>
      <w:tr w:rsidR="006C7F56" w14:paraId="2ED0BC66" w14:textId="77777777" w:rsidTr="00D3548B">
        <w:tc>
          <w:tcPr>
            <w:tcW w:w="9641" w:type="dxa"/>
            <w:gridSpan w:val="9"/>
            <w:tcBorders>
              <w:top w:val="nil"/>
              <w:left w:val="single" w:sz="4" w:space="0" w:color="auto"/>
              <w:bottom w:val="nil"/>
              <w:right w:val="single" w:sz="4" w:space="0" w:color="auto"/>
            </w:tcBorders>
            <w:hideMark/>
          </w:tcPr>
          <w:p w14:paraId="6E362906" w14:textId="77777777" w:rsidR="006C7F56" w:rsidRDefault="006C7F56" w:rsidP="00D3548B">
            <w:pPr>
              <w:pStyle w:val="CRCoverPage"/>
              <w:spacing w:after="0"/>
              <w:jc w:val="center"/>
              <w:rPr>
                <w:noProof/>
                <w:lang w:val="fr-FR"/>
              </w:rPr>
            </w:pPr>
            <w:r>
              <w:rPr>
                <w:b/>
                <w:noProof/>
                <w:sz w:val="32"/>
                <w:lang w:val="fr-FR"/>
              </w:rPr>
              <w:t>CHANGE REQUEST</w:t>
            </w:r>
          </w:p>
        </w:tc>
      </w:tr>
      <w:tr w:rsidR="006C7F56" w14:paraId="3F09BC8F" w14:textId="77777777" w:rsidTr="00D3548B">
        <w:tc>
          <w:tcPr>
            <w:tcW w:w="9641" w:type="dxa"/>
            <w:gridSpan w:val="9"/>
            <w:tcBorders>
              <w:top w:val="nil"/>
              <w:left w:val="single" w:sz="4" w:space="0" w:color="auto"/>
              <w:bottom w:val="nil"/>
              <w:right w:val="single" w:sz="4" w:space="0" w:color="auto"/>
            </w:tcBorders>
          </w:tcPr>
          <w:p w14:paraId="18D85A37" w14:textId="77777777" w:rsidR="006C7F56" w:rsidRDefault="006C7F56" w:rsidP="00D3548B">
            <w:pPr>
              <w:pStyle w:val="CRCoverPage"/>
              <w:spacing w:after="0"/>
              <w:rPr>
                <w:noProof/>
                <w:sz w:val="8"/>
                <w:szCs w:val="8"/>
                <w:lang w:val="fr-FR"/>
              </w:rPr>
            </w:pPr>
          </w:p>
        </w:tc>
      </w:tr>
      <w:tr w:rsidR="006C7F56" w14:paraId="557D9E09" w14:textId="77777777" w:rsidTr="00D3548B">
        <w:tc>
          <w:tcPr>
            <w:tcW w:w="142" w:type="dxa"/>
            <w:tcBorders>
              <w:top w:val="nil"/>
              <w:left w:val="single" w:sz="4" w:space="0" w:color="auto"/>
              <w:bottom w:val="nil"/>
              <w:right w:val="nil"/>
            </w:tcBorders>
          </w:tcPr>
          <w:p w14:paraId="739385D9" w14:textId="77777777" w:rsidR="006C7F56" w:rsidRDefault="006C7F56" w:rsidP="00D3548B">
            <w:pPr>
              <w:pStyle w:val="CRCoverPage"/>
              <w:spacing w:after="0"/>
              <w:jc w:val="right"/>
              <w:rPr>
                <w:noProof/>
                <w:lang w:val="fr-FR"/>
              </w:rPr>
            </w:pPr>
          </w:p>
        </w:tc>
        <w:tc>
          <w:tcPr>
            <w:tcW w:w="1559" w:type="dxa"/>
            <w:shd w:val="pct30" w:color="FFFF00" w:fill="auto"/>
            <w:hideMark/>
          </w:tcPr>
          <w:p w14:paraId="7D82D61B" w14:textId="77777777" w:rsidR="006C7F56" w:rsidRDefault="006C7F56" w:rsidP="00D3548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1F5CC8D0" w14:textId="77777777" w:rsidR="006C7F56" w:rsidRDefault="006C7F56" w:rsidP="00D3548B">
            <w:pPr>
              <w:pStyle w:val="CRCoverPage"/>
              <w:spacing w:after="0"/>
              <w:jc w:val="center"/>
              <w:rPr>
                <w:noProof/>
                <w:lang w:val="fr-FR"/>
              </w:rPr>
            </w:pPr>
            <w:r>
              <w:rPr>
                <w:b/>
                <w:noProof/>
                <w:sz w:val="28"/>
                <w:lang w:val="fr-FR"/>
              </w:rPr>
              <w:t>CR</w:t>
            </w:r>
          </w:p>
        </w:tc>
        <w:tc>
          <w:tcPr>
            <w:tcW w:w="1276" w:type="dxa"/>
            <w:shd w:val="pct30" w:color="FFFF00" w:fill="auto"/>
            <w:hideMark/>
          </w:tcPr>
          <w:p w14:paraId="4590A8E8" w14:textId="6F412B6C" w:rsidR="006C7F56" w:rsidRDefault="006C7F56" w:rsidP="00D3548B">
            <w:pPr>
              <w:pStyle w:val="CRCoverPage"/>
              <w:spacing w:after="0"/>
              <w:jc w:val="center"/>
              <w:rPr>
                <w:noProof/>
                <w:lang w:val="fr-FR"/>
              </w:rPr>
            </w:pPr>
            <w:r>
              <w:rPr>
                <w:b/>
                <w:noProof/>
                <w:sz w:val="28"/>
                <w:lang w:val="fr-FR"/>
              </w:rPr>
              <w:t>0</w:t>
            </w:r>
            <w:r w:rsidR="002408B1">
              <w:rPr>
                <w:b/>
                <w:noProof/>
                <w:sz w:val="28"/>
                <w:lang w:val="fr-FR"/>
              </w:rPr>
              <w:t>90</w:t>
            </w:r>
            <w:r>
              <w:rPr>
                <w:b/>
                <w:noProof/>
                <w:sz w:val="28"/>
                <w:lang w:val="fr-FR"/>
              </w:rPr>
              <w:t>1</w:t>
            </w:r>
          </w:p>
        </w:tc>
        <w:tc>
          <w:tcPr>
            <w:tcW w:w="709" w:type="dxa"/>
            <w:hideMark/>
          </w:tcPr>
          <w:p w14:paraId="59ACA1D9" w14:textId="77777777" w:rsidR="006C7F56" w:rsidRDefault="006C7F56" w:rsidP="00D3548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EC9EC4E" w14:textId="77777777" w:rsidR="006C7F56" w:rsidRDefault="006C7F56" w:rsidP="00D3548B">
            <w:pPr>
              <w:pStyle w:val="CRCoverPage"/>
              <w:spacing w:after="0"/>
              <w:jc w:val="center"/>
              <w:rPr>
                <w:b/>
                <w:noProof/>
                <w:lang w:val="fr-FR"/>
              </w:rPr>
            </w:pPr>
            <w:r>
              <w:rPr>
                <w:b/>
                <w:noProof/>
                <w:sz w:val="28"/>
                <w:lang w:val="fr-FR"/>
              </w:rPr>
              <w:t>-</w:t>
            </w:r>
          </w:p>
        </w:tc>
        <w:tc>
          <w:tcPr>
            <w:tcW w:w="2410" w:type="dxa"/>
            <w:hideMark/>
          </w:tcPr>
          <w:p w14:paraId="337B4A72" w14:textId="77777777" w:rsidR="006C7F56" w:rsidRDefault="006C7F56" w:rsidP="00D3548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BE3D6A7" w14:textId="512C7A3E" w:rsidR="006C7F56" w:rsidRDefault="006C7F56" w:rsidP="00D3548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7D5B6A">
              <w:rPr>
                <w:b/>
                <w:noProof/>
                <w:sz w:val="28"/>
                <w:lang w:val="fr-FR"/>
              </w:rPr>
              <w:t>6</w:t>
            </w:r>
            <w:r>
              <w:rPr>
                <w:b/>
                <w:noProof/>
                <w:sz w:val="28"/>
                <w:lang w:val="fr-FR"/>
              </w:rPr>
              <w:t>.</w:t>
            </w:r>
            <w:r w:rsidR="00642459">
              <w:rPr>
                <w:b/>
                <w:noProof/>
                <w:sz w:val="28"/>
                <w:lang w:val="fr-FR"/>
              </w:rPr>
              <w:t>1</w:t>
            </w:r>
            <w:r w:rsidR="007D5B6A">
              <w:rPr>
                <w:b/>
                <w:noProof/>
                <w:sz w:val="28"/>
                <w:lang w:val="fr-FR"/>
              </w:rPr>
              <w:t>5</w:t>
            </w:r>
            <w:r>
              <w:rPr>
                <w:b/>
                <w:noProof/>
                <w:sz w:val="28"/>
                <w:lang w:val="fr-FR"/>
              </w:rPr>
              <w:t>.</w:t>
            </w:r>
            <w:r>
              <w:rPr>
                <w:b/>
                <w:noProof/>
                <w:sz w:val="28"/>
                <w:lang w:val="fr-FR"/>
              </w:rPr>
              <w:fldChar w:fldCharType="end"/>
            </w:r>
            <w:r w:rsidR="00AB318E">
              <w:rPr>
                <w:b/>
                <w:noProof/>
                <w:sz w:val="28"/>
                <w:lang w:val="fr-FR"/>
              </w:rPr>
              <w:t>2</w:t>
            </w:r>
          </w:p>
        </w:tc>
        <w:tc>
          <w:tcPr>
            <w:tcW w:w="143" w:type="dxa"/>
            <w:tcBorders>
              <w:top w:val="nil"/>
              <w:left w:val="nil"/>
              <w:bottom w:val="nil"/>
              <w:right w:val="single" w:sz="4" w:space="0" w:color="auto"/>
            </w:tcBorders>
          </w:tcPr>
          <w:p w14:paraId="0EAE72FA" w14:textId="77777777" w:rsidR="006C7F56" w:rsidRDefault="006C7F56" w:rsidP="00D3548B">
            <w:pPr>
              <w:pStyle w:val="CRCoverPage"/>
              <w:spacing w:after="0"/>
              <w:rPr>
                <w:noProof/>
                <w:lang w:val="fr-FR"/>
              </w:rPr>
            </w:pPr>
          </w:p>
        </w:tc>
      </w:tr>
      <w:tr w:rsidR="006C7F56" w14:paraId="4C5FDE55" w14:textId="77777777" w:rsidTr="00D3548B">
        <w:tc>
          <w:tcPr>
            <w:tcW w:w="9641" w:type="dxa"/>
            <w:gridSpan w:val="9"/>
            <w:tcBorders>
              <w:top w:val="nil"/>
              <w:left w:val="single" w:sz="4" w:space="0" w:color="auto"/>
              <w:bottom w:val="nil"/>
              <w:right w:val="single" w:sz="4" w:space="0" w:color="auto"/>
            </w:tcBorders>
          </w:tcPr>
          <w:p w14:paraId="4F24A878" w14:textId="77777777" w:rsidR="006C7F56" w:rsidRDefault="006C7F56" w:rsidP="00D3548B">
            <w:pPr>
              <w:pStyle w:val="CRCoverPage"/>
              <w:spacing w:after="0"/>
              <w:rPr>
                <w:noProof/>
                <w:lang w:val="fr-FR"/>
              </w:rPr>
            </w:pPr>
          </w:p>
        </w:tc>
      </w:tr>
      <w:tr w:rsidR="006C7F56" w14:paraId="1FB252B7" w14:textId="77777777" w:rsidTr="00D3548B">
        <w:tc>
          <w:tcPr>
            <w:tcW w:w="9641" w:type="dxa"/>
            <w:gridSpan w:val="9"/>
            <w:tcBorders>
              <w:top w:val="single" w:sz="4" w:space="0" w:color="auto"/>
              <w:left w:val="nil"/>
              <w:bottom w:val="nil"/>
              <w:right w:val="nil"/>
            </w:tcBorders>
            <w:hideMark/>
          </w:tcPr>
          <w:p w14:paraId="14E13B72" w14:textId="77777777" w:rsidR="006C7F56" w:rsidRDefault="006C7F56" w:rsidP="00D3548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10" w:name="_Hlt497126619"/>
              <w:r>
                <w:rPr>
                  <w:rStyle w:val="Hyperlink"/>
                  <w:rFonts w:cs="Arial"/>
                  <w:b/>
                  <w:i/>
                  <w:noProof/>
                  <w:color w:val="FF0000"/>
                  <w:lang w:val="fr-FR"/>
                </w:rPr>
                <w:t>L</w:t>
              </w:r>
              <w:bookmarkEnd w:id="1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6C7F56" w14:paraId="2999D7C0" w14:textId="77777777" w:rsidTr="00D3548B">
        <w:tc>
          <w:tcPr>
            <w:tcW w:w="9641" w:type="dxa"/>
            <w:gridSpan w:val="9"/>
          </w:tcPr>
          <w:p w14:paraId="171C0934" w14:textId="77777777" w:rsidR="006C7F56" w:rsidRDefault="006C7F56" w:rsidP="00D3548B">
            <w:pPr>
              <w:pStyle w:val="CRCoverPage"/>
              <w:spacing w:after="0"/>
              <w:rPr>
                <w:noProof/>
                <w:sz w:val="8"/>
                <w:szCs w:val="8"/>
                <w:lang w:val="fr-FR"/>
              </w:rPr>
            </w:pPr>
          </w:p>
        </w:tc>
      </w:tr>
    </w:tbl>
    <w:p w14:paraId="0DF69BA6" w14:textId="77777777" w:rsidR="006C7F56" w:rsidRDefault="006C7F56" w:rsidP="006C7F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7F56" w14:paraId="46C4903C" w14:textId="77777777" w:rsidTr="00D3548B">
        <w:tc>
          <w:tcPr>
            <w:tcW w:w="2835" w:type="dxa"/>
            <w:hideMark/>
          </w:tcPr>
          <w:p w14:paraId="48BDD9F0" w14:textId="77777777" w:rsidR="006C7F56" w:rsidRDefault="006C7F56" w:rsidP="00D3548B">
            <w:pPr>
              <w:pStyle w:val="CRCoverPage"/>
              <w:tabs>
                <w:tab w:val="right" w:pos="2751"/>
              </w:tabs>
              <w:spacing w:after="0"/>
              <w:rPr>
                <w:b/>
                <w:i/>
                <w:noProof/>
                <w:lang w:val="fr-FR"/>
              </w:rPr>
            </w:pPr>
            <w:r>
              <w:rPr>
                <w:b/>
                <w:i/>
                <w:noProof/>
                <w:lang w:val="fr-FR"/>
              </w:rPr>
              <w:t>Proposed change affects:</w:t>
            </w:r>
          </w:p>
        </w:tc>
        <w:tc>
          <w:tcPr>
            <w:tcW w:w="1418" w:type="dxa"/>
            <w:hideMark/>
          </w:tcPr>
          <w:p w14:paraId="365EB397" w14:textId="77777777" w:rsidR="006C7F56" w:rsidRDefault="006C7F56" w:rsidP="00D3548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C74CE" w14:textId="77777777" w:rsidR="006C7F56" w:rsidRDefault="006C7F56" w:rsidP="00D3548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0B9F194" w14:textId="77777777" w:rsidR="006C7F56" w:rsidRDefault="006C7F56" w:rsidP="00D3548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5A670" w14:textId="77777777" w:rsidR="006C7F56" w:rsidRDefault="006C7F56" w:rsidP="00D3548B">
            <w:pPr>
              <w:pStyle w:val="CRCoverPage"/>
              <w:spacing w:after="0"/>
              <w:jc w:val="center"/>
              <w:rPr>
                <w:b/>
                <w:caps/>
                <w:noProof/>
                <w:lang w:val="fr-FR"/>
              </w:rPr>
            </w:pPr>
          </w:p>
        </w:tc>
        <w:tc>
          <w:tcPr>
            <w:tcW w:w="2126" w:type="dxa"/>
            <w:hideMark/>
          </w:tcPr>
          <w:p w14:paraId="347EF134" w14:textId="77777777" w:rsidR="006C7F56" w:rsidRDefault="006C7F56" w:rsidP="00D3548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81B8E" w14:textId="77777777" w:rsidR="006C7F56" w:rsidRPr="00295BAB" w:rsidRDefault="006C7F56" w:rsidP="00D3548B">
            <w:pPr>
              <w:pStyle w:val="CRCoverPage"/>
              <w:spacing w:after="0"/>
              <w:jc w:val="center"/>
              <w:rPr>
                <w:b/>
                <w:caps/>
                <w:noProof/>
                <w:lang w:val="fr-FR" w:eastAsia="zh-CN"/>
              </w:rPr>
            </w:pPr>
            <w:r>
              <w:rPr>
                <w:rFonts w:hint="eastAsia"/>
                <w:b/>
                <w:caps/>
                <w:noProof/>
                <w:lang w:val="fr-FR" w:eastAsia="zh-CN"/>
              </w:rPr>
              <w:t>X</w:t>
            </w:r>
          </w:p>
        </w:tc>
        <w:tc>
          <w:tcPr>
            <w:tcW w:w="1418" w:type="dxa"/>
            <w:hideMark/>
          </w:tcPr>
          <w:p w14:paraId="3D45CAE3" w14:textId="77777777" w:rsidR="006C7F56" w:rsidRDefault="006C7F56" w:rsidP="00D3548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53810" w14:textId="5D5E51DB" w:rsidR="006C7F56" w:rsidRDefault="006C7F56" w:rsidP="00D3548B">
            <w:pPr>
              <w:pStyle w:val="CRCoverPage"/>
              <w:spacing w:after="0"/>
              <w:jc w:val="center"/>
              <w:rPr>
                <w:b/>
                <w:bCs/>
                <w:caps/>
                <w:noProof/>
                <w:lang w:val="fr-FR"/>
              </w:rPr>
            </w:pPr>
          </w:p>
        </w:tc>
      </w:tr>
    </w:tbl>
    <w:p w14:paraId="7DDE2024" w14:textId="77777777" w:rsidR="006C7F56" w:rsidRDefault="006C7F56" w:rsidP="006C7F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7F56" w14:paraId="5AA0A5F0" w14:textId="77777777" w:rsidTr="00D3548B">
        <w:tc>
          <w:tcPr>
            <w:tcW w:w="9640" w:type="dxa"/>
            <w:gridSpan w:val="11"/>
          </w:tcPr>
          <w:p w14:paraId="4D83F6D2" w14:textId="77777777" w:rsidR="006C7F56" w:rsidRDefault="006C7F56" w:rsidP="00D3548B">
            <w:pPr>
              <w:pStyle w:val="CRCoverPage"/>
              <w:spacing w:after="0"/>
              <w:rPr>
                <w:noProof/>
                <w:sz w:val="8"/>
                <w:szCs w:val="8"/>
                <w:lang w:val="fr-FR"/>
              </w:rPr>
            </w:pPr>
          </w:p>
        </w:tc>
      </w:tr>
      <w:tr w:rsidR="006C7F56" w14:paraId="1B92D8AC" w14:textId="77777777" w:rsidTr="00D3548B">
        <w:tc>
          <w:tcPr>
            <w:tcW w:w="1843" w:type="dxa"/>
            <w:tcBorders>
              <w:top w:val="single" w:sz="4" w:space="0" w:color="auto"/>
              <w:left w:val="single" w:sz="4" w:space="0" w:color="auto"/>
              <w:bottom w:val="nil"/>
              <w:right w:val="nil"/>
            </w:tcBorders>
            <w:hideMark/>
          </w:tcPr>
          <w:p w14:paraId="600AC53F" w14:textId="77777777" w:rsidR="006C7F56" w:rsidRDefault="006C7F56" w:rsidP="00D3548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183DF2A8" w14:textId="7D7DF518" w:rsidR="006C7F56" w:rsidRDefault="00201536" w:rsidP="00D3548B">
            <w:pPr>
              <w:spacing w:after="0"/>
              <w:rPr>
                <w:noProof/>
                <w:lang w:val="fr-FR"/>
              </w:rPr>
            </w:pPr>
            <w:r>
              <w:rPr>
                <w:rFonts w:ascii="Arial" w:hAnsi="Arial"/>
                <w:noProof/>
                <w:lang w:val="fr-FR"/>
              </w:rPr>
              <w:t xml:space="preserve">Correction to </w:t>
            </w:r>
            <w:r w:rsidR="007231EF">
              <w:rPr>
                <w:rFonts w:ascii="Arial" w:hAnsi="Arial"/>
                <w:noProof/>
                <w:lang w:val="fr-FR"/>
              </w:rPr>
              <w:t>multiplicit</w:t>
            </w:r>
            <w:r w:rsidR="00DE36DB">
              <w:rPr>
                <w:rFonts w:ascii="Arial" w:hAnsi="Arial"/>
                <w:noProof/>
                <w:lang w:val="fr-FR"/>
              </w:rPr>
              <w:t>y definition to</w:t>
            </w:r>
            <w:r>
              <w:rPr>
                <w:rFonts w:ascii="Arial" w:hAnsi="Arial"/>
                <w:noProof/>
                <w:lang w:val="fr-FR"/>
              </w:rPr>
              <w:t xml:space="preserve"> </w:t>
            </w:r>
            <w:r w:rsidRPr="007231EF">
              <w:rPr>
                <w:rFonts w:ascii="Arial" w:hAnsi="Arial"/>
                <w:noProof/>
                <w:lang w:val="fr-FR"/>
              </w:rPr>
              <w:t xml:space="preserve">nRPciList and stage 3 implementation </w:t>
            </w:r>
            <w:r w:rsidR="007231EF" w:rsidRPr="007231EF">
              <w:rPr>
                <w:rFonts w:ascii="Arial" w:hAnsi="Arial"/>
                <w:noProof/>
                <w:lang w:val="fr-FR"/>
              </w:rPr>
              <w:t>of both NRPciList and CSonPciList</w:t>
            </w:r>
          </w:p>
        </w:tc>
      </w:tr>
      <w:tr w:rsidR="006C7F56" w14:paraId="7EBDF69C" w14:textId="77777777" w:rsidTr="00D3548B">
        <w:tc>
          <w:tcPr>
            <w:tcW w:w="1843" w:type="dxa"/>
            <w:tcBorders>
              <w:top w:val="nil"/>
              <w:left w:val="single" w:sz="4" w:space="0" w:color="auto"/>
              <w:bottom w:val="nil"/>
              <w:right w:val="nil"/>
            </w:tcBorders>
          </w:tcPr>
          <w:p w14:paraId="6B8EF674" w14:textId="77777777" w:rsidR="006C7F56" w:rsidRDefault="006C7F56"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691B447" w14:textId="77777777" w:rsidR="006C7F56" w:rsidRDefault="006C7F56" w:rsidP="00D3548B">
            <w:pPr>
              <w:pStyle w:val="CRCoverPage"/>
              <w:spacing w:after="0"/>
              <w:rPr>
                <w:noProof/>
                <w:sz w:val="8"/>
                <w:szCs w:val="8"/>
                <w:lang w:val="fr-FR"/>
              </w:rPr>
            </w:pPr>
          </w:p>
        </w:tc>
      </w:tr>
      <w:tr w:rsidR="006C7F56" w14:paraId="542CAC47" w14:textId="77777777" w:rsidTr="00D3548B">
        <w:tc>
          <w:tcPr>
            <w:tcW w:w="1843" w:type="dxa"/>
            <w:tcBorders>
              <w:top w:val="nil"/>
              <w:left w:val="single" w:sz="4" w:space="0" w:color="auto"/>
              <w:bottom w:val="nil"/>
              <w:right w:val="nil"/>
            </w:tcBorders>
            <w:hideMark/>
          </w:tcPr>
          <w:p w14:paraId="58AAB150" w14:textId="77777777" w:rsidR="006C7F56" w:rsidRDefault="006C7F56" w:rsidP="00D3548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2761209B" w14:textId="77777777" w:rsidR="006C7F56" w:rsidRDefault="006C7F56" w:rsidP="00D3548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rPr>
              <w:t>Nokia, Nokia Shanghai Bell</w:t>
            </w:r>
            <w:r>
              <w:rPr>
                <w:noProof/>
                <w:lang w:val="fr-FR"/>
              </w:rPr>
              <w:fldChar w:fldCharType="end"/>
            </w:r>
          </w:p>
        </w:tc>
      </w:tr>
      <w:tr w:rsidR="006C7F56" w14:paraId="50CF8B0D" w14:textId="77777777" w:rsidTr="00D3548B">
        <w:tc>
          <w:tcPr>
            <w:tcW w:w="1843" w:type="dxa"/>
            <w:tcBorders>
              <w:top w:val="nil"/>
              <w:left w:val="single" w:sz="4" w:space="0" w:color="auto"/>
              <w:bottom w:val="nil"/>
              <w:right w:val="nil"/>
            </w:tcBorders>
            <w:hideMark/>
          </w:tcPr>
          <w:p w14:paraId="50DA150E" w14:textId="77777777" w:rsidR="006C7F56" w:rsidRDefault="006C7F56" w:rsidP="00D3548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9669E30" w14:textId="77777777" w:rsidR="006C7F56" w:rsidRDefault="006C7F56" w:rsidP="00D3548B">
            <w:pPr>
              <w:pStyle w:val="CRCoverPage"/>
              <w:spacing w:after="0"/>
              <w:ind w:left="100"/>
              <w:rPr>
                <w:noProof/>
                <w:lang w:val="fr-FR"/>
              </w:rPr>
            </w:pPr>
            <w:r>
              <w:rPr>
                <w:lang w:val="fr-FR"/>
              </w:rPr>
              <w:t>S5</w:t>
            </w:r>
            <w:r>
              <w:rPr>
                <w:lang w:val="fr-FR"/>
              </w:rPr>
              <w:fldChar w:fldCharType="begin"/>
            </w:r>
            <w:r>
              <w:rPr>
                <w:lang w:val="fr-FR"/>
              </w:rPr>
              <w:instrText xml:space="preserve"> DOCPROPERTY  SourceIfTsg  \* MERGEFORMAT </w:instrText>
            </w:r>
            <w:r>
              <w:rPr>
                <w:lang w:val="fr-FR"/>
              </w:rPr>
              <w:fldChar w:fldCharType="end"/>
            </w:r>
          </w:p>
        </w:tc>
      </w:tr>
      <w:tr w:rsidR="006C7F56" w14:paraId="1ACAAFBE" w14:textId="77777777" w:rsidTr="00D3548B">
        <w:tc>
          <w:tcPr>
            <w:tcW w:w="1843" w:type="dxa"/>
            <w:tcBorders>
              <w:top w:val="nil"/>
              <w:left w:val="single" w:sz="4" w:space="0" w:color="auto"/>
              <w:bottom w:val="nil"/>
              <w:right w:val="nil"/>
            </w:tcBorders>
          </w:tcPr>
          <w:p w14:paraId="451655FA" w14:textId="77777777" w:rsidR="006C7F56" w:rsidRDefault="006C7F56"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4ED3303" w14:textId="77777777" w:rsidR="006C7F56" w:rsidRDefault="006C7F56" w:rsidP="00D3548B">
            <w:pPr>
              <w:pStyle w:val="CRCoverPage"/>
              <w:spacing w:after="0"/>
              <w:rPr>
                <w:noProof/>
                <w:sz w:val="8"/>
                <w:szCs w:val="8"/>
                <w:lang w:val="fr-FR"/>
              </w:rPr>
            </w:pPr>
          </w:p>
        </w:tc>
      </w:tr>
      <w:tr w:rsidR="006C7F56" w14:paraId="26F0F009" w14:textId="77777777" w:rsidTr="00D3548B">
        <w:tc>
          <w:tcPr>
            <w:tcW w:w="1843" w:type="dxa"/>
            <w:tcBorders>
              <w:top w:val="nil"/>
              <w:left w:val="single" w:sz="4" w:space="0" w:color="auto"/>
              <w:bottom w:val="nil"/>
              <w:right w:val="nil"/>
            </w:tcBorders>
            <w:hideMark/>
          </w:tcPr>
          <w:p w14:paraId="6CC4C198" w14:textId="77777777" w:rsidR="006C7F56" w:rsidRDefault="006C7F56" w:rsidP="00D3548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343DF8D" w14:textId="77777777" w:rsidR="006C7F56" w:rsidRDefault="006C7F56" w:rsidP="00D3548B">
            <w:pPr>
              <w:pStyle w:val="CRCoverPage"/>
              <w:spacing w:after="0"/>
              <w:ind w:left="100"/>
              <w:rPr>
                <w:noProof/>
                <w:lang w:val="fr-FR"/>
              </w:rPr>
            </w:pPr>
            <w:r>
              <w:rPr>
                <w:lang w:val="fr-FR"/>
              </w:rPr>
              <w:t>TEI16</w:t>
            </w:r>
          </w:p>
        </w:tc>
        <w:tc>
          <w:tcPr>
            <w:tcW w:w="567" w:type="dxa"/>
          </w:tcPr>
          <w:p w14:paraId="6DE3FD76" w14:textId="77777777" w:rsidR="006C7F56" w:rsidRDefault="006C7F56" w:rsidP="00D3548B">
            <w:pPr>
              <w:pStyle w:val="CRCoverPage"/>
              <w:spacing w:after="0"/>
              <w:ind w:right="100"/>
              <w:rPr>
                <w:noProof/>
                <w:lang w:val="fr-FR"/>
              </w:rPr>
            </w:pPr>
          </w:p>
        </w:tc>
        <w:tc>
          <w:tcPr>
            <w:tcW w:w="1417" w:type="dxa"/>
            <w:gridSpan w:val="3"/>
            <w:hideMark/>
          </w:tcPr>
          <w:p w14:paraId="5E7F7E84" w14:textId="77777777" w:rsidR="006C7F56" w:rsidRDefault="006C7F56" w:rsidP="00D3548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C258876" w14:textId="77777777" w:rsidR="006C7F56" w:rsidRDefault="006C7F56" w:rsidP="00D3548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2023-05-</w:t>
            </w:r>
            <w:r>
              <w:rPr>
                <w:noProof/>
                <w:lang w:val="fr-FR"/>
              </w:rPr>
              <w:fldChar w:fldCharType="end"/>
            </w:r>
            <w:r>
              <w:rPr>
                <w:noProof/>
                <w:lang w:val="fr-FR"/>
              </w:rPr>
              <w:t>12</w:t>
            </w:r>
          </w:p>
        </w:tc>
      </w:tr>
      <w:tr w:rsidR="006C7F56" w14:paraId="333BD888" w14:textId="77777777" w:rsidTr="00D3548B">
        <w:tc>
          <w:tcPr>
            <w:tcW w:w="1843" w:type="dxa"/>
            <w:tcBorders>
              <w:top w:val="nil"/>
              <w:left w:val="single" w:sz="4" w:space="0" w:color="auto"/>
              <w:bottom w:val="nil"/>
              <w:right w:val="nil"/>
            </w:tcBorders>
          </w:tcPr>
          <w:p w14:paraId="04354298" w14:textId="77777777" w:rsidR="006C7F56" w:rsidRDefault="006C7F56" w:rsidP="00D3548B">
            <w:pPr>
              <w:pStyle w:val="CRCoverPage"/>
              <w:spacing w:after="0"/>
              <w:rPr>
                <w:b/>
                <w:i/>
                <w:noProof/>
                <w:sz w:val="8"/>
                <w:szCs w:val="8"/>
                <w:lang w:val="fr-FR"/>
              </w:rPr>
            </w:pPr>
          </w:p>
        </w:tc>
        <w:tc>
          <w:tcPr>
            <w:tcW w:w="1986" w:type="dxa"/>
            <w:gridSpan w:val="4"/>
          </w:tcPr>
          <w:p w14:paraId="0A4872FA" w14:textId="77777777" w:rsidR="006C7F56" w:rsidRDefault="006C7F56" w:rsidP="00D3548B">
            <w:pPr>
              <w:pStyle w:val="CRCoverPage"/>
              <w:spacing w:after="0"/>
              <w:rPr>
                <w:noProof/>
                <w:sz w:val="8"/>
                <w:szCs w:val="8"/>
                <w:lang w:val="fr-FR"/>
              </w:rPr>
            </w:pPr>
          </w:p>
        </w:tc>
        <w:tc>
          <w:tcPr>
            <w:tcW w:w="2267" w:type="dxa"/>
            <w:gridSpan w:val="2"/>
          </w:tcPr>
          <w:p w14:paraId="186F8550" w14:textId="77777777" w:rsidR="006C7F56" w:rsidRDefault="006C7F56" w:rsidP="00D3548B">
            <w:pPr>
              <w:pStyle w:val="CRCoverPage"/>
              <w:spacing w:after="0"/>
              <w:rPr>
                <w:noProof/>
                <w:sz w:val="8"/>
                <w:szCs w:val="8"/>
                <w:lang w:val="fr-FR"/>
              </w:rPr>
            </w:pPr>
          </w:p>
        </w:tc>
        <w:tc>
          <w:tcPr>
            <w:tcW w:w="1417" w:type="dxa"/>
            <w:gridSpan w:val="3"/>
          </w:tcPr>
          <w:p w14:paraId="095A1326" w14:textId="77777777" w:rsidR="006C7F56" w:rsidRDefault="006C7F56" w:rsidP="00D3548B">
            <w:pPr>
              <w:pStyle w:val="CRCoverPage"/>
              <w:spacing w:after="0"/>
              <w:rPr>
                <w:noProof/>
                <w:sz w:val="8"/>
                <w:szCs w:val="8"/>
                <w:lang w:val="fr-FR"/>
              </w:rPr>
            </w:pPr>
          </w:p>
        </w:tc>
        <w:tc>
          <w:tcPr>
            <w:tcW w:w="2127" w:type="dxa"/>
            <w:tcBorders>
              <w:top w:val="nil"/>
              <w:left w:val="nil"/>
              <w:bottom w:val="nil"/>
              <w:right w:val="single" w:sz="4" w:space="0" w:color="auto"/>
            </w:tcBorders>
          </w:tcPr>
          <w:p w14:paraId="5F9D5E69" w14:textId="77777777" w:rsidR="006C7F56" w:rsidRDefault="006C7F56" w:rsidP="00D3548B">
            <w:pPr>
              <w:pStyle w:val="CRCoverPage"/>
              <w:spacing w:after="0"/>
              <w:rPr>
                <w:noProof/>
                <w:sz w:val="8"/>
                <w:szCs w:val="8"/>
                <w:lang w:val="fr-FR"/>
              </w:rPr>
            </w:pPr>
          </w:p>
        </w:tc>
      </w:tr>
      <w:tr w:rsidR="006C7F56" w14:paraId="4B798898" w14:textId="77777777" w:rsidTr="00D3548B">
        <w:trPr>
          <w:cantSplit/>
        </w:trPr>
        <w:tc>
          <w:tcPr>
            <w:tcW w:w="1843" w:type="dxa"/>
            <w:tcBorders>
              <w:top w:val="nil"/>
              <w:left w:val="single" w:sz="4" w:space="0" w:color="auto"/>
              <w:bottom w:val="nil"/>
              <w:right w:val="nil"/>
            </w:tcBorders>
            <w:hideMark/>
          </w:tcPr>
          <w:p w14:paraId="19EEB2F3" w14:textId="77777777" w:rsidR="006C7F56" w:rsidRDefault="006C7F56" w:rsidP="00D3548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553CA13" w14:textId="732BEE1E" w:rsidR="006C7F56" w:rsidRDefault="007D5B6A" w:rsidP="00D3548B">
            <w:pPr>
              <w:pStyle w:val="CRCoverPage"/>
              <w:spacing w:after="0"/>
              <w:ind w:left="100" w:right="-609"/>
              <w:rPr>
                <w:b/>
                <w:noProof/>
                <w:lang w:val="fr-FR"/>
              </w:rPr>
            </w:pPr>
            <w:r>
              <w:rPr>
                <w:b/>
                <w:noProof/>
                <w:lang w:val="fr-FR"/>
              </w:rPr>
              <w:t>F</w:t>
            </w:r>
          </w:p>
        </w:tc>
        <w:tc>
          <w:tcPr>
            <w:tcW w:w="3402" w:type="dxa"/>
            <w:gridSpan w:val="5"/>
          </w:tcPr>
          <w:p w14:paraId="2A7C24C7" w14:textId="77777777" w:rsidR="006C7F56" w:rsidRDefault="006C7F56" w:rsidP="00D3548B">
            <w:pPr>
              <w:pStyle w:val="CRCoverPage"/>
              <w:spacing w:after="0"/>
              <w:rPr>
                <w:noProof/>
                <w:lang w:val="fr-FR"/>
              </w:rPr>
            </w:pPr>
          </w:p>
        </w:tc>
        <w:tc>
          <w:tcPr>
            <w:tcW w:w="1417" w:type="dxa"/>
            <w:gridSpan w:val="3"/>
            <w:hideMark/>
          </w:tcPr>
          <w:p w14:paraId="779BB317" w14:textId="77777777" w:rsidR="006C7F56" w:rsidRDefault="006C7F56" w:rsidP="00D3548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B328087" w14:textId="041144C7" w:rsidR="006C7F56" w:rsidRDefault="006C7F56" w:rsidP="00D3548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7D5B6A">
              <w:rPr>
                <w:noProof/>
                <w:lang w:val="fr-FR"/>
              </w:rPr>
              <w:t>6</w:t>
            </w:r>
            <w:r>
              <w:rPr>
                <w:noProof/>
                <w:lang w:val="fr-FR"/>
              </w:rPr>
              <w:fldChar w:fldCharType="end"/>
            </w:r>
          </w:p>
        </w:tc>
      </w:tr>
      <w:tr w:rsidR="006C7F56" w14:paraId="3859E5A7" w14:textId="77777777" w:rsidTr="00D3548B">
        <w:tc>
          <w:tcPr>
            <w:tcW w:w="1843" w:type="dxa"/>
            <w:tcBorders>
              <w:top w:val="nil"/>
              <w:left w:val="single" w:sz="4" w:space="0" w:color="auto"/>
              <w:bottom w:val="single" w:sz="4" w:space="0" w:color="auto"/>
              <w:right w:val="nil"/>
            </w:tcBorders>
          </w:tcPr>
          <w:p w14:paraId="107A08FC" w14:textId="77777777" w:rsidR="006C7F56" w:rsidRDefault="006C7F56" w:rsidP="00D3548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34B77640" w14:textId="77777777" w:rsidR="006C7F56" w:rsidRDefault="006C7F56" w:rsidP="00D3548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D4052C2" w14:textId="77777777" w:rsidR="006C7F56" w:rsidRDefault="006C7F56" w:rsidP="00D3548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7B3D0B1" w14:textId="77777777" w:rsidR="006C7F56" w:rsidRDefault="006C7F56" w:rsidP="00D3548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6C7F56" w14:paraId="037B2FFF" w14:textId="77777777" w:rsidTr="00D3548B">
        <w:tc>
          <w:tcPr>
            <w:tcW w:w="1843" w:type="dxa"/>
          </w:tcPr>
          <w:p w14:paraId="6BCBF8DA" w14:textId="77777777" w:rsidR="006C7F56" w:rsidRDefault="006C7F56" w:rsidP="00D3548B">
            <w:pPr>
              <w:pStyle w:val="CRCoverPage"/>
              <w:spacing w:after="0"/>
              <w:rPr>
                <w:b/>
                <w:i/>
                <w:noProof/>
                <w:sz w:val="8"/>
                <w:szCs w:val="8"/>
                <w:lang w:val="fr-FR"/>
              </w:rPr>
            </w:pPr>
          </w:p>
        </w:tc>
        <w:tc>
          <w:tcPr>
            <w:tcW w:w="7797" w:type="dxa"/>
            <w:gridSpan w:val="10"/>
          </w:tcPr>
          <w:p w14:paraId="0B16C473" w14:textId="77777777" w:rsidR="006C7F56" w:rsidRDefault="006C7F56" w:rsidP="00D3548B">
            <w:pPr>
              <w:pStyle w:val="CRCoverPage"/>
              <w:spacing w:after="0"/>
              <w:rPr>
                <w:noProof/>
                <w:sz w:val="8"/>
                <w:szCs w:val="8"/>
                <w:lang w:val="fr-FR"/>
              </w:rPr>
            </w:pPr>
          </w:p>
        </w:tc>
      </w:tr>
      <w:tr w:rsidR="006C7F56" w14:paraId="665FF657" w14:textId="77777777" w:rsidTr="00D3548B">
        <w:tc>
          <w:tcPr>
            <w:tcW w:w="2694" w:type="dxa"/>
            <w:gridSpan w:val="2"/>
            <w:tcBorders>
              <w:top w:val="single" w:sz="4" w:space="0" w:color="auto"/>
              <w:left w:val="single" w:sz="4" w:space="0" w:color="auto"/>
              <w:bottom w:val="nil"/>
              <w:right w:val="nil"/>
            </w:tcBorders>
            <w:hideMark/>
          </w:tcPr>
          <w:p w14:paraId="27ECF04D" w14:textId="77777777" w:rsidR="006C7F56" w:rsidRDefault="006C7F56" w:rsidP="00D3548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7CB8952" w14:textId="663028E1" w:rsidR="006C7F56" w:rsidRDefault="00DE36DB" w:rsidP="00D3548B">
            <w:pPr>
              <w:pStyle w:val="CRCoverPage"/>
              <w:spacing w:after="0"/>
              <w:ind w:left="100"/>
              <w:rPr>
                <w:noProof/>
                <w:lang w:val="fr-FR"/>
              </w:rPr>
            </w:pPr>
            <w:r>
              <w:rPr>
                <w:noProof/>
                <w:lang w:val="fr-FR"/>
              </w:rPr>
              <w:t xml:space="preserve">The multiplicity definition to </w:t>
            </w:r>
            <w:r w:rsidRPr="007231EF">
              <w:rPr>
                <w:noProof/>
                <w:lang w:val="fr-FR"/>
              </w:rPr>
              <w:t>nRPciList</w:t>
            </w:r>
            <w:r>
              <w:rPr>
                <w:noProof/>
                <w:lang w:val="fr-FR"/>
              </w:rPr>
              <w:t xml:space="preserve"> is not consistent with description. The</w:t>
            </w:r>
            <w:r w:rsidRPr="007231EF">
              <w:rPr>
                <w:noProof/>
                <w:lang w:val="fr-FR"/>
              </w:rPr>
              <w:t xml:space="preserve"> stage 3 implementation of both NRPciList and CSonPciList</w:t>
            </w:r>
            <w:r w:rsidR="00C37E3F">
              <w:rPr>
                <w:noProof/>
                <w:lang w:val="fr-FR"/>
              </w:rPr>
              <w:t xml:space="preserve"> are not correct.</w:t>
            </w:r>
          </w:p>
        </w:tc>
      </w:tr>
      <w:tr w:rsidR="006C7F56" w14:paraId="680AE3D9" w14:textId="77777777" w:rsidTr="00D3548B">
        <w:tc>
          <w:tcPr>
            <w:tcW w:w="2694" w:type="dxa"/>
            <w:gridSpan w:val="2"/>
            <w:tcBorders>
              <w:top w:val="nil"/>
              <w:left w:val="single" w:sz="4" w:space="0" w:color="auto"/>
              <w:bottom w:val="nil"/>
              <w:right w:val="nil"/>
            </w:tcBorders>
          </w:tcPr>
          <w:p w14:paraId="0A7A427F" w14:textId="77777777" w:rsidR="006C7F56" w:rsidRDefault="006C7F56"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55C247" w14:textId="77777777" w:rsidR="006C7F56" w:rsidRDefault="006C7F56" w:rsidP="00D3548B">
            <w:pPr>
              <w:pStyle w:val="CRCoverPage"/>
              <w:spacing w:after="0"/>
              <w:rPr>
                <w:noProof/>
                <w:sz w:val="8"/>
                <w:szCs w:val="8"/>
                <w:lang w:val="fr-FR"/>
              </w:rPr>
            </w:pPr>
          </w:p>
        </w:tc>
      </w:tr>
      <w:tr w:rsidR="006C7F56" w14:paraId="1A4C8E8B" w14:textId="77777777" w:rsidTr="00D3548B">
        <w:tc>
          <w:tcPr>
            <w:tcW w:w="2694" w:type="dxa"/>
            <w:gridSpan w:val="2"/>
            <w:tcBorders>
              <w:top w:val="nil"/>
              <w:left w:val="single" w:sz="4" w:space="0" w:color="auto"/>
              <w:bottom w:val="nil"/>
              <w:right w:val="nil"/>
            </w:tcBorders>
            <w:hideMark/>
          </w:tcPr>
          <w:p w14:paraId="04D3F5AB" w14:textId="77777777" w:rsidR="006C7F56" w:rsidRDefault="006C7F56" w:rsidP="00D3548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BADEC3C" w14:textId="6F548886" w:rsidR="006C7F56" w:rsidRDefault="00C37E3F" w:rsidP="00D3548B">
            <w:pPr>
              <w:pStyle w:val="CRCoverPage"/>
              <w:spacing w:after="0"/>
              <w:ind w:left="100"/>
              <w:rPr>
                <w:noProof/>
                <w:lang w:val="fr-FR"/>
              </w:rPr>
            </w:pPr>
            <w:r>
              <w:rPr>
                <w:noProof/>
                <w:lang w:val="fr-FR"/>
              </w:rPr>
              <w:t xml:space="preserve">Fix the multiplicity definition and </w:t>
            </w:r>
            <w:r w:rsidRPr="007231EF">
              <w:rPr>
                <w:noProof/>
                <w:lang w:val="fr-FR"/>
              </w:rPr>
              <w:t>stage 3 implementation of both NRPciList and CSonPciList</w:t>
            </w:r>
          </w:p>
        </w:tc>
      </w:tr>
      <w:tr w:rsidR="006C7F56" w14:paraId="201727FF" w14:textId="77777777" w:rsidTr="00D3548B">
        <w:tc>
          <w:tcPr>
            <w:tcW w:w="2694" w:type="dxa"/>
            <w:gridSpan w:val="2"/>
            <w:tcBorders>
              <w:top w:val="nil"/>
              <w:left w:val="single" w:sz="4" w:space="0" w:color="auto"/>
              <w:bottom w:val="nil"/>
              <w:right w:val="nil"/>
            </w:tcBorders>
          </w:tcPr>
          <w:p w14:paraId="06052EAF" w14:textId="77777777" w:rsidR="006C7F56" w:rsidRDefault="006C7F56"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DCAE4B" w14:textId="77777777" w:rsidR="006C7F56" w:rsidRDefault="006C7F56" w:rsidP="00D3548B">
            <w:pPr>
              <w:pStyle w:val="CRCoverPage"/>
              <w:spacing w:after="0"/>
              <w:rPr>
                <w:noProof/>
                <w:sz w:val="8"/>
                <w:szCs w:val="8"/>
                <w:lang w:val="fr-FR"/>
              </w:rPr>
            </w:pPr>
          </w:p>
        </w:tc>
      </w:tr>
      <w:tr w:rsidR="006C7F56" w14:paraId="5B6DD8A9" w14:textId="77777777" w:rsidTr="00D3548B">
        <w:tc>
          <w:tcPr>
            <w:tcW w:w="2694" w:type="dxa"/>
            <w:gridSpan w:val="2"/>
            <w:tcBorders>
              <w:top w:val="nil"/>
              <w:left w:val="single" w:sz="4" w:space="0" w:color="auto"/>
              <w:bottom w:val="single" w:sz="4" w:space="0" w:color="auto"/>
              <w:right w:val="nil"/>
            </w:tcBorders>
            <w:hideMark/>
          </w:tcPr>
          <w:p w14:paraId="336636AE" w14:textId="77777777" w:rsidR="006C7F56" w:rsidRDefault="006C7F56" w:rsidP="00D3548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34C9144" w14:textId="77777777" w:rsidR="006C7F56" w:rsidRDefault="006C7F56" w:rsidP="00D3548B">
            <w:pPr>
              <w:pStyle w:val="CRCoverPage"/>
              <w:spacing w:after="0"/>
              <w:ind w:left="100"/>
              <w:rPr>
                <w:noProof/>
                <w:lang w:val="fr-FR"/>
              </w:rPr>
            </w:pPr>
            <w:r>
              <w:rPr>
                <w:noProof/>
                <w:lang w:eastAsia="fr-FR"/>
              </w:rPr>
              <w:t>Incorrect specification leads to wrong implementation.</w:t>
            </w:r>
          </w:p>
        </w:tc>
      </w:tr>
      <w:tr w:rsidR="006C7F56" w14:paraId="42504CD4" w14:textId="77777777" w:rsidTr="00D3548B">
        <w:tc>
          <w:tcPr>
            <w:tcW w:w="2694" w:type="dxa"/>
            <w:gridSpan w:val="2"/>
          </w:tcPr>
          <w:p w14:paraId="201DA815" w14:textId="77777777" w:rsidR="006C7F56" w:rsidRDefault="006C7F56" w:rsidP="00D3548B">
            <w:pPr>
              <w:pStyle w:val="CRCoverPage"/>
              <w:spacing w:after="0"/>
              <w:rPr>
                <w:b/>
                <w:i/>
                <w:noProof/>
                <w:sz w:val="8"/>
                <w:szCs w:val="8"/>
                <w:lang w:val="fr-FR"/>
              </w:rPr>
            </w:pPr>
          </w:p>
        </w:tc>
        <w:tc>
          <w:tcPr>
            <w:tcW w:w="6946" w:type="dxa"/>
            <w:gridSpan w:val="9"/>
          </w:tcPr>
          <w:p w14:paraId="2CC5FB8E" w14:textId="77777777" w:rsidR="006C7F56" w:rsidRDefault="006C7F56" w:rsidP="00D3548B">
            <w:pPr>
              <w:pStyle w:val="CRCoverPage"/>
              <w:spacing w:after="0"/>
              <w:rPr>
                <w:noProof/>
                <w:sz w:val="8"/>
                <w:szCs w:val="8"/>
                <w:lang w:val="fr-FR"/>
              </w:rPr>
            </w:pPr>
          </w:p>
        </w:tc>
      </w:tr>
      <w:tr w:rsidR="006C7F56" w14:paraId="281BEBFF" w14:textId="77777777" w:rsidTr="00D3548B">
        <w:tc>
          <w:tcPr>
            <w:tcW w:w="2694" w:type="dxa"/>
            <w:gridSpan w:val="2"/>
            <w:tcBorders>
              <w:top w:val="single" w:sz="4" w:space="0" w:color="auto"/>
              <w:left w:val="single" w:sz="4" w:space="0" w:color="auto"/>
              <w:bottom w:val="nil"/>
              <w:right w:val="nil"/>
            </w:tcBorders>
            <w:hideMark/>
          </w:tcPr>
          <w:p w14:paraId="1DA03D7B" w14:textId="77777777" w:rsidR="006C7F56" w:rsidRDefault="006C7F56" w:rsidP="00D3548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76350B5" w14:textId="1ECB4F48" w:rsidR="006C7F56" w:rsidRDefault="006C7F56" w:rsidP="00D3548B">
            <w:pPr>
              <w:pStyle w:val="CRCoverPage"/>
              <w:spacing w:after="0"/>
              <w:rPr>
                <w:noProof/>
                <w:lang w:val="fr-FR"/>
              </w:rPr>
            </w:pPr>
            <w:r>
              <w:rPr>
                <w:noProof/>
                <w:lang w:val="fr-FR"/>
              </w:rPr>
              <w:t xml:space="preserve">4.4.1, </w:t>
            </w:r>
            <w:r>
              <w:t>D.4.3</w:t>
            </w:r>
          </w:p>
        </w:tc>
      </w:tr>
      <w:tr w:rsidR="006C7F56" w14:paraId="77C06B79" w14:textId="77777777" w:rsidTr="00D3548B">
        <w:tc>
          <w:tcPr>
            <w:tcW w:w="2694" w:type="dxa"/>
            <w:gridSpan w:val="2"/>
            <w:tcBorders>
              <w:top w:val="nil"/>
              <w:left w:val="single" w:sz="4" w:space="0" w:color="auto"/>
              <w:bottom w:val="nil"/>
              <w:right w:val="nil"/>
            </w:tcBorders>
          </w:tcPr>
          <w:p w14:paraId="523970F9" w14:textId="77777777" w:rsidR="006C7F56" w:rsidRDefault="006C7F56"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0AFEA69" w14:textId="77777777" w:rsidR="006C7F56" w:rsidRDefault="006C7F56" w:rsidP="00D3548B">
            <w:pPr>
              <w:pStyle w:val="CRCoverPage"/>
              <w:spacing w:after="0"/>
              <w:rPr>
                <w:noProof/>
                <w:sz w:val="8"/>
                <w:szCs w:val="8"/>
                <w:lang w:val="fr-FR"/>
              </w:rPr>
            </w:pPr>
          </w:p>
        </w:tc>
      </w:tr>
      <w:tr w:rsidR="006C7F56" w14:paraId="05A65316" w14:textId="77777777" w:rsidTr="00D3548B">
        <w:tc>
          <w:tcPr>
            <w:tcW w:w="2694" w:type="dxa"/>
            <w:gridSpan w:val="2"/>
            <w:tcBorders>
              <w:top w:val="nil"/>
              <w:left w:val="single" w:sz="4" w:space="0" w:color="auto"/>
              <w:bottom w:val="nil"/>
              <w:right w:val="nil"/>
            </w:tcBorders>
          </w:tcPr>
          <w:p w14:paraId="2BE7FD0A" w14:textId="77777777" w:rsidR="006C7F56" w:rsidRDefault="006C7F56" w:rsidP="00D3548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DE34637" w14:textId="77777777" w:rsidR="006C7F56" w:rsidRDefault="006C7F56" w:rsidP="00D3548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309A72A" w14:textId="77777777" w:rsidR="006C7F56" w:rsidRDefault="006C7F56" w:rsidP="00D3548B">
            <w:pPr>
              <w:pStyle w:val="CRCoverPage"/>
              <w:spacing w:after="0"/>
              <w:jc w:val="center"/>
              <w:rPr>
                <w:b/>
                <w:caps/>
                <w:noProof/>
                <w:lang w:val="fr-FR"/>
              </w:rPr>
            </w:pPr>
            <w:r>
              <w:rPr>
                <w:b/>
                <w:caps/>
                <w:noProof/>
                <w:lang w:val="fr-FR"/>
              </w:rPr>
              <w:t>N</w:t>
            </w:r>
          </w:p>
        </w:tc>
        <w:tc>
          <w:tcPr>
            <w:tcW w:w="2977" w:type="dxa"/>
            <w:gridSpan w:val="4"/>
          </w:tcPr>
          <w:p w14:paraId="745EC168" w14:textId="77777777" w:rsidR="006C7F56" w:rsidRDefault="006C7F56" w:rsidP="00D3548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22EBA19" w14:textId="77777777" w:rsidR="006C7F56" w:rsidRDefault="006C7F56" w:rsidP="00D3548B">
            <w:pPr>
              <w:pStyle w:val="CRCoverPage"/>
              <w:spacing w:after="0"/>
              <w:ind w:left="99"/>
              <w:rPr>
                <w:noProof/>
                <w:lang w:val="fr-FR"/>
              </w:rPr>
            </w:pPr>
          </w:p>
        </w:tc>
      </w:tr>
      <w:tr w:rsidR="006C7F56" w14:paraId="02A7F8E2" w14:textId="77777777" w:rsidTr="00D3548B">
        <w:tc>
          <w:tcPr>
            <w:tcW w:w="2694" w:type="dxa"/>
            <w:gridSpan w:val="2"/>
            <w:tcBorders>
              <w:top w:val="nil"/>
              <w:left w:val="single" w:sz="4" w:space="0" w:color="auto"/>
              <w:bottom w:val="nil"/>
              <w:right w:val="nil"/>
            </w:tcBorders>
            <w:hideMark/>
          </w:tcPr>
          <w:p w14:paraId="58CE2C29" w14:textId="77777777" w:rsidR="006C7F56" w:rsidRDefault="006C7F56" w:rsidP="00D3548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81116F" w14:textId="77777777" w:rsidR="006C7F56" w:rsidRDefault="006C7F56"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6C8C9" w14:textId="77777777" w:rsidR="006C7F56" w:rsidRDefault="006C7F56" w:rsidP="00D3548B">
            <w:pPr>
              <w:pStyle w:val="CRCoverPage"/>
              <w:spacing w:after="0"/>
              <w:jc w:val="center"/>
              <w:rPr>
                <w:b/>
                <w:caps/>
                <w:noProof/>
                <w:lang w:val="fr-FR"/>
              </w:rPr>
            </w:pPr>
            <w:r>
              <w:rPr>
                <w:b/>
                <w:caps/>
                <w:noProof/>
                <w:lang w:val="fr-FR"/>
              </w:rPr>
              <w:t>x</w:t>
            </w:r>
          </w:p>
        </w:tc>
        <w:tc>
          <w:tcPr>
            <w:tcW w:w="2977" w:type="dxa"/>
            <w:gridSpan w:val="4"/>
            <w:hideMark/>
          </w:tcPr>
          <w:p w14:paraId="6FD18B6D" w14:textId="77777777" w:rsidR="006C7F56" w:rsidRDefault="006C7F56" w:rsidP="00D3548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4DECE94" w14:textId="77777777" w:rsidR="006C7F56" w:rsidRDefault="006C7F56" w:rsidP="00D3548B">
            <w:pPr>
              <w:pStyle w:val="CRCoverPage"/>
              <w:spacing w:after="0"/>
              <w:ind w:left="99"/>
              <w:rPr>
                <w:noProof/>
                <w:lang w:val="fr-FR"/>
              </w:rPr>
            </w:pPr>
            <w:r>
              <w:rPr>
                <w:noProof/>
                <w:lang w:val="fr-FR"/>
              </w:rPr>
              <w:t xml:space="preserve">TS/TR ... CR ... </w:t>
            </w:r>
          </w:p>
        </w:tc>
      </w:tr>
      <w:tr w:rsidR="006C7F56" w14:paraId="6D49DE35" w14:textId="77777777" w:rsidTr="00D3548B">
        <w:tc>
          <w:tcPr>
            <w:tcW w:w="2694" w:type="dxa"/>
            <w:gridSpan w:val="2"/>
            <w:tcBorders>
              <w:top w:val="nil"/>
              <w:left w:val="single" w:sz="4" w:space="0" w:color="auto"/>
              <w:bottom w:val="nil"/>
              <w:right w:val="nil"/>
            </w:tcBorders>
            <w:hideMark/>
          </w:tcPr>
          <w:p w14:paraId="0103A5E9" w14:textId="77777777" w:rsidR="006C7F56" w:rsidRDefault="006C7F56" w:rsidP="00D3548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4008AC8" w14:textId="77777777" w:rsidR="006C7F56" w:rsidRDefault="006C7F56"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8C86F" w14:textId="77777777" w:rsidR="006C7F56" w:rsidRDefault="006C7F56" w:rsidP="00D3548B">
            <w:pPr>
              <w:pStyle w:val="CRCoverPage"/>
              <w:spacing w:after="0"/>
              <w:jc w:val="center"/>
              <w:rPr>
                <w:b/>
                <w:caps/>
                <w:noProof/>
                <w:lang w:val="fr-FR"/>
              </w:rPr>
            </w:pPr>
            <w:r>
              <w:rPr>
                <w:b/>
                <w:caps/>
                <w:noProof/>
                <w:lang w:val="fr-FR"/>
              </w:rPr>
              <w:t>x</w:t>
            </w:r>
          </w:p>
        </w:tc>
        <w:tc>
          <w:tcPr>
            <w:tcW w:w="2977" w:type="dxa"/>
            <w:gridSpan w:val="4"/>
            <w:hideMark/>
          </w:tcPr>
          <w:p w14:paraId="4E8E105D" w14:textId="77777777" w:rsidR="006C7F56" w:rsidRDefault="006C7F56" w:rsidP="00D3548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B169B20" w14:textId="77777777" w:rsidR="006C7F56" w:rsidRDefault="006C7F56" w:rsidP="00D3548B">
            <w:pPr>
              <w:pStyle w:val="CRCoverPage"/>
              <w:spacing w:after="0"/>
              <w:ind w:left="99"/>
              <w:rPr>
                <w:noProof/>
                <w:lang w:val="fr-FR"/>
              </w:rPr>
            </w:pPr>
            <w:r>
              <w:rPr>
                <w:noProof/>
                <w:lang w:val="fr-FR"/>
              </w:rPr>
              <w:t xml:space="preserve">TS/TR ... CR ... </w:t>
            </w:r>
          </w:p>
        </w:tc>
      </w:tr>
      <w:tr w:rsidR="006C7F56" w14:paraId="0010613D" w14:textId="77777777" w:rsidTr="00D3548B">
        <w:tc>
          <w:tcPr>
            <w:tcW w:w="2694" w:type="dxa"/>
            <w:gridSpan w:val="2"/>
            <w:tcBorders>
              <w:top w:val="nil"/>
              <w:left w:val="single" w:sz="4" w:space="0" w:color="auto"/>
              <w:bottom w:val="nil"/>
              <w:right w:val="nil"/>
            </w:tcBorders>
            <w:hideMark/>
          </w:tcPr>
          <w:p w14:paraId="45DE9150" w14:textId="77777777" w:rsidR="006C7F56" w:rsidRDefault="006C7F56" w:rsidP="00D3548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797FDC" w14:textId="77777777" w:rsidR="006C7F56" w:rsidRDefault="006C7F56"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CD92" w14:textId="77777777" w:rsidR="006C7F56" w:rsidRDefault="006C7F56" w:rsidP="00D3548B">
            <w:pPr>
              <w:pStyle w:val="CRCoverPage"/>
              <w:spacing w:after="0"/>
              <w:jc w:val="center"/>
              <w:rPr>
                <w:b/>
                <w:caps/>
                <w:noProof/>
                <w:lang w:val="fr-FR"/>
              </w:rPr>
            </w:pPr>
            <w:r>
              <w:rPr>
                <w:b/>
                <w:caps/>
                <w:noProof/>
                <w:lang w:val="fr-FR"/>
              </w:rPr>
              <w:t>x</w:t>
            </w:r>
          </w:p>
        </w:tc>
        <w:tc>
          <w:tcPr>
            <w:tcW w:w="2977" w:type="dxa"/>
            <w:gridSpan w:val="4"/>
            <w:hideMark/>
          </w:tcPr>
          <w:p w14:paraId="4B1D5226" w14:textId="77777777" w:rsidR="006C7F56" w:rsidRDefault="006C7F56" w:rsidP="00D3548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EE55C3D" w14:textId="77777777" w:rsidR="006C7F56" w:rsidRDefault="006C7F56" w:rsidP="00D3548B">
            <w:pPr>
              <w:pStyle w:val="CRCoverPage"/>
              <w:spacing w:after="0"/>
              <w:ind w:left="99"/>
              <w:rPr>
                <w:noProof/>
                <w:lang w:val="fr-FR"/>
              </w:rPr>
            </w:pPr>
            <w:r>
              <w:rPr>
                <w:noProof/>
                <w:lang w:val="fr-FR"/>
              </w:rPr>
              <w:t xml:space="preserve">TS/TR ... CR ... </w:t>
            </w:r>
          </w:p>
        </w:tc>
      </w:tr>
      <w:tr w:rsidR="006C7F56" w14:paraId="056EB389" w14:textId="77777777" w:rsidTr="00D3548B">
        <w:tc>
          <w:tcPr>
            <w:tcW w:w="2694" w:type="dxa"/>
            <w:gridSpan w:val="2"/>
            <w:tcBorders>
              <w:top w:val="nil"/>
              <w:left w:val="single" w:sz="4" w:space="0" w:color="auto"/>
              <w:bottom w:val="nil"/>
              <w:right w:val="nil"/>
            </w:tcBorders>
          </w:tcPr>
          <w:p w14:paraId="0F6F02CE" w14:textId="77777777" w:rsidR="006C7F56" w:rsidRDefault="006C7F56" w:rsidP="00D3548B">
            <w:pPr>
              <w:pStyle w:val="CRCoverPage"/>
              <w:spacing w:after="0"/>
              <w:rPr>
                <w:b/>
                <w:i/>
                <w:noProof/>
                <w:lang w:val="fr-FR"/>
              </w:rPr>
            </w:pPr>
          </w:p>
        </w:tc>
        <w:tc>
          <w:tcPr>
            <w:tcW w:w="6946" w:type="dxa"/>
            <w:gridSpan w:val="9"/>
            <w:tcBorders>
              <w:top w:val="nil"/>
              <w:left w:val="nil"/>
              <w:bottom w:val="nil"/>
              <w:right w:val="single" w:sz="4" w:space="0" w:color="auto"/>
            </w:tcBorders>
          </w:tcPr>
          <w:p w14:paraId="30CB61AB" w14:textId="77777777" w:rsidR="006C7F56" w:rsidRDefault="006C7F56" w:rsidP="00D3548B">
            <w:pPr>
              <w:pStyle w:val="CRCoverPage"/>
              <w:spacing w:after="0"/>
              <w:rPr>
                <w:noProof/>
                <w:lang w:val="fr-FR"/>
              </w:rPr>
            </w:pPr>
          </w:p>
        </w:tc>
      </w:tr>
      <w:tr w:rsidR="006C7F56" w14:paraId="32940EA9" w14:textId="77777777" w:rsidTr="00D3548B">
        <w:tc>
          <w:tcPr>
            <w:tcW w:w="2694" w:type="dxa"/>
            <w:gridSpan w:val="2"/>
            <w:tcBorders>
              <w:top w:val="nil"/>
              <w:left w:val="single" w:sz="4" w:space="0" w:color="auto"/>
              <w:bottom w:val="single" w:sz="4" w:space="0" w:color="auto"/>
              <w:right w:val="nil"/>
            </w:tcBorders>
            <w:hideMark/>
          </w:tcPr>
          <w:p w14:paraId="02EA4AF1" w14:textId="77777777" w:rsidR="006C7F56" w:rsidRDefault="006C7F56" w:rsidP="00D3548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149AD8E" w14:textId="2740E031" w:rsidR="006C7F56" w:rsidRPr="006C30E1" w:rsidRDefault="00201536" w:rsidP="00D3548B">
            <w:pPr>
              <w:pStyle w:val="CRCoverPage"/>
              <w:spacing w:after="0"/>
              <w:rPr>
                <w:color w:val="0563C1"/>
                <w:u w:val="single"/>
                <w:lang w:eastAsia="zh-CN"/>
              </w:rPr>
            </w:pPr>
            <w:r w:rsidRPr="00201536">
              <w:rPr>
                <w:noProof/>
                <w:lang w:eastAsia="fr-FR"/>
              </w:rPr>
              <w:t xml:space="preserve">Forge </w:t>
            </w:r>
            <w:r w:rsidRPr="002408B1">
              <w:rPr>
                <w:noProof/>
                <w:lang w:eastAsia="fr-FR"/>
              </w:rPr>
              <w:t>Link:</w:t>
            </w:r>
            <w:r w:rsidRPr="00201536">
              <w:rPr>
                <w:noProof/>
                <w:lang w:eastAsia="fr-FR"/>
              </w:rPr>
              <w:t xml:space="preserve"> </w:t>
            </w:r>
            <w:r w:rsidR="00B0153B" w:rsidRPr="00B0153B">
              <w:rPr>
                <w:noProof/>
                <w:lang w:eastAsia="fr-FR"/>
              </w:rPr>
              <w:t>https://forge.3gpp.org/rep/sa5/MnS/-/tree/TS28.541_Rel16_CR0901_Correction_to_multiplicity_definition_to_nRPciList_and_stage_3_implementation_of_both_NRPciList_and_CSonPciList</w:t>
            </w:r>
          </w:p>
        </w:tc>
      </w:tr>
      <w:tr w:rsidR="006C7F56" w14:paraId="2B7ADB10" w14:textId="77777777" w:rsidTr="00D3548B">
        <w:tc>
          <w:tcPr>
            <w:tcW w:w="2694" w:type="dxa"/>
            <w:gridSpan w:val="2"/>
            <w:tcBorders>
              <w:top w:val="single" w:sz="4" w:space="0" w:color="auto"/>
              <w:left w:val="nil"/>
              <w:bottom w:val="single" w:sz="4" w:space="0" w:color="auto"/>
              <w:right w:val="nil"/>
            </w:tcBorders>
          </w:tcPr>
          <w:p w14:paraId="75032D5A" w14:textId="77777777" w:rsidR="006C7F56" w:rsidRDefault="006C7F56" w:rsidP="00D3548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15EFCC3C" w14:textId="77777777" w:rsidR="006C7F56" w:rsidRDefault="006C7F56" w:rsidP="00D3548B">
            <w:pPr>
              <w:pStyle w:val="CRCoverPage"/>
              <w:spacing w:after="0"/>
              <w:ind w:left="100"/>
              <w:rPr>
                <w:noProof/>
                <w:sz w:val="8"/>
                <w:szCs w:val="8"/>
                <w:lang w:val="fr-FR"/>
              </w:rPr>
            </w:pPr>
          </w:p>
        </w:tc>
      </w:tr>
      <w:tr w:rsidR="006C7F56" w14:paraId="777D9346" w14:textId="77777777" w:rsidTr="00D3548B">
        <w:tc>
          <w:tcPr>
            <w:tcW w:w="2694" w:type="dxa"/>
            <w:gridSpan w:val="2"/>
            <w:tcBorders>
              <w:top w:val="single" w:sz="4" w:space="0" w:color="auto"/>
              <w:left w:val="single" w:sz="4" w:space="0" w:color="auto"/>
              <w:bottom w:val="single" w:sz="4" w:space="0" w:color="auto"/>
              <w:right w:val="nil"/>
            </w:tcBorders>
            <w:hideMark/>
          </w:tcPr>
          <w:p w14:paraId="2332B04F" w14:textId="77777777" w:rsidR="006C7F56" w:rsidRDefault="006C7F56" w:rsidP="00D3548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A282B7" w14:textId="77777777" w:rsidR="006C7F56" w:rsidRDefault="006C7F56" w:rsidP="00D3548B">
            <w:pPr>
              <w:pStyle w:val="CRCoverPage"/>
              <w:spacing w:after="0"/>
              <w:ind w:left="100"/>
              <w:rPr>
                <w:noProof/>
                <w:lang w:val="fr-FR"/>
              </w:rPr>
            </w:pPr>
          </w:p>
        </w:tc>
      </w:tr>
    </w:tbl>
    <w:p w14:paraId="2787DABE" w14:textId="77777777" w:rsidR="006C7F56" w:rsidRDefault="006C7F56" w:rsidP="006C7F56">
      <w:pPr>
        <w:pStyle w:val="CRCoverPage"/>
        <w:spacing w:after="0"/>
        <w:rPr>
          <w:noProof/>
          <w:sz w:val="8"/>
          <w:szCs w:val="8"/>
        </w:rPr>
      </w:pPr>
    </w:p>
    <w:p w14:paraId="25CD249C" w14:textId="77777777" w:rsidR="000C22CD" w:rsidRDefault="000C22CD" w:rsidP="006C7F56">
      <w:pPr>
        <w:pStyle w:val="CRCoverPage"/>
        <w:spacing w:after="0"/>
        <w:rPr>
          <w:noProof/>
          <w:sz w:val="8"/>
          <w:szCs w:val="8"/>
        </w:rPr>
      </w:pPr>
    </w:p>
    <w:p w14:paraId="42E721A2" w14:textId="77777777" w:rsidR="00B01B64" w:rsidRDefault="00B01B64" w:rsidP="00B01B6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01B64" w14:paraId="42B012B1"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802136D" w14:textId="77777777" w:rsidR="00B01B64" w:rsidRDefault="00B01B64"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50F03E49" w14:textId="77777777" w:rsidR="000C22CD" w:rsidRDefault="000C22CD" w:rsidP="006C7F56">
      <w:pPr>
        <w:pStyle w:val="CRCoverPage"/>
        <w:spacing w:after="0"/>
        <w:rPr>
          <w:noProof/>
          <w:sz w:val="8"/>
          <w:szCs w:val="8"/>
        </w:rPr>
      </w:pPr>
    </w:p>
    <w:bookmarkEnd w:id="0"/>
    <w:bookmarkEnd w:id="1"/>
    <w:bookmarkEnd w:id="2"/>
    <w:bookmarkEnd w:id="3"/>
    <w:bookmarkEnd w:id="4"/>
    <w:p w14:paraId="35C204AC" w14:textId="77777777" w:rsidR="005669FE" w:rsidRPr="00EF21D2" w:rsidRDefault="005669FE" w:rsidP="005669FE">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5669FE" w:rsidRPr="00EF21D2" w14:paraId="7581700A" w14:textId="77777777" w:rsidTr="00D3548B">
        <w:trPr>
          <w:cantSplit/>
          <w:tblHeader/>
          <w:jc w:val="center"/>
        </w:trPr>
        <w:tc>
          <w:tcPr>
            <w:tcW w:w="1897" w:type="dxa"/>
            <w:shd w:val="clear" w:color="auto" w:fill="E0E0E0"/>
          </w:tcPr>
          <w:p w14:paraId="6F3A1106" w14:textId="77777777" w:rsidR="005669FE" w:rsidRPr="00EF21D2" w:rsidRDefault="005669FE" w:rsidP="00D3548B">
            <w:pPr>
              <w:pStyle w:val="TAH"/>
            </w:pPr>
            <w:r w:rsidRPr="00EF21D2">
              <w:lastRenderedPageBreak/>
              <w:t>Attribute Name</w:t>
            </w:r>
          </w:p>
        </w:tc>
        <w:tc>
          <w:tcPr>
            <w:tcW w:w="5441" w:type="dxa"/>
            <w:shd w:val="clear" w:color="auto" w:fill="E0E0E0"/>
          </w:tcPr>
          <w:p w14:paraId="21AC0B84" w14:textId="77777777" w:rsidR="005669FE" w:rsidRPr="00EF21D2" w:rsidRDefault="005669FE" w:rsidP="00D3548B">
            <w:pPr>
              <w:pStyle w:val="TAH"/>
            </w:pPr>
            <w:r w:rsidRPr="00EF21D2">
              <w:t>Documentation and Allowed Values</w:t>
            </w:r>
          </w:p>
        </w:tc>
        <w:tc>
          <w:tcPr>
            <w:tcW w:w="2497" w:type="dxa"/>
            <w:shd w:val="clear" w:color="auto" w:fill="E0E0E0"/>
          </w:tcPr>
          <w:p w14:paraId="60429600" w14:textId="77777777" w:rsidR="005669FE" w:rsidRPr="00EF21D2" w:rsidRDefault="005669FE" w:rsidP="00D3548B">
            <w:pPr>
              <w:pStyle w:val="TAH"/>
            </w:pPr>
            <w:r w:rsidRPr="00EF21D2">
              <w:rPr>
                <w:rFonts w:cs="Arial"/>
                <w:szCs w:val="18"/>
              </w:rPr>
              <w:t>Properties</w:t>
            </w:r>
          </w:p>
        </w:tc>
      </w:tr>
      <w:tr w:rsidR="005669FE" w:rsidRPr="00EF21D2" w14:paraId="540B18CC" w14:textId="77777777" w:rsidTr="00D3548B">
        <w:trPr>
          <w:cantSplit/>
          <w:jc w:val="center"/>
        </w:trPr>
        <w:tc>
          <w:tcPr>
            <w:tcW w:w="1897" w:type="dxa"/>
          </w:tcPr>
          <w:p w14:paraId="01B41B02" w14:textId="77777777" w:rsidR="005669FE" w:rsidRPr="00EF21D2" w:rsidRDefault="005669FE" w:rsidP="00D3548B">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757CDA70" w14:textId="77777777" w:rsidR="005669FE" w:rsidRPr="00EF21D2" w:rsidRDefault="005669FE" w:rsidP="00D3548B">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51D4FC2A" w14:textId="77777777" w:rsidR="005669FE" w:rsidRPr="00EF21D2" w:rsidRDefault="005669FE" w:rsidP="00D3548B">
            <w:pPr>
              <w:pStyle w:val="TAL"/>
              <w:rPr>
                <w:color w:val="000000"/>
              </w:rPr>
            </w:pPr>
          </w:p>
          <w:p w14:paraId="72DAC360" w14:textId="77777777" w:rsidR="005669FE" w:rsidRPr="00EF21D2" w:rsidRDefault="005669FE" w:rsidP="00D3548B">
            <w:pPr>
              <w:pStyle w:val="TAL"/>
            </w:pPr>
            <w:r w:rsidRPr="00EF21D2">
              <w:t xml:space="preserve">allowedValues: LOCKED, SHUTTING DOWN, UNLOCKED. </w:t>
            </w:r>
          </w:p>
          <w:p w14:paraId="4D863E33" w14:textId="77777777" w:rsidR="005669FE" w:rsidRPr="00EF21D2" w:rsidRDefault="005669FE" w:rsidP="00D3548B">
            <w:pPr>
              <w:pStyle w:val="TAL"/>
            </w:pPr>
            <w:r w:rsidRPr="00EF21D2">
              <w:t>The meaning of these values is as defined in ITU</w:t>
            </w:r>
            <w:r w:rsidRPr="00EF21D2">
              <w:noBreakHyphen/>
              <w:t>T Recommendation X.731 [18].</w:t>
            </w:r>
          </w:p>
          <w:p w14:paraId="320CFBFA" w14:textId="77777777" w:rsidR="005669FE" w:rsidRPr="00EF21D2" w:rsidRDefault="005669FE" w:rsidP="00D3548B">
            <w:pPr>
              <w:pStyle w:val="TAL"/>
            </w:pPr>
          </w:p>
          <w:p w14:paraId="372B6A4E" w14:textId="77777777" w:rsidR="005669FE" w:rsidRPr="00EF21D2" w:rsidRDefault="005669FE" w:rsidP="00D3548B">
            <w:pPr>
              <w:pStyle w:val="TAL"/>
            </w:pPr>
            <w:r w:rsidRPr="00EF21D2">
              <w:t>See Annex A for Relation between the "Pre-operation state of the gNB-DU Cell" and administrative state relevant in case of 2-split and 3-split deployment scenarios.</w:t>
            </w:r>
          </w:p>
          <w:p w14:paraId="179A0CED" w14:textId="77777777" w:rsidR="005669FE" w:rsidRPr="00EF21D2" w:rsidRDefault="005669FE" w:rsidP="00D3548B">
            <w:pPr>
              <w:pStyle w:val="TAL"/>
            </w:pPr>
          </w:p>
        </w:tc>
        <w:tc>
          <w:tcPr>
            <w:tcW w:w="2497" w:type="dxa"/>
          </w:tcPr>
          <w:p w14:paraId="0BEEAABB" w14:textId="77777777" w:rsidR="005669FE" w:rsidRPr="00EF21D2" w:rsidRDefault="005669FE" w:rsidP="00D3548B">
            <w:pPr>
              <w:pStyle w:val="TAL"/>
            </w:pPr>
            <w:r w:rsidRPr="00EF21D2">
              <w:t>type: ENUM</w:t>
            </w:r>
          </w:p>
          <w:p w14:paraId="5E18781C" w14:textId="77777777" w:rsidR="005669FE" w:rsidRPr="00EF21D2" w:rsidRDefault="005669FE" w:rsidP="00D3548B">
            <w:pPr>
              <w:pStyle w:val="TAL"/>
            </w:pPr>
            <w:r w:rsidRPr="00EF21D2">
              <w:t>multiplicity: 1</w:t>
            </w:r>
          </w:p>
          <w:p w14:paraId="6BC4C281" w14:textId="77777777" w:rsidR="005669FE" w:rsidRPr="00EF21D2" w:rsidRDefault="005669FE" w:rsidP="00D3548B">
            <w:pPr>
              <w:pStyle w:val="TAL"/>
            </w:pPr>
            <w:r w:rsidRPr="00EF21D2">
              <w:t>isOrdered: N/A</w:t>
            </w:r>
          </w:p>
          <w:p w14:paraId="7666C420" w14:textId="77777777" w:rsidR="005669FE" w:rsidRPr="00EF21D2" w:rsidRDefault="005669FE" w:rsidP="00D3548B">
            <w:pPr>
              <w:pStyle w:val="TAL"/>
            </w:pPr>
            <w:r w:rsidRPr="00EF21D2">
              <w:t>isUnique: N/A</w:t>
            </w:r>
          </w:p>
          <w:p w14:paraId="5F7EE3CD" w14:textId="77777777" w:rsidR="005669FE" w:rsidRPr="00EF21D2" w:rsidRDefault="005669FE" w:rsidP="00D3548B">
            <w:pPr>
              <w:pStyle w:val="TAL"/>
            </w:pPr>
            <w:r w:rsidRPr="00EF21D2">
              <w:t>defaultValue: LOCKED</w:t>
            </w:r>
          </w:p>
          <w:p w14:paraId="21F62A22" w14:textId="77777777" w:rsidR="005669FE" w:rsidRPr="00EF21D2" w:rsidRDefault="005669FE" w:rsidP="00D3548B">
            <w:pPr>
              <w:pStyle w:val="TAL"/>
            </w:pPr>
            <w:r w:rsidRPr="00EF21D2">
              <w:t>isNullable: False</w:t>
            </w:r>
          </w:p>
          <w:p w14:paraId="7BBB1B16" w14:textId="77777777" w:rsidR="005669FE" w:rsidRPr="00EF21D2" w:rsidRDefault="005669FE" w:rsidP="00D3548B">
            <w:pPr>
              <w:pStyle w:val="TAL"/>
            </w:pPr>
          </w:p>
        </w:tc>
      </w:tr>
      <w:tr w:rsidR="005669FE" w:rsidRPr="00EF21D2" w14:paraId="6B1C14D2" w14:textId="77777777" w:rsidTr="00D3548B">
        <w:trPr>
          <w:cantSplit/>
          <w:jc w:val="center"/>
        </w:trPr>
        <w:tc>
          <w:tcPr>
            <w:tcW w:w="1897" w:type="dxa"/>
          </w:tcPr>
          <w:p w14:paraId="48C3230D" w14:textId="77777777" w:rsidR="005669FE" w:rsidRPr="00EF21D2" w:rsidDel="00E2354A" w:rsidRDefault="005669FE" w:rsidP="00D3548B">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01247481" w14:textId="77777777" w:rsidR="005669FE" w:rsidRPr="00EF21D2" w:rsidRDefault="005669FE" w:rsidP="00D3548B">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6E9636FA" w14:textId="77777777" w:rsidR="005669FE" w:rsidRPr="00EF21D2" w:rsidRDefault="005669FE" w:rsidP="00D3548B">
            <w:pPr>
              <w:pStyle w:val="TAL"/>
            </w:pPr>
          </w:p>
          <w:p w14:paraId="13C804EB" w14:textId="77777777" w:rsidR="005669FE" w:rsidRPr="00EF21D2" w:rsidRDefault="005669FE" w:rsidP="00D3548B">
            <w:pPr>
              <w:pStyle w:val="TAL"/>
            </w:pPr>
            <w:r w:rsidRPr="00EF21D2">
              <w:t>allowedValues: ENABLED, DISABLED.</w:t>
            </w:r>
          </w:p>
        </w:tc>
        <w:tc>
          <w:tcPr>
            <w:tcW w:w="2497" w:type="dxa"/>
          </w:tcPr>
          <w:p w14:paraId="7B716031" w14:textId="77777777" w:rsidR="005669FE" w:rsidRPr="00EF21D2" w:rsidRDefault="005669FE" w:rsidP="00D3548B">
            <w:pPr>
              <w:pStyle w:val="TAL"/>
              <w:rPr>
                <w:rFonts w:cs="Arial"/>
                <w:szCs w:val="18"/>
              </w:rPr>
            </w:pPr>
            <w:r w:rsidRPr="00EF21D2">
              <w:rPr>
                <w:rFonts w:cs="Arial"/>
                <w:szCs w:val="18"/>
              </w:rPr>
              <w:t>type: ENUM</w:t>
            </w:r>
          </w:p>
          <w:p w14:paraId="47843A2D" w14:textId="77777777" w:rsidR="005669FE" w:rsidRPr="00EF21D2" w:rsidRDefault="005669FE" w:rsidP="00D3548B">
            <w:pPr>
              <w:pStyle w:val="TAL"/>
              <w:rPr>
                <w:rFonts w:cs="Arial"/>
                <w:szCs w:val="18"/>
              </w:rPr>
            </w:pPr>
            <w:r w:rsidRPr="00EF21D2">
              <w:rPr>
                <w:rFonts w:cs="Arial"/>
                <w:szCs w:val="18"/>
              </w:rPr>
              <w:t>multiplicity: 1</w:t>
            </w:r>
          </w:p>
          <w:p w14:paraId="36B8AC49" w14:textId="77777777" w:rsidR="005669FE" w:rsidRPr="00EF21D2" w:rsidRDefault="005669FE" w:rsidP="00D3548B">
            <w:pPr>
              <w:pStyle w:val="TAL"/>
              <w:rPr>
                <w:rFonts w:cs="Arial"/>
                <w:szCs w:val="18"/>
              </w:rPr>
            </w:pPr>
            <w:r w:rsidRPr="00EF21D2">
              <w:rPr>
                <w:rFonts w:cs="Arial"/>
                <w:szCs w:val="18"/>
              </w:rPr>
              <w:t>isOrdered: N/A</w:t>
            </w:r>
          </w:p>
          <w:p w14:paraId="65B6417C" w14:textId="77777777" w:rsidR="005669FE" w:rsidRPr="00EF21D2" w:rsidRDefault="005669FE" w:rsidP="00D3548B">
            <w:pPr>
              <w:pStyle w:val="TAL"/>
              <w:rPr>
                <w:rFonts w:cs="Arial"/>
                <w:szCs w:val="18"/>
              </w:rPr>
            </w:pPr>
            <w:r w:rsidRPr="00EF21D2">
              <w:rPr>
                <w:rFonts w:cs="Arial"/>
                <w:szCs w:val="18"/>
              </w:rPr>
              <w:t>isUnique: N/A</w:t>
            </w:r>
          </w:p>
          <w:p w14:paraId="1BFB3181" w14:textId="77777777" w:rsidR="005669FE" w:rsidRPr="00EF21D2" w:rsidRDefault="005669FE" w:rsidP="00D3548B">
            <w:pPr>
              <w:pStyle w:val="TAL"/>
              <w:rPr>
                <w:rFonts w:cs="Arial"/>
                <w:szCs w:val="18"/>
              </w:rPr>
            </w:pPr>
            <w:r w:rsidRPr="00EF21D2">
              <w:rPr>
                <w:rFonts w:cs="Arial"/>
                <w:szCs w:val="18"/>
              </w:rPr>
              <w:t xml:space="preserve">defaultValue: None </w:t>
            </w:r>
          </w:p>
          <w:p w14:paraId="0EA6D438" w14:textId="77777777" w:rsidR="005669FE" w:rsidRPr="00EF21D2" w:rsidRDefault="005669FE" w:rsidP="00D3548B">
            <w:pPr>
              <w:pStyle w:val="TAL"/>
              <w:rPr>
                <w:rFonts w:cs="Arial"/>
                <w:szCs w:val="18"/>
              </w:rPr>
            </w:pPr>
            <w:r w:rsidRPr="00EF21D2">
              <w:rPr>
                <w:rFonts w:cs="Arial"/>
                <w:szCs w:val="18"/>
              </w:rPr>
              <w:t>isNullable: False</w:t>
            </w:r>
          </w:p>
          <w:p w14:paraId="31281E38" w14:textId="77777777" w:rsidR="005669FE" w:rsidRPr="00EF21D2" w:rsidRDefault="005669FE" w:rsidP="00D3548B">
            <w:pPr>
              <w:pStyle w:val="TAL"/>
            </w:pPr>
          </w:p>
        </w:tc>
      </w:tr>
      <w:tr w:rsidR="005669FE" w:rsidRPr="00EF21D2" w14:paraId="261BD16E" w14:textId="77777777" w:rsidTr="00D3548B">
        <w:trPr>
          <w:cantSplit/>
          <w:jc w:val="center"/>
        </w:trPr>
        <w:tc>
          <w:tcPr>
            <w:tcW w:w="1897" w:type="dxa"/>
          </w:tcPr>
          <w:p w14:paraId="2F57AB42" w14:textId="77777777" w:rsidR="005669FE" w:rsidRPr="00EF21D2" w:rsidDel="00E2354A" w:rsidRDefault="005669FE" w:rsidP="00D3548B">
            <w:pPr>
              <w:pStyle w:val="TAL"/>
              <w:rPr>
                <w:rFonts w:ascii="Courier New" w:hAnsi="Courier New" w:cs="Courier New"/>
                <w:bCs/>
                <w:color w:val="333333"/>
                <w:szCs w:val="18"/>
              </w:rPr>
            </w:pPr>
            <w:r w:rsidRPr="00EF21D2">
              <w:rPr>
                <w:rFonts w:ascii="Courier New" w:hAnsi="Courier New" w:cs="Courier New"/>
                <w:szCs w:val="18"/>
              </w:rPr>
              <w:t>cellState</w:t>
            </w:r>
          </w:p>
        </w:tc>
        <w:tc>
          <w:tcPr>
            <w:tcW w:w="5441" w:type="dxa"/>
          </w:tcPr>
          <w:p w14:paraId="5151DD44" w14:textId="77777777" w:rsidR="005669FE" w:rsidRPr="00EF21D2" w:rsidRDefault="005669FE" w:rsidP="00D3548B">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4CA24ED2" w14:textId="77777777" w:rsidR="005669FE" w:rsidRPr="00EF21D2" w:rsidRDefault="005669FE" w:rsidP="00D3548B">
            <w:pPr>
              <w:pStyle w:val="TAL"/>
            </w:pPr>
          </w:p>
          <w:p w14:paraId="09B6B552" w14:textId="77777777" w:rsidR="005669FE" w:rsidRPr="00EF21D2" w:rsidRDefault="005669FE" w:rsidP="00D3548B">
            <w:pPr>
              <w:pStyle w:val="TAL"/>
            </w:pPr>
            <w:r w:rsidRPr="00EF21D2">
              <w:t>The Inactive and Active definitions are in accordance with TS 38.401 [4]:</w:t>
            </w:r>
          </w:p>
          <w:p w14:paraId="4156B4E6" w14:textId="77777777" w:rsidR="005669FE" w:rsidRPr="00EF21D2" w:rsidRDefault="005669FE" w:rsidP="00D3548B">
            <w:pPr>
              <w:pStyle w:val="TAL"/>
            </w:pPr>
            <w:r w:rsidRPr="00EF21D2">
              <w:t xml:space="preserve">"Inactive: the cell is known by both the gNB-DU and the gNB-CU. The cell </w:t>
            </w:r>
            <w:r w:rsidRPr="001F77D2">
              <w:t>shall</w:t>
            </w:r>
            <w:r w:rsidRPr="00EF21D2">
              <w:t xml:space="preserve"> not serve UEs;</w:t>
            </w:r>
          </w:p>
          <w:p w14:paraId="3666B88B" w14:textId="77777777" w:rsidR="005669FE" w:rsidRPr="00EF21D2" w:rsidRDefault="005669FE" w:rsidP="00D3548B">
            <w:pPr>
              <w:pStyle w:val="TAL"/>
            </w:pPr>
            <w:r w:rsidRPr="00EF21D2">
              <w:t>Active: the cell is known by both the gNB-DU and the gNB-CU. The cell should be able to serve UEs."</w:t>
            </w:r>
          </w:p>
          <w:p w14:paraId="1DC26FEF" w14:textId="77777777" w:rsidR="005669FE" w:rsidRPr="00EF21D2" w:rsidRDefault="005669FE" w:rsidP="00D3548B">
            <w:pPr>
              <w:pStyle w:val="TAL"/>
            </w:pPr>
          </w:p>
          <w:p w14:paraId="474CE995" w14:textId="77777777" w:rsidR="005669FE" w:rsidRPr="00EF21D2" w:rsidRDefault="005669FE" w:rsidP="00D3548B">
            <w:pPr>
              <w:pStyle w:val="TAL"/>
            </w:pPr>
            <w:r w:rsidRPr="00EF21D2">
              <w:t>"allowedValues: IDLE, INACTIVE, ACTIVE.</w:t>
            </w:r>
          </w:p>
          <w:p w14:paraId="6CA9D716" w14:textId="77777777" w:rsidR="005669FE" w:rsidRPr="00EF21D2" w:rsidRDefault="005669FE" w:rsidP="00D3548B">
            <w:pPr>
              <w:pStyle w:val="TAL"/>
            </w:pPr>
          </w:p>
        </w:tc>
        <w:tc>
          <w:tcPr>
            <w:tcW w:w="2497" w:type="dxa"/>
          </w:tcPr>
          <w:p w14:paraId="4AAD5EA7" w14:textId="77777777" w:rsidR="005669FE" w:rsidRPr="00EF21D2" w:rsidRDefault="005669FE" w:rsidP="00D3548B">
            <w:pPr>
              <w:pStyle w:val="TAL"/>
              <w:rPr>
                <w:rFonts w:cs="Arial"/>
                <w:szCs w:val="18"/>
              </w:rPr>
            </w:pPr>
            <w:r w:rsidRPr="00EF21D2">
              <w:rPr>
                <w:rFonts w:cs="Arial"/>
                <w:szCs w:val="18"/>
              </w:rPr>
              <w:t>type: ENUM</w:t>
            </w:r>
          </w:p>
          <w:p w14:paraId="781509A7" w14:textId="77777777" w:rsidR="005669FE" w:rsidRPr="00EF21D2" w:rsidRDefault="005669FE" w:rsidP="00D3548B">
            <w:pPr>
              <w:pStyle w:val="TAL"/>
              <w:rPr>
                <w:rFonts w:cs="Arial"/>
                <w:szCs w:val="18"/>
              </w:rPr>
            </w:pPr>
            <w:r w:rsidRPr="00EF21D2">
              <w:rPr>
                <w:rFonts w:cs="Arial"/>
                <w:szCs w:val="18"/>
              </w:rPr>
              <w:t>multiplicity: 1</w:t>
            </w:r>
          </w:p>
          <w:p w14:paraId="5A203577" w14:textId="77777777" w:rsidR="005669FE" w:rsidRPr="00EF21D2" w:rsidRDefault="005669FE" w:rsidP="00D3548B">
            <w:pPr>
              <w:pStyle w:val="TAL"/>
              <w:rPr>
                <w:rFonts w:cs="Arial"/>
                <w:szCs w:val="18"/>
              </w:rPr>
            </w:pPr>
            <w:r w:rsidRPr="00EF21D2">
              <w:rPr>
                <w:rFonts w:cs="Arial"/>
                <w:szCs w:val="18"/>
              </w:rPr>
              <w:t>isOrdered: N/A</w:t>
            </w:r>
          </w:p>
          <w:p w14:paraId="20B0025B" w14:textId="77777777" w:rsidR="005669FE" w:rsidRPr="00EF21D2" w:rsidRDefault="005669FE" w:rsidP="00D3548B">
            <w:pPr>
              <w:pStyle w:val="TAL"/>
              <w:rPr>
                <w:rFonts w:cs="Arial"/>
                <w:szCs w:val="18"/>
              </w:rPr>
            </w:pPr>
            <w:r w:rsidRPr="00EF21D2">
              <w:rPr>
                <w:rFonts w:cs="Arial"/>
                <w:szCs w:val="18"/>
              </w:rPr>
              <w:t>isUnique: N/A</w:t>
            </w:r>
          </w:p>
          <w:p w14:paraId="1B5714A8" w14:textId="77777777" w:rsidR="005669FE" w:rsidRPr="00EF21D2" w:rsidRDefault="005669FE" w:rsidP="00D3548B">
            <w:pPr>
              <w:pStyle w:val="TAL"/>
              <w:rPr>
                <w:rFonts w:cs="Arial"/>
                <w:szCs w:val="18"/>
              </w:rPr>
            </w:pPr>
            <w:r w:rsidRPr="00EF21D2">
              <w:rPr>
                <w:rFonts w:cs="Arial"/>
                <w:szCs w:val="18"/>
              </w:rPr>
              <w:t>defaultValue: None</w:t>
            </w:r>
          </w:p>
          <w:p w14:paraId="76C04253" w14:textId="77777777" w:rsidR="005669FE" w:rsidRPr="00EF21D2" w:rsidRDefault="005669FE" w:rsidP="00D3548B">
            <w:pPr>
              <w:pStyle w:val="TAL"/>
              <w:rPr>
                <w:rFonts w:cs="Arial"/>
                <w:szCs w:val="18"/>
              </w:rPr>
            </w:pPr>
            <w:r w:rsidRPr="00EF21D2">
              <w:rPr>
                <w:rFonts w:cs="Arial"/>
                <w:szCs w:val="18"/>
              </w:rPr>
              <w:t>isNullable: False</w:t>
            </w:r>
          </w:p>
          <w:p w14:paraId="48BD6D6D" w14:textId="77777777" w:rsidR="005669FE" w:rsidRPr="00EF21D2" w:rsidRDefault="005669FE" w:rsidP="00D3548B">
            <w:pPr>
              <w:pStyle w:val="TAL"/>
            </w:pPr>
          </w:p>
        </w:tc>
      </w:tr>
      <w:tr w:rsidR="005669FE" w:rsidRPr="00EF21D2" w14:paraId="3178D23F" w14:textId="77777777" w:rsidTr="00D3548B">
        <w:trPr>
          <w:cantSplit/>
          <w:jc w:val="center"/>
        </w:trPr>
        <w:tc>
          <w:tcPr>
            <w:tcW w:w="1897" w:type="dxa"/>
          </w:tcPr>
          <w:p w14:paraId="143E32D8" w14:textId="77777777" w:rsidR="005669FE" w:rsidRPr="00EF21D2" w:rsidRDefault="005669FE" w:rsidP="00D3548B">
            <w:pPr>
              <w:pStyle w:val="TAL"/>
              <w:rPr>
                <w:rFonts w:ascii="Courier New" w:hAnsi="Courier New" w:cs="Courier New"/>
                <w:szCs w:val="18"/>
              </w:rPr>
            </w:pPr>
            <w:r w:rsidRPr="00EF21D2">
              <w:rPr>
                <w:rFonts w:ascii="Courier New" w:hAnsi="Courier New" w:cs="Courier New"/>
                <w:szCs w:val="18"/>
              </w:rPr>
              <w:t>arfcnDL</w:t>
            </w:r>
          </w:p>
        </w:tc>
        <w:tc>
          <w:tcPr>
            <w:tcW w:w="5441" w:type="dxa"/>
          </w:tcPr>
          <w:p w14:paraId="31313FB1" w14:textId="77777777" w:rsidR="005669FE" w:rsidRPr="00EF21D2" w:rsidRDefault="005669FE" w:rsidP="00D3548B">
            <w:pPr>
              <w:pStyle w:val="TAL"/>
            </w:pPr>
            <w:r w:rsidRPr="00EF21D2">
              <w:t>NR Absolute Radio Frequency Channel Number (NR-ARFCN) for downlink</w:t>
            </w:r>
          </w:p>
          <w:p w14:paraId="49653E1F" w14:textId="77777777" w:rsidR="005669FE" w:rsidRPr="00EF21D2" w:rsidRDefault="005669FE" w:rsidP="00D3548B">
            <w:pPr>
              <w:pStyle w:val="TAL"/>
            </w:pPr>
          </w:p>
          <w:p w14:paraId="4C0CF66A" w14:textId="77777777" w:rsidR="005669FE" w:rsidRPr="00EF21D2" w:rsidRDefault="005669FE" w:rsidP="00D3548B">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8562177" w14:textId="77777777" w:rsidR="005669FE" w:rsidRPr="00EF21D2" w:rsidRDefault="005669FE" w:rsidP="00D3548B">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0B4EADB9" w14:textId="77777777" w:rsidR="005669FE" w:rsidRPr="00EF21D2" w:rsidRDefault="005669FE" w:rsidP="00D3548B">
            <w:pPr>
              <w:pStyle w:val="TAL"/>
            </w:pPr>
          </w:p>
        </w:tc>
        <w:tc>
          <w:tcPr>
            <w:tcW w:w="2497" w:type="dxa"/>
          </w:tcPr>
          <w:p w14:paraId="646B3D5D" w14:textId="77777777" w:rsidR="005669FE" w:rsidRPr="00EF21D2" w:rsidRDefault="005669FE" w:rsidP="00D3548B">
            <w:pPr>
              <w:pStyle w:val="TAL"/>
              <w:rPr>
                <w:lang w:eastAsia="zh-CN"/>
              </w:rPr>
            </w:pPr>
            <w:r w:rsidRPr="00EF21D2">
              <w:t xml:space="preserve">type: </w:t>
            </w:r>
            <w:r w:rsidRPr="00EF21D2">
              <w:rPr>
                <w:rFonts w:hint="eastAsia"/>
                <w:lang w:eastAsia="zh-CN"/>
              </w:rPr>
              <w:t>Integer</w:t>
            </w:r>
          </w:p>
          <w:p w14:paraId="011E0A9B" w14:textId="77777777" w:rsidR="005669FE" w:rsidRPr="00EF21D2" w:rsidRDefault="005669FE" w:rsidP="00D3548B">
            <w:pPr>
              <w:pStyle w:val="TAL"/>
            </w:pPr>
            <w:r w:rsidRPr="00EF21D2">
              <w:t>multiplicity: 1</w:t>
            </w:r>
          </w:p>
          <w:p w14:paraId="78898C69" w14:textId="77777777" w:rsidR="005669FE" w:rsidRPr="00EF21D2" w:rsidRDefault="005669FE" w:rsidP="00D3548B">
            <w:pPr>
              <w:pStyle w:val="TAL"/>
            </w:pPr>
            <w:r w:rsidRPr="00EF21D2">
              <w:t>isOrdered: N/A</w:t>
            </w:r>
          </w:p>
          <w:p w14:paraId="4FDC8983" w14:textId="77777777" w:rsidR="005669FE" w:rsidRPr="00EF21D2" w:rsidRDefault="005669FE" w:rsidP="00D3548B">
            <w:pPr>
              <w:pStyle w:val="TAL"/>
            </w:pPr>
            <w:r w:rsidRPr="00EF21D2">
              <w:t>isUnique: N/A</w:t>
            </w:r>
          </w:p>
          <w:p w14:paraId="5A944539" w14:textId="77777777" w:rsidR="005669FE" w:rsidRPr="00EF21D2" w:rsidRDefault="005669FE" w:rsidP="00D3548B">
            <w:pPr>
              <w:pStyle w:val="TAL"/>
            </w:pPr>
            <w:r w:rsidRPr="00EF21D2">
              <w:t>defaultValue: None</w:t>
            </w:r>
          </w:p>
          <w:p w14:paraId="0530855C" w14:textId="77777777" w:rsidR="005669FE" w:rsidRPr="00EF21D2" w:rsidRDefault="005669FE" w:rsidP="00D3548B">
            <w:pPr>
              <w:pStyle w:val="TAL"/>
              <w:rPr>
                <w:rFonts w:cs="Arial"/>
                <w:szCs w:val="18"/>
              </w:rPr>
            </w:pPr>
            <w:r w:rsidRPr="00EF21D2">
              <w:rPr>
                <w:rFonts w:cs="Arial"/>
                <w:szCs w:val="18"/>
              </w:rPr>
              <w:t>isNullable: False</w:t>
            </w:r>
          </w:p>
        </w:tc>
      </w:tr>
      <w:tr w:rsidR="005669FE" w:rsidRPr="00EF21D2" w14:paraId="5948B0CB" w14:textId="77777777" w:rsidTr="00D3548B">
        <w:trPr>
          <w:cantSplit/>
          <w:jc w:val="center"/>
        </w:trPr>
        <w:tc>
          <w:tcPr>
            <w:tcW w:w="1897" w:type="dxa"/>
          </w:tcPr>
          <w:p w14:paraId="03267ABB" w14:textId="77777777" w:rsidR="005669FE" w:rsidRPr="00EF21D2" w:rsidRDefault="005669FE" w:rsidP="00D3548B">
            <w:pPr>
              <w:pStyle w:val="TAL"/>
              <w:rPr>
                <w:rFonts w:ascii="Courier New" w:hAnsi="Courier New" w:cs="Courier New"/>
                <w:szCs w:val="18"/>
              </w:rPr>
            </w:pPr>
            <w:r w:rsidRPr="00EF21D2">
              <w:rPr>
                <w:rFonts w:ascii="Courier New" w:hAnsi="Courier New" w:cs="Courier New"/>
                <w:szCs w:val="18"/>
              </w:rPr>
              <w:t>arfcnUL</w:t>
            </w:r>
          </w:p>
        </w:tc>
        <w:tc>
          <w:tcPr>
            <w:tcW w:w="5441" w:type="dxa"/>
          </w:tcPr>
          <w:p w14:paraId="763F021E" w14:textId="77777777" w:rsidR="005669FE" w:rsidRPr="00EF21D2" w:rsidRDefault="005669FE" w:rsidP="00D3548B">
            <w:pPr>
              <w:pStyle w:val="TAL"/>
            </w:pPr>
            <w:r w:rsidRPr="00EF21D2">
              <w:t>NR Absolute Radio Frequency Channel Number (NR-ARFCN) for uplink</w:t>
            </w:r>
          </w:p>
          <w:p w14:paraId="6A411CDA" w14:textId="77777777" w:rsidR="005669FE" w:rsidRPr="00EF21D2" w:rsidRDefault="005669FE" w:rsidP="00D3548B">
            <w:pPr>
              <w:pStyle w:val="TAL"/>
            </w:pPr>
          </w:p>
          <w:p w14:paraId="5EFCD3F3" w14:textId="77777777" w:rsidR="005669FE" w:rsidRPr="00EF21D2" w:rsidRDefault="005669FE" w:rsidP="00D3548B">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45BFBAD" w14:textId="77777777" w:rsidR="005669FE" w:rsidRPr="00EF21D2" w:rsidRDefault="005669FE" w:rsidP="00D3548B">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77D2F2FC" w14:textId="77777777" w:rsidR="005669FE" w:rsidRPr="00EF21D2" w:rsidRDefault="005669FE" w:rsidP="00D3548B">
            <w:pPr>
              <w:pStyle w:val="TAL"/>
            </w:pPr>
          </w:p>
        </w:tc>
        <w:tc>
          <w:tcPr>
            <w:tcW w:w="2497" w:type="dxa"/>
          </w:tcPr>
          <w:p w14:paraId="72C0B743" w14:textId="77777777" w:rsidR="005669FE" w:rsidRPr="00EF21D2" w:rsidRDefault="005669FE" w:rsidP="00D3548B">
            <w:pPr>
              <w:pStyle w:val="TAL"/>
              <w:rPr>
                <w:lang w:eastAsia="zh-CN"/>
              </w:rPr>
            </w:pPr>
            <w:r w:rsidRPr="00EF21D2">
              <w:t xml:space="preserve">type: </w:t>
            </w:r>
            <w:r w:rsidRPr="00EF21D2">
              <w:rPr>
                <w:rFonts w:hint="eastAsia"/>
                <w:lang w:eastAsia="zh-CN"/>
              </w:rPr>
              <w:t>Integer</w:t>
            </w:r>
          </w:p>
          <w:p w14:paraId="66438025" w14:textId="77777777" w:rsidR="005669FE" w:rsidRPr="00EF21D2" w:rsidRDefault="005669FE" w:rsidP="00D3548B">
            <w:pPr>
              <w:pStyle w:val="TAL"/>
            </w:pPr>
            <w:r w:rsidRPr="00EF21D2">
              <w:t>multiplicity: 1</w:t>
            </w:r>
          </w:p>
          <w:p w14:paraId="4698008E" w14:textId="77777777" w:rsidR="005669FE" w:rsidRPr="00EF21D2" w:rsidRDefault="005669FE" w:rsidP="00D3548B">
            <w:pPr>
              <w:pStyle w:val="TAL"/>
            </w:pPr>
            <w:r w:rsidRPr="00EF21D2">
              <w:t>isOrdered: N/A</w:t>
            </w:r>
          </w:p>
          <w:p w14:paraId="505A1DC1" w14:textId="77777777" w:rsidR="005669FE" w:rsidRPr="00EF21D2" w:rsidRDefault="005669FE" w:rsidP="00D3548B">
            <w:pPr>
              <w:pStyle w:val="TAL"/>
            </w:pPr>
            <w:r w:rsidRPr="00EF21D2">
              <w:t>isUnique: N/A</w:t>
            </w:r>
          </w:p>
          <w:p w14:paraId="2C344A9C" w14:textId="77777777" w:rsidR="005669FE" w:rsidRPr="00EF21D2" w:rsidRDefault="005669FE" w:rsidP="00D3548B">
            <w:pPr>
              <w:pStyle w:val="TAL"/>
            </w:pPr>
            <w:r w:rsidRPr="00EF21D2">
              <w:t>defaultValue: None</w:t>
            </w:r>
          </w:p>
          <w:p w14:paraId="6D1EFFD0" w14:textId="77777777" w:rsidR="005669FE" w:rsidRPr="00EF21D2" w:rsidRDefault="005669FE" w:rsidP="00D3548B">
            <w:pPr>
              <w:pStyle w:val="TAL"/>
              <w:rPr>
                <w:rFonts w:cs="Arial"/>
                <w:szCs w:val="18"/>
              </w:rPr>
            </w:pPr>
            <w:r w:rsidRPr="00EF21D2">
              <w:rPr>
                <w:rFonts w:cs="Arial"/>
                <w:szCs w:val="18"/>
              </w:rPr>
              <w:t>isNullable: False</w:t>
            </w:r>
          </w:p>
        </w:tc>
      </w:tr>
      <w:tr w:rsidR="005669FE" w:rsidRPr="00EF21D2" w14:paraId="37525B46" w14:textId="77777777" w:rsidTr="00D3548B">
        <w:trPr>
          <w:cantSplit/>
          <w:jc w:val="center"/>
        </w:trPr>
        <w:tc>
          <w:tcPr>
            <w:tcW w:w="1897" w:type="dxa"/>
          </w:tcPr>
          <w:p w14:paraId="54B33AAE" w14:textId="77777777" w:rsidR="005669FE" w:rsidRPr="00EF21D2" w:rsidRDefault="005669FE" w:rsidP="00D3548B">
            <w:pPr>
              <w:pStyle w:val="TAL"/>
              <w:rPr>
                <w:rFonts w:ascii="Courier New" w:hAnsi="Courier New" w:cs="Courier New"/>
                <w:szCs w:val="18"/>
              </w:rPr>
            </w:pPr>
            <w:r w:rsidRPr="00EF21D2">
              <w:rPr>
                <w:rFonts w:ascii="Courier New" w:hAnsi="Courier New" w:cs="Courier New"/>
                <w:szCs w:val="18"/>
              </w:rPr>
              <w:t>arfcnSUL</w:t>
            </w:r>
          </w:p>
        </w:tc>
        <w:tc>
          <w:tcPr>
            <w:tcW w:w="5441" w:type="dxa"/>
          </w:tcPr>
          <w:p w14:paraId="7ADF045E" w14:textId="77777777" w:rsidR="005669FE" w:rsidRPr="00EF21D2" w:rsidRDefault="005669FE" w:rsidP="00D3548B">
            <w:pPr>
              <w:pStyle w:val="TAL"/>
            </w:pPr>
            <w:r w:rsidRPr="00EF21D2">
              <w:t>NR Absolute Radio Frequency Channel Number (NR-ARFCN) for supplementary uplink</w:t>
            </w:r>
          </w:p>
          <w:p w14:paraId="58B77E36" w14:textId="77777777" w:rsidR="005669FE" w:rsidRPr="00EF21D2" w:rsidRDefault="005669FE" w:rsidP="00D3548B">
            <w:pPr>
              <w:pStyle w:val="TAL"/>
            </w:pPr>
          </w:p>
          <w:p w14:paraId="1271C565" w14:textId="77777777" w:rsidR="005669FE" w:rsidRPr="00EF21D2" w:rsidRDefault="005669FE" w:rsidP="00D3548B">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31AE7D1F" w14:textId="77777777" w:rsidR="005669FE" w:rsidRPr="00EF21D2" w:rsidRDefault="005669FE" w:rsidP="00D3548B">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0E02E867" w14:textId="77777777" w:rsidR="005669FE" w:rsidRPr="00EF21D2" w:rsidRDefault="005669FE" w:rsidP="00D3548B">
            <w:pPr>
              <w:pStyle w:val="TAL"/>
            </w:pPr>
          </w:p>
        </w:tc>
        <w:tc>
          <w:tcPr>
            <w:tcW w:w="2497" w:type="dxa"/>
          </w:tcPr>
          <w:p w14:paraId="209A7E9A" w14:textId="77777777" w:rsidR="005669FE" w:rsidRPr="00EF21D2" w:rsidRDefault="005669FE" w:rsidP="00D3548B">
            <w:pPr>
              <w:pStyle w:val="TAL"/>
              <w:rPr>
                <w:lang w:eastAsia="zh-CN"/>
              </w:rPr>
            </w:pPr>
            <w:r w:rsidRPr="00EF21D2">
              <w:t xml:space="preserve">type: </w:t>
            </w:r>
            <w:r w:rsidRPr="00EF21D2">
              <w:rPr>
                <w:rFonts w:hint="eastAsia"/>
                <w:lang w:eastAsia="zh-CN"/>
              </w:rPr>
              <w:t>Integer</w:t>
            </w:r>
          </w:p>
          <w:p w14:paraId="61F7A2D9" w14:textId="77777777" w:rsidR="005669FE" w:rsidRPr="00EF21D2" w:rsidRDefault="005669FE" w:rsidP="00D3548B">
            <w:pPr>
              <w:pStyle w:val="TAL"/>
            </w:pPr>
            <w:r w:rsidRPr="00EF21D2">
              <w:t>multiplicity: 1</w:t>
            </w:r>
          </w:p>
          <w:p w14:paraId="742F54EB" w14:textId="77777777" w:rsidR="005669FE" w:rsidRPr="00EF21D2" w:rsidRDefault="005669FE" w:rsidP="00D3548B">
            <w:pPr>
              <w:pStyle w:val="TAL"/>
            </w:pPr>
            <w:r w:rsidRPr="00EF21D2">
              <w:t>isOrdered: N/A</w:t>
            </w:r>
          </w:p>
          <w:p w14:paraId="56D99F66" w14:textId="77777777" w:rsidR="005669FE" w:rsidRPr="00EF21D2" w:rsidRDefault="005669FE" w:rsidP="00D3548B">
            <w:pPr>
              <w:pStyle w:val="TAL"/>
            </w:pPr>
            <w:r w:rsidRPr="00EF21D2">
              <w:t>isUnique: N/A</w:t>
            </w:r>
          </w:p>
          <w:p w14:paraId="75C4F8C6" w14:textId="77777777" w:rsidR="005669FE" w:rsidRPr="00EF21D2" w:rsidRDefault="005669FE" w:rsidP="00D3548B">
            <w:pPr>
              <w:pStyle w:val="TAL"/>
            </w:pPr>
            <w:r w:rsidRPr="00EF21D2">
              <w:t>defaultValue: None</w:t>
            </w:r>
          </w:p>
          <w:p w14:paraId="2088B346" w14:textId="77777777" w:rsidR="005669FE" w:rsidRPr="00EF21D2" w:rsidRDefault="005669FE" w:rsidP="00D3548B">
            <w:pPr>
              <w:pStyle w:val="TAL"/>
              <w:rPr>
                <w:rFonts w:cs="Arial"/>
                <w:szCs w:val="18"/>
              </w:rPr>
            </w:pPr>
            <w:r w:rsidRPr="00EF21D2">
              <w:rPr>
                <w:rFonts w:cs="Arial"/>
                <w:szCs w:val="18"/>
              </w:rPr>
              <w:t>isNullable: False</w:t>
            </w:r>
          </w:p>
        </w:tc>
      </w:tr>
      <w:tr w:rsidR="005669FE" w:rsidRPr="00EF21D2" w14:paraId="3E9A2412" w14:textId="77777777" w:rsidTr="00D3548B">
        <w:trPr>
          <w:cantSplit/>
          <w:jc w:val="center"/>
        </w:trPr>
        <w:tc>
          <w:tcPr>
            <w:tcW w:w="1897" w:type="dxa"/>
          </w:tcPr>
          <w:p w14:paraId="6D8453E9"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beamAzimuth </w:t>
            </w:r>
          </w:p>
        </w:tc>
        <w:tc>
          <w:tcPr>
            <w:tcW w:w="5441" w:type="dxa"/>
          </w:tcPr>
          <w:p w14:paraId="0893F66D" w14:textId="77777777" w:rsidR="005669FE" w:rsidRPr="00EF21D2" w:rsidRDefault="005669FE" w:rsidP="00D3548B">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F6172EA" w14:textId="77777777" w:rsidR="005669FE" w:rsidRPr="00EF21D2" w:rsidRDefault="005669FE" w:rsidP="00D3548B">
            <w:pPr>
              <w:pStyle w:val="TAL"/>
              <w:keepNext w:val="0"/>
              <w:keepLines w:val="0"/>
              <w:rPr>
                <w:color w:val="000000"/>
              </w:rPr>
            </w:pPr>
          </w:p>
          <w:p w14:paraId="48824124" w14:textId="77777777" w:rsidR="005669FE" w:rsidRPr="00EF21D2" w:rsidRDefault="005669FE" w:rsidP="00D3548B">
            <w:pPr>
              <w:pStyle w:val="TAL"/>
              <w:keepNext w:val="0"/>
              <w:keepLines w:val="0"/>
              <w:rPr>
                <w:color w:val="000000"/>
              </w:rPr>
            </w:pPr>
            <w:r w:rsidRPr="00EF21D2">
              <w:rPr>
                <w:color w:val="000000"/>
              </w:rPr>
              <w:t>allowedValues: [-1800 ..1800] 0.1 degree</w:t>
            </w:r>
          </w:p>
          <w:p w14:paraId="4809DC84" w14:textId="77777777" w:rsidR="005669FE" w:rsidRPr="00EF21D2" w:rsidRDefault="005669FE" w:rsidP="00D3548B">
            <w:pPr>
              <w:pStyle w:val="TAL"/>
              <w:keepNext w:val="0"/>
              <w:keepLines w:val="0"/>
            </w:pPr>
          </w:p>
        </w:tc>
        <w:tc>
          <w:tcPr>
            <w:tcW w:w="2497" w:type="dxa"/>
          </w:tcPr>
          <w:p w14:paraId="3D5D9702" w14:textId="77777777" w:rsidR="005669FE" w:rsidRPr="00EF21D2" w:rsidRDefault="005669FE" w:rsidP="00D3548B">
            <w:pPr>
              <w:pStyle w:val="TAL"/>
              <w:keepNext w:val="0"/>
              <w:keepLines w:val="0"/>
              <w:rPr>
                <w:color w:val="000000"/>
              </w:rPr>
            </w:pPr>
            <w:r w:rsidRPr="00EF21D2">
              <w:rPr>
                <w:color w:val="000000"/>
              </w:rPr>
              <w:t>type: Integer</w:t>
            </w:r>
          </w:p>
          <w:p w14:paraId="4A770683" w14:textId="77777777" w:rsidR="005669FE" w:rsidRPr="00EF21D2" w:rsidRDefault="005669FE" w:rsidP="00D3548B">
            <w:pPr>
              <w:pStyle w:val="TAL"/>
              <w:keepNext w:val="0"/>
              <w:keepLines w:val="0"/>
              <w:rPr>
                <w:color w:val="000000"/>
              </w:rPr>
            </w:pPr>
            <w:r w:rsidRPr="00EF21D2">
              <w:rPr>
                <w:color w:val="000000"/>
              </w:rPr>
              <w:t>multiplicity: 1</w:t>
            </w:r>
          </w:p>
          <w:p w14:paraId="5341A0D0" w14:textId="77777777" w:rsidR="005669FE" w:rsidRPr="00EF21D2" w:rsidRDefault="005669FE" w:rsidP="00D3548B">
            <w:pPr>
              <w:pStyle w:val="TAL"/>
              <w:keepNext w:val="0"/>
              <w:keepLines w:val="0"/>
              <w:rPr>
                <w:color w:val="000000"/>
              </w:rPr>
            </w:pPr>
            <w:r w:rsidRPr="00EF21D2">
              <w:rPr>
                <w:color w:val="000000"/>
              </w:rPr>
              <w:t>isOrdered: N/A</w:t>
            </w:r>
          </w:p>
          <w:p w14:paraId="17C32182" w14:textId="77777777" w:rsidR="005669FE" w:rsidRPr="00EF21D2" w:rsidRDefault="005669FE" w:rsidP="00D3548B">
            <w:pPr>
              <w:pStyle w:val="TAL"/>
              <w:keepNext w:val="0"/>
              <w:keepLines w:val="0"/>
              <w:rPr>
                <w:color w:val="000000"/>
              </w:rPr>
            </w:pPr>
            <w:r w:rsidRPr="00EF21D2">
              <w:rPr>
                <w:color w:val="000000"/>
              </w:rPr>
              <w:t>isUnique: N/A</w:t>
            </w:r>
          </w:p>
          <w:p w14:paraId="33E938D1" w14:textId="77777777" w:rsidR="005669FE" w:rsidRPr="00EF21D2" w:rsidRDefault="005669FE" w:rsidP="00D3548B">
            <w:pPr>
              <w:pStyle w:val="TAL"/>
              <w:keepNext w:val="0"/>
              <w:keepLines w:val="0"/>
              <w:rPr>
                <w:color w:val="000000"/>
              </w:rPr>
            </w:pPr>
            <w:r w:rsidRPr="00EF21D2">
              <w:rPr>
                <w:color w:val="000000"/>
              </w:rPr>
              <w:t>defaultValue: Null</w:t>
            </w:r>
          </w:p>
          <w:p w14:paraId="1535736F" w14:textId="77777777" w:rsidR="005669FE" w:rsidRPr="00EF21D2" w:rsidRDefault="005669FE" w:rsidP="00D3548B">
            <w:pPr>
              <w:pStyle w:val="TAL"/>
              <w:keepNext w:val="0"/>
              <w:keepLines w:val="0"/>
            </w:pPr>
            <w:r w:rsidRPr="00EF21D2">
              <w:rPr>
                <w:color w:val="000000"/>
              </w:rPr>
              <w:t>isNullable: True</w:t>
            </w:r>
          </w:p>
        </w:tc>
      </w:tr>
      <w:tr w:rsidR="005669FE" w:rsidRPr="00EF21D2" w14:paraId="0EDD02D1" w14:textId="77777777" w:rsidTr="00D3548B">
        <w:trPr>
          <w:cantSplit/>
          <w:jc w:val="center"/>
        </w:trPr>
        <w:tc>
          <w:tcPr>
            <w:tcW w:w="1897" w:type="dxa"/>
          </w:tcPr>
          <w:p w14:paraId="3A66899A"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color w:val="000000"/>
                <w:lang w:eastAsia="ja-JP"/>
              </w:rPr>
              <w:lastRenderedPageBreak/>
              <w:t>beamHorizWidth</w:t>
            </w:r>
          </w:p>
        </w:tc>
        <w:tc>
          <w:tcPr>
            <w:tcW w:w="5441" w:type="dxa"/>
          </w:tcPr>
          <w:p w14:paraId="0AB9A23B" w14:textId="77777777" w:rsidR="005669FE" w:rsidRPr="00EF21D2" w:rsidRDefault="005669FE" w:rsidP="00D3548B">
            <w:pPr>
              <w:pStyle w:val="TAL"/>
              <w:keepNext w:val="0"/>
              <w:keepLines w:val="0"/>
              <w:rPr>
                <w:color w:val="000000"/>
              </w:rPr>
            </w:pPr>
            <w:r w:rsidRPr="00EF21D2">
              <w:rPr>
                <w:color w:val="000000"/>
              </w:rPr>
              <w:t>The Horizontal beamWidth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0E915747" w14:textId="77777777" w:rsidR="005669FE" w:rsidRPr="00EF21D2" w:rsidRDefault="005669FE" w:rsidP="00D3548B">
            <w:pPr>
              <w:pStyle w:val="TAL"/>
              <w:keepNext w:val="0"/>
              <w:keepLines w:val="0"/>
              <w:rPr>
                <w:color w:val="000000"/>
              </w:rPr>
            </w:pPr>
          </w:p>
          <w:p w14:paraId="78CDE7DA" w14:textId="77777777" w:rsidR="005669FE" w:rsidRPr="00EF21D2" w:rsidRDefault="005669FE" w:rsidP="00D3548B">
            <w:pPr>
              <w:pStyle w:val="TAL"/>
              <w:keepNext w:val="0"/>
              <w:keepLines w:val="0"/>
              <w:rPr>
                <w:color w:val="000000"/>
              </w:rPr>
            </w:pPr>
            <w:r w:rsidRPr="00EF21D2">
              <w:rPr>
                <w:color w:val="000000"/>
              </w:rPr>
              <w:t>allowedValues: [0..3599] 0.1 degree</w:t>
            </w:r>
          </w:p>
          <w:p w14:paraId="0E4484B8" w14:textId="77777777" w:rsidR="005669FE" w:rsidRPr="00EF21D2" w:rsidRDefault="005669FE" w:rsidP="00D3548B">
            <w:pPr>
              <w:pStyle w:val="TAL"/>
              <w:keepNext w:val="0"/>
              <w:keepLines w:val="0"/>
            </w:pPr>
          </w:p>
        </w:tc>
        <w:tc>
          <w:tcPr>
            <w:tcW w:w="2497" w:type="dxa"/>
          </w:tcPr>
          <w:p w14:paraId="75A43752" w14:textId="77777777" w:rsidR="005669FE" w:rsidRPr="00EF21D2" w:rsidRDefault="005669FE" w:rsidP="00D3548B">
            <w:pPr>
              <w:pStyle w:val="TAL"/>
              <w:keepNext w:val="0"/>
              <w:keepLines w:val="0"/>
              <w:rPr>
                <w:color w:val="000000"/>
              </w:rPr>
            </w:pPr>
            <w:r w:rsidRPr="00EF21D2">
              <w:rPr>
                <w:color w:val="000000"/>
              </w:rPr>
              <w:t>type: Integer</w:t>
            </w:r>
          </w:p>
          <w:p w14:paraId="37EB32A3" w14:textId="77777777" w:rsidR="005669FE" w:rsidRPr="00EF21D2" w:rsidRDefault="005669FE" w:rsidP="00D3548B">
            <w:pPr>
              <w:pStyle w:val="TAL"/>
              <w:keepNext w:val="0"/>
              <w:keepLines w:val="0"/>
              <w:rPr>
                <w:color w:val="000000"/>
              </w:rPr>
            </w:pPr>
            <w:r w:rsidRPr="00EF21D2">
              <w:rPr>
                <w:color w:val="000000"/>
              </w:rPr>
              <w:t>multiplicity: 1</w:t>
            </w:r>
          </w:p>
          <w:p w14:paraId="550255C7" w14:textId="77777777" w:rsidR="005669FE" w:rsidRPr="00EF21D2" w:rsidRDefault="005669FE" w:rsidP="00D3548B">
            <w:pPr>
              <w:pStyle w:val="TAL"/>
              <w:keepNext w:val="0"/>
              <w:keepLines w:val="0"/>
              <w:rPr>
                <w:color w:val="000000"/>
              </w:rPr>
            </w:pPr>
            <w:r w:rsidRPr="00EF21D2">
              <w:rPr>
                <w:color w:val="000000"/>
              </w:rPr>
              <w:t>isOrdered: N/A</w:t>
            </w:r>
          </w:p>
          <w:p w14:paraId="55A1A6D5" w14:textId="77777777" w:rsidR="005669FE" w:rsidRPr="00EF21D2" w:rsidRDefault="005669FE" w:rsidP="00D3548B">
            <w:pPr>
              <w:pStyle w:val="TAL"/>
              <w:keepNext w:val="0"/>
              <w:keepLines w:val="0"/>
              <w:rPr>
                <w:color w:val="000000"/>
              </w:rPr>
            </w:pPr>
            <w:r w:rsidRPr="00EF21D2">
              <w:rPr>
                <w:color w:val="000000"/>
              </w:rPr>
              <w:t>isUnique: N/A</w:t>
            </w:r>
          </w:p>
          <w:p w14:paraId="358A16AA" w14:textId="77777777" w:rsidR="005669FE" w:rsidRPr="00EF21D2" w:rsidRDefault="005669FE" w:rsidP="00D3548B">
            <w:pPr>
              <w:pStyle w:val="TAL"/>
              <w:keepNext w:val="0"/>
              <w:keepLines w:val="0"/>
              <w:rPr>
                <w:color w:val="000000"/>
              </w:rPr>
            </w:pPr>
            <w:r w:rsidRPr="00EF21D2">
              <w:rPr>
                <w:color w:val="000000"/>
              </w:rPr>
              <w:t>defaultValue: Null</w:t>
            </w:r>
          </w:p>
          <w:p w14:paraId="0D945712" w14:textId="77777777" w:rsidR="005669FE" w:rsidRPr="00EF21D2" w:rsidRDefault="005669FE" w:rsidP="00D3548B">
            <w:pPr>
              <w:pStyle w:val="TAL"/>
              <w:keepNext w:val="0"/>
              <w:keepLines w:val="0"/>
            </w:pPr>
            <w:r w:rsidRPr="00EF21D2">
              <w:rPr>
                <w:color w:val="000000"/>
              </w:rPr>
              <w:t>isNullable: True</w:t>
            </w:r>
          </w:p>
        </w:tc>
      </w:tr>
      <w:tr w:rsidR="005669FE" w:rsidRPr="00EF21D2" w14:paraId="7294AF82" w14:textId="77777777" w:rsidTr="00D3548B">
        <w:trPr>
          <w:cantSplit/>
          <w:jc w:val="center"/>
        </w:trPr>
        <w:tc>
          <w:tcPr>
            <w:tcW w:w="1897" w:type="dxa"/>
          </w:tcPr>
          <w:p w14:paraId="4FC1C505"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color w:val="000000"/>
                <w:lang w:eastAsia="ja-JP"/>
              </w:rPr>
              <w:t>beamIndex</w:t>
            </w:r>
          </w:p>
        </w:tc>
        <w:tc>
          <w:tcPr>
            <w:tcW w:w="5441" w:type="dxa"/>
          </w:tcPr>
          <w:p w14:paraId="57B03A64"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Index of the beam.</w:t>
            </w:r>
          </w:p>
          <w:p w14:paraId="1EBCE58C"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For example, please see subclause 6.6.2 of 3GPP TS 38.331 [54] where the ssb-Index in the rsIndexResults element of MeasResultNR is defined.</w:t>
            </w:r>
          </w:p>
          <w:p w14:paraId="4FBEEFD2" w14:textId="77777777" w:rsidR="005669FE" w:rsidRPr="00EF21D2" w:rsidRDefault="005669FE" w:rsidP="00D3548B">
            <w:pPr>
              <w:pStyle w:val="TAL"/>
              <w:keepNext w:val="0"/>
              <w:keepLines w:val="0"/>
              <w:rPr>
                <w:rFonts w:cs="Arial"/>
                <w:szCs w:val="18"/>
                <w:lang w:eastAsia="zh-CN"/>
              </w:rPr>
            </w:pPr>
          </w:p>
          <w:p w14:paraId="6B031B76" w14:textId="77777777" w:rsidR="005669FE" w:rsidRPr="00EF21D2" w:rsidRDefault="005669FE" w:rsidP="00D3548B">
            <w:pPr>
              <w:pStyle w:val="TAL"/>
              <w:keepNext w:val="0"/>
              <w:keepLines w:val="0"/>
            </w:pPr>
          </w:p>
        </w:tc>
        <w:tc>
          <w:tcPr>
            <w:tcW w:w="2497" w:type="dxa"/>
          </w:tcPr>
          <w:p w14:paraId="71416557" w14:textId="77777777" w:rsidR="005669FE" w:rsidRPr="00EF21D2" w:rsidRDefault="005669FE" w:rsidP="00D3548B">
            <w:pPr>
              <w:pStyle w:val="TAL"/>
              <w:keepNext w:val="0"/>
              <w:keepLines w:val="0"/>
              <w:rPr>
                <w:color w:val="000000"/>
              </w:rPr>
            </w:pPr>
            <w:r w:rsidRPr="00EF21D2">
              <w:rPr>
                <w:color w:val="000000"/>
              </w:rPr>
              <w:t>type: Integer</w:t>
            </w:r>
          </w:p>
          <w:p w14:paraId="74D9B4F6" w14:textId="77777777" w:rsidR="005669FE" w:rsidRPr="00EF21D2" w:rsidRDefault="005669FE" w:rsidP="00D3548B">
            <w:pPr>
              <w:pStyle w:val="TAL"/>
              <w:keepNext w:val="0"/>
              <w:keepLines w:val="0"/>
              <w:rPr>
                <w:color w:val="000000"/>
              </w:rPr>
            </w:pPr>
            <w:r w:rsidRPr="00EF21D2">
              <w:rPr>
                <w:color w:val="000000"/>
              </w:rPr>
              <w:t>multiplicity: 1</w:t>
            </w:r>
          </w:p>
          <w:p w14:paraId="5F003308" w14:textId="77777777" w:rsidR="005669FE" w:rsidRPr="00EF21D2" w:rsidRDefault="005669FE" w:rsidP="00D3548B">
            <w:pPr>
              <w:pStyle w:val="TAL"/>
              <w:keepNext w:val="0"/>
              <w:keepLines w:val="0"/>
              <w:rPr>
                <w:color w:val="000000"/>
              </w:rPr>
            </w:pPr>
            <w:r w:rsidRPr="00EF21D2">
              <w:rPr>
                <w:color w:val="000000"/>
              </w:rPr>
              <w:t>isOrdered: N/A</w:t>
            </w:r>
          </w:p>
          <w:p w14:paraId="25B2A8E1" w14:textId="77777777" w:rsidR="005669FE" w:rsidRPr="00EF21D2" w:rsidRDefault="005669FE" w:rsidP="00D3548B">
            <w:pPr>
              <w:pStyle w:val="TAL"/>
              <w:keepNext w:val="0"/>
              <w:keepLines w:val="0"/>
              <w:rPr>
                <w:color w:val="000000"/>
              </w:rPr>
            </w:pPr>
            <w:r w:rsidRPr="00EF21D2">
              <w:rPr>
                <w:color w:val="000000"/>
              </w:rPr>
              <w:t>isUnique: N/A</w:t>
            </w:r>
          </w:p>
          <w:p w14:paraId="52057396" w14:textId="77777777" w:rsidR="005669FE" w:rsidRPr="00EF21D2" w:rsidRDefault="005669FE" w:rsidP="00D3548B">
            <w:pPr>
              <w:pStyle w:val="TAL"/>
              <w:keepNext w:val="0"/>
              <w:keepLines w:val="0"/>
              <w:rPr>
                <w:color w:val="000000"/>
              </w:rPr>
            </w:pPr>
            <w:r w:rsidRPr="00EF21D2">
              <w:rPr>
                <w:color w:val="000000"/>
              </w:rPr>
              <w:t>defaultValue: Null</w:t>
            </w:r>
          </w:p>
          <w:p w14:paraId="36303602" w14:textId="77777777" w:rsidR="005669FE" w:rsidRPr="00EF21D2" w:rsidRDefault="005669FE" w:rsidP="00D3548B">
            <w:pPr>
              <w:pStyle w:val="TAL"/>
              <w:keepNext w:val="0"/>
              <w:keepLines w:val="0"/>
            </w:pPr>
            <w:r w:rsidRPr="00EF21D2">
              <w:rPr>
                <w:color w:val="000000"/>
              </w:rPr>
              <w:t>isNullable: True</w:t>
            </w:r>
          </w:p>
        </w:tc>
      </w:tr>
      <w:tr w:rsidR="005669FE" w:rsidRPr="00EF21D2" w14:paraId="25396DEF" w14:textId="77777777" w:rsidTr="00D3548B">
        <w:trPr>
          <w:cantSplit/>
          <w:jc w:val="center"/>
        </w:trPr>
        <w:tc>
          <w:tcPr>
            <w:tcW w:w="1897" w:type="dxa"/>
          </w:tcPr>
          <w:p w14:paraId="4D1E04B0"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beamTilt </w:t>
            </w:r>
          </w:p>
        </w:tc>
        <w:tc>
          <w:tcPr>
            <w:tcW w:w="5441" w:type="dxa"/>
          </w:tcPr>
          <w:p w14:paraId="13A6B486" w14:textId="77777777" w:rsidR="005669FE" w:rsidRPr="00EF21D2" w:rsidRDefault="005669FE" w:rsidP="00D3548B">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7D683152" w14:textId="77777777" w:rsidR="005669FE" w:rsidRPr="00EF21D2" w:rsidRDefault="005669FE" w:rsidP="00D3548B">
            <w:pPr>
              <w:pStyle w:val="TAL"/>
              <w:keepNext w:val="0"/>
              <w:keepLines w:val="0"/>
              <w:rPr>
                <w:color w:val="000000"/>
              </w:rPr>
            </w:pPr>
          </w:p>
          <w:p w14:paraId="21392348" w14:textId="77777777" w:rsidR="005669FE" w:rsidRPr="00EF21D2" w:rsidRDefault="005669FE" w:rsidP="00D3548B">
            <w:pPr>
              <w:pStyle w:val="TAL"/>
              <w:keepNext w:val="0"/>
              <w:keepLines w:val="0"/>
              <w:rPr>
                <w:color w:val="000000"/>
              </w:rPr>
            </w:pPr>
            <w:r w:rsidRPr="00EF21D2">
              <w:rPr>
                <w:color w:val="000000"/>
              </w:rPr>
              <w:t>allowedValues: [-900..900] 0.1 degree</w:t>
            </w:r>
          </w:p>
          <w:p w14:paraId="280B4AD0" w14:textId="77777777" w:rsidR="005669FE" w:rsidRPr="00EF21D2" w:rsidRDefault="005669FE" w:rsidP="00D3548B">
            <w:pPr>
              <w:pStyle w:val="TAL"/>
              <w:keepNext w:val="0"/>
              <w:keepLines w:val="0"/>
            </w:pPr>
          </w:p>
        </w:tc>
        <w:tc>
          <w:tcPr>
            <w:tcW w:w="2497" w:type="dxa"/>
          </w:tcPr>
          <w:p w14:paraId="5441D63E" w14:textId="77777777" w:rsidR="005669FE" w:rsidRPr="00EF21D2" w:rsidRDefault="005669FE" w:rsidP="00D3548B">
            <w:pPr>
              <w:pStyle w:val="TAL"/>
              <w:keepNext w:val="0"/>
              <w:keepLines w:val="0"/>
              <w:rPr>
                <w:color w:val="000000"/>
              </w:rPr>
            </w:pPr>
            <w:r w:rsidRPr="00EF21D2">
              <w:rPr>
                <w:color w:val="000000"/>
              </w:rPr>
              <w:t>type: Integer</w:t>
            </w:r>
          </w:p>
          <w:p w14:paraId="7CC4E9B4" w14:textId="77777777" w:rsidR="005669FE" w:rsidRPr="00EF21D2" w:rsidRDefault="005669FE" w:rsidP="00D3548B">
            <w:pPr>
              <w:pStyle w:val="TAL"/>
              <w:keepNext w:val="0"/>
              <w:keepLines w:val="0"/>
              <w:rPr>
                <w:color w:val="000000"/>
              </w:rPr>
            </w:pPr>
            <w:r w:rsidRPr="00EF21D2">
              <w:rPr>
                <w:color w:val="000000"/>
              </w:rPr>
              <w:t>multiplicity: 1</w:t>
            </w:r>
          </w:p>
          <w:p w14:paraId="29468EC9" w14:textId="77777777" w:rsidR="005669FE" w:rsidRPr="00EF21D2" w:rsidRDefault="005669FE" w:rsidP="00D3548B">
            <w:pPr>
              <w:pStyle w:val="TAL"/>
              <w:keepNext w:val="0"/>
              <w:keepLines w:val="0"/>
              <w:rPr>
                <w:color w:val="000000"/>
              </w:rPr>
            </w:pPr>
            <w:r w:rsidRPr="00EF21D2">
              <w:rPr>
                <w:color w:val="000000"/>
              </w:rPr>
              <w:t>isOrdered: N/A</w:t>
            </w:r>
          </w:p>
          <w:p w14:paraId="12E07A2E" w14:textId="77777777" w:rsidR="005669FE" w:rsidRPr="00EF21D2" w:rsidRDefault="005669FE" w:rsidP="00D3548B">
            <w:pPr>
              <w:pStyle w:val="TAL"/>
              <w:keepNext w:val="0"/>
              <w:keepLines w:val="0"/>
              <w:rPr>
                <w:color w:val="000000"/>
              </w:rPr>
            </w:pPr>
            <w:r w:rsidRPr="00EF21D2">
              <w:rPr>
                <w:color w:val="000000"/>
              </w:rPr>
              <w:t>isUnique: N/A</w:t>
            </w:r>
          </w:p>
          <w:p w14:paraId="48BC034A" w14:textId="77777777" w:rsidR="005669FE" w:rsidRPr="00EF21D2" w:rsidRDefault="005669FE" w:rsidP="00D3548B">
            <w:pPr>
              <w:pStyle w:val="TAL"/>
              <w:keepNext w:val="0"/>
              <w:keepLines w:val="0"/>
              <w:rPr>
                <w:color w:val="000000"/>
              </w:rPr>
            </w:pPr>
            <w:r w:rsidRPr="00EF21D2">
              <w:rPr>
                <w:color w:val="000000"/>
              </w:rPr>
              <w:t>defaultValue: Null</w:t>
            </w:r>
          </w:p>
          <w:p w14:paraId="6FD6F9C8" w14:textId="77777777" w:rsidR="005669FE" w:rsidRPr="00EF21D2" w:rsidRDefault="005669FE" w:rsidP="00D3548B">
            <w:pPr>
              <w:pStyle w:val="TAL"/>
              <w:keepNext w:val="0"/>
              <w:keepLines w:val="0"/>
            </w:pPr>
            <w:r w:rsidRPr="00EF21D2">
              <w:rPr>
                <w:color w:val="000000"/>
              </w:rPr>
              <w:t>isNullable: True</w:t>
            </w:r>
          </w:p>
        </w:tc>
      </w:tr>
      <w:tr w:rsidR="005669FE" w:rsidRPr="00EF21D2" w14:paraId="52464400" w14:textId="77777777" w:rsidTr="00D3548B">
        <w:trPr>
          <w:cantSplit/>
          <w:jc w:val="center"/>
        </w:trPr>
        <w:tc>
          <w:tcPr>
            <w:tcW w:w="1897" w:type="dxa"/>
          </w:tcPr>
          <w:p w14:paraId="273B4277"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color w:val="000000"/>
                <w:lang w:eastAsia="ja-JP"/>
              </w:rPr>
              <w:t>beamType</w:t>
            </w:r>
          </w:p>
        </w:tc>
        <w:tc>
          <w:tcPr>
            <w:tcW w:w="5441" w:type="dxa"/>
          </w:tcPr>
          <w:p w14:paraId="2771A480" w14:textId="77777777" w:rsidR="005669FE" w:rsidRPr="00EF21D2" w:rsidRDefault="005669FE" w:rsidP="00D3548B">
            <w:pPr>
              <w:pStyle w:val="TAL"/>
              <w:keepNext w:val="0"/>
              <w:keepLines w:val="0"/>
              <w:rPr>
                <w:rFonts w:cs="Arial"/>
                <w:szCs w:val="18"/>
                <w:lang w:eastAsia="zh-CN"/>
              </w:rPr>
            </w:pPr>
            <w:r w:rsidRPr="00EF21D2">
              <w:rPr>
                <w:rFonts w:cs="Arial" w:hint="eastAsia"/>
                <w:szCs w:val="18"/>
                <w:lang w:eastAsia="zh-CN"/>
              </w:rPr>
              <w:t xml:space="preserve">The type of the beam. </w:t>
            </w:r>
          </w:p>
          <w:p w14:paraId="4DC09119" w14:textId="77777777" w:rsidR="005669FE" w:rsidRPr="00EF21D2" w:rsidRDefault="005669FE" w:rsidP="00D3548B">
            <w:pPr>
              <w:pStyle w:val="TAL"/>
              <w:keepNext w:val="0"/>
              <w:keepLines w:val="0"/>
            </w:pPr>
            <w:r w:rsidRPr="00EF21D2">
              <w:t>allowedValues: "SSB-BEAM"</w:t>
            </w:r>
          </w:p>
          <w:p w14:paraId="6F8B5AAC" w14:textId="77777777" w:rsidR="005669FE" w:rsidRPr="00EF21D2" w:rsidRDefault="005669FE" w:rsidP="00D3548B">
            <w:pPr>
              <w:pStyle w:val="TAL"/>
              <w:keepNext w:val="0"/>
              <w:keepLines w:val="0"/>
            </w:pPr>
          </w:p>
        </w:tc>
        <w:tc>
          <w:tcPr>
            <w:tcW w:w="2497" w:type="dxa"/>
          </w:tcPr>
          <w:p w14:paraId="50227C95" w14:textId="77777777" w:rsidR="005669FE" w:rsidRPr="00EF21D2" w:rsidRDefault="005669FE" w:rsidP="00D3548B">
            <w:pPr>
              <w:pStyle w:val="TAL"/>
              <w:keepNext w:val="0"/>
              <w:keepLines w:val="0"/>
              <w:rPr>
                <w:color w:val="000000"/>
              </w:rPr>
            </w:pPr>
            <w:r w:rsidRPr="00EF21D2">
              <w:rPr>
                <w:color w:val="000000"/>
              </w:rPr>
              <w:t>type: string</w:t>
            </w:r>
          </w:p>
          <w:p w14:paraId="561242F5" w14:textId="77777777" w:rsidR="005669FE" w:rsidRPr="00EF21D2" w:rsidRDefault="005669FE" w:rsidP="00D3548B">
            <w:pPr>
              <w:pStyle w:val="TAL"/>
              <w:keepNext w:val="0"/>
              <w:keepLines w:val="0"/>
              <w:rPr>
                <w:color w:val="000000"/>
              </w:rPr>
            </w:pPr>
            <w:r w:rsidRPr="00EF21D2">
              <w:rPr>
                <w:color w:val="000000"/>
              </w:rPr>
              <w:t>multiplicity: 0..1</w:t>
            </w:r>
          </w:p>
          <w:p w14:paraId="159FA140" w14:textId="77777777" w:rsidR="005669FE" w:rsidRPr="00EF21D2" w:rsidRDefault="005669FE" w:rsidP="00D3548B">
            <w:pPr>
              <w:pStyle w:val="TAL"/>
              <w:keepNext w:val="0"/>
              <w:keepLines w:val="0"/>
              <w:rPr>
                <w:color w:val="000000"/>
              </w:rPr>
            </w:pPr>
            <w:r w:rsidRPr="00EF21D2">
              <w:rPr>
                <w:color w:val="000000"/>
              </w:rPr>
              <w:t>isOrdered: N/A</w:t>
            </w:r>
          </w:p>
          <w:p w14:paraId="27F9CB79" w14:textId="77777777" w:rsidR="005669FE" w:rsidRPr="00EF21D2" w:rsidRDefault="005669FE" w:rsidP="00D3548B">
            <w:pPr>
              <w:pStyle w:val="TAL"/>
              <w:keepNext w:val="0"/>
              <w:keepLines w:val="0"/>
              <w:rPr>
                <w:color w:val="000000"/>
              </w:rPr>
            </w:pPr>
            <w:r w:rsidRPr="00EF21D2">
              <w:rPr>
                <w:color w:val="000000"/>
              </w:rPr>
              <w:t>isUnique: N/A</w:t>
            </w:r>
          </w:p>
          <w:p w14:paraId="34FFB5C7" w14:textId="77777777" w:rsidR="005669FE" w:rsidRPr="00EF21D2" w:rsidRDefault="005669FE" w:rsidP="00D3548B">
            <w:pPr>
              <w:pStyle w:val="TAL"/>
              <w:keepNext w:val="0"/>
              <w:keepLines w:val="0"/>
              <w:rPr>
                <w:color w:val="000000"/>
              </w:rPr>
            </w:pPr>
            <w:r w:rsidRPr="00EF21D2">
              <w:rPr>
                <w:color w:val="000000"/>
              </w:rPr>
              <w:t>defaultValue: Null</w:t>
            </w:r>
          </w:p>
          <w:p w14:paraId="50ED5E72" w14:textId="77777777" w:rsidR="005669FE" w:rsidRPr="00EF21D2" w:rsidRDefault="005669FE" w:rsidP="00D3548B">
            <w:pPr>
              <w:pStyle w:val="TAL"/>
              <w:keepNext w:val="0"/>
              <w:keepLines w:val="0"/>
              <w:rPr>
                <w:color w:val="000000"/>
              </w:rPr>
            </w:pPr>
            <w:r w:rsidRPr="00EF21D2">
              <w:rPr>
                <w:color w:val="000000"/>
              </w:rPr>
              <w:t>isNullable: True</w:t>
            </w:r>
          </w:p>
          <w:p w14:paraId="3D4D1C5F" w14:textId="77777777" w:rsidR="005669FE" w:rsidRPr="00EF21D2" w:rsidRDefault="005669FE" w:rsidP="00D3548B">
            <w:pPr>
              <w:pStyle w:val="TAL"/>
              <w:keepNext w:val="0"/>
              <w:keepLines w:val="0"/>
            </w:pPr>
          </w:p>
        </w:tc>
      </w:tr>
      <w:tr w:rsidR="005669FE" w:rsidRPr="00EF21D2" w14:paraId="6037A2AF" w14:textId="77777777" w:rsidTr="00D3548B">
        <w:trPr>
          <w:cantSplit/>
          <w:jc w:val="center"/>
        </w:trPr>
        <w:tc>
          <w:tcPr>
            <w:tcW w:w="1897" w:type="dxa"/>
          </w:tcPr>
          <w:p w14:paraId="6CAB8585"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color w:val="000000"/>
                <w:lang w:eastAsia="ja-JP"/>
              </w:rPr>
              <w:t>beamVertWidth</w:t>
            </w:r>
          </w:p>
        </w:tc>
        <w:tc>
          <w:tcPr>
            <w:tcW w:w="5441" w:type="dxa"/>
          </w:tcPr>
          <w:p w14:paraId="0B2E3123" w14:textId="77777777" w:rsidR="005669FE" w:rsidRPr="00EF21D2" w:rsidRDefault="005669FE" w:rsidP="00D3548B">
            <w:pPr>
              <w:pStyle w:val="TAL"/>
              <w:keepNext w:val="0"/>
              <w:keepLines w:val="0"/>
            </w:pPr>
            <w:r w:rsidRPr="00EF21D2">
              <w:rPr>
                <w:color w:val="000000"/>
              </w:rPr>
              <w:t>The Vertical beamWidth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061FBBE6" w14:textId="77777777" w:rsidR="005669FE" w:rsidRPr="00EF21D2" w:rsidRDefault="005669FE" w:rsidP="00D3548B">
            <w:pPr>
              <w:pStyle w:val="TAL"/>
              <w:keepNext w:val="0"/>
              <w:keepLines w:val="0"/>
              <w:rPr>
                <w:color w:val="000000"/>
              </w:rPr>
            </w:pPr>
          </w:p>
          <w:p w14:paraId="0A78122B" w14:textId="77777777" w:rsidR="005669FE" w:rsidRPr="00EF21D2" w:rsidRDefault="005669FE" w:rsidP="00D3548B">
            <w:pPr>
              <w:pStyle w:val="TAL"/>
              <w:keepNext w:val="0"/>
              <w:keepLines w:val="0"/>
              <w:rPr>
                <w:color w:val="000000"/>
              </w:rPr>
            </w:pPr>
            <w:r w:rsidRPr="00EF21D2">
              <w:rPr>
                <w:color w:val="000000"/>
              </w:rPr>
              <w:t>allowedValues: [0...1800] 0.1 degree</w:t>
            </w:r>
          </w:p>
          <w:p w14:paraId="3B5DA428" w14:textId="77777777" w:rsidR="005669FE" w:rsidRPr="00EF21D2" w:rsidRDefault="005669FE" w:rsidP="00D3548B">
            <w:pPr>
              <w:pStyle w:val="TAL"/>
              <w:keepNext w:val="0"/>
              <w:keepLines w:val="0"/>
            </w:pPr>
          </w:p>
        </w:tc>
        <w:tc>
          <w:tcPr>
            <w:tcW w:w="2497" w:type="dxa"/>
          </w:tcPr>
          <w:p w14:paraId="126F76A3" w14:textId="77777777" w:rsidR="005669FE" w:rsidRPr="00EF21D2" w:rsidRDefault="005669FE" w:rsidP="00D3548B">
            <w:pPr>
              <w:pStyle w:val="TAL"/>
              <w:keepNext w:val="0"/>
              <w:keepLines w:val="0"/>
              <w:rPr>
                <w:color w:val="000000"/>
              </w:rPr>
            </w:pPr>
            <w:r w:rsidRPr="00EF21D2">
              <w:rPr>
                <w:color w:val="000000"/>
              </w:rPr>
              <w:t>type: Integer</w:t>
            </w:r>
          </w:p>
          <w:p w14:paraId="59271877" w14:textId="77777777" w:rsidR="005669FE" w:rsidRPr="00EF21D2" w:rsidRDefault="005669FE" w:rsidP="00D3548B">
            <w:pPr>
              <w:pStyle w:val="TAL"/>
              <w:keepNext w:val="0"/>
              <w:keepLines w:val="0"/>
              <w:rPr>
                <w:color w:val="000000"/>
              </w:rPr>
            </w:pPr>
            <w:r w:rsidRPr="00EF21D2">
              <w:rPr>
                <w:color w:val="000000"/>
              </w:rPr>
              <w:t>multiplicity: 1</w:t>
            </w:r>
          </w:p>
          <w:p w14:paraId="4BE2717C" w14:textId="77777777" w:rsidR="005669FE" w:rsidRPr="00EF21D2" w:rsidRDefault="005669FE" w:rsidP="00D3548B">
            <w:pPr>
              <w:pStyle w:val="TAL"/>
              <w:keepNext w:val="0"/>
              <w:keepLines w:val="0"/>
              <w:rPr>
                <w:color w:val="000000"/>
              </w:rPr>
            </w:pPr>
            <w:r w:rsidRPr="00EF21D2">
              <w:rPr>
                <w:color w:val="000000"/>
              </w:rPr>
              <w:t>isOrdered: N/A</w:t>
            </w:r>
          </w:p>
          <w:p w14:paraId="49287D3C" w14:textId="77777777" w:rsidR="005669FE" w:rsidRPr="00EF21D2" w:rsidRDefault="005669FE" w:rsidP="00D3548B">
            <w:pPr>
              <w:pStyle w:val="TAL"/>
              <w:keepNext w:val="0"/>
              <w:keepLines w:val="0"/>
              <w:rPr>
                <w:color w:val="000000"/>
              </w:rPr>
            </w:pPr>
            <w:r w:rsidRPr="00EF21D2">
              <w:rPr>
                <w:color w:val="000000"/>
              </w:rPr>
              <w:t>isUnique: N/A</w:t>
            </w:r>
          </w:p>
          <w:p w14:paraId="315942CF" w14:textId="77777777" w:rsidR="005669FE" w:rsidRPr="00EF21D2" w:rsidRDefault="005669FE" w:rsidP="00D3548B">
            <w:pPr>
              <w:pStyle w:val="TAL"/>
              <w:keepNext w:val="0"/>
              <w:keepLines w:val="0"/>
              <w:rPr>
                <w:color w:val="000000"/>
              </w:rPr>
            </w:pPr>
            <w:r w:rsidRPr="00EF21D2">
              <w:rPr>
                <w:color w:val="000000"/>
              </w:rPr>
              <w:t>defaultValue: Null</w:t>
            </w:r>
          </w:p>
          <w:p w14:paraId="4864DB23" w14:textId="77777777" w:rsidR="005669FE" w:rsidRPr="00EF21D2" w:rsidRDefault="005669FE" w:rsidP="00D3548B">
            <w:pPr>
              <w:pStyle w:val="TAL"/>
              <w:keepNext w:val="0"/>
              <w:keepLines w:val="0"/>
            </w:pPr>
            <w:r w:rsidRPr="00EF21D2">
              <w:rPr>
                <w:color w:val="000000"/>
              </w:rPr>
              <w:t>isNullable: True</w:t>
            </w:r>
          </w:p>
        </w:tc>
      </w:tr>
      <w:tr w:rsidR="005669FE" w:rsidRPr="00EF21D2" w14:paraId="273DD9CA" w14:textId="77777777" w:rsidTr="00D3548B">
        <w:trPr>
          <w:cantSplit/>
          <w:jc w:val="center"/>
        </w:trPr>
        <w:tc>
          <w:tcPr>
            <w:tcW w:w="1897" w:type="dxa"/>
          </w:tcPr>
          <w:p w14:paraId="5168ECAA" w14:textId="77777777" w:rsidR="005669FE" w:rsidRPr="00EF21D2" w:rsidRDefault="005669FE" w:rsidP="00D3548B">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bSChannelBwDL</w:t>
            </w:r>
            <w:r w:rsidRPr="00EF21D2">
              <w:rPr>
                <w:rStyle w:val="normaltextrun1"/>
                <w:rFonts w:ascii="Courier New" w:hAnsi="Courier New" w:cs="Courier New"/>
                <w:color w:val="181818"/>
                <w:spacing w:val="-6"/>
                <w:position w:val="2"/>
                <w:szCs w:val="18"/>
              </w:rPr>
              <w:t xml:space="preserve"> </w:t>
            </w:r>
          </w:p>
          <w:p w14:paraId="414C0E79" w14:textId="77777777" w:rsidR="005669FE" w:rsidRPr="00EF21D2" w:rsidRDefault="005669FE" w:rsidP="00D3548B">
            <w:pPr>
              <w:pStyle w:val="TAL"/>
              <w:keepNext w:val="0"/>
              <w:keepLines w:val="0"/>
              <w:rPr>
                <w:rFonts w:ascii="Courier New" w:hAnsi="Courier New" w:cs="Courier New"/>
                <w:bCs/>
                <w:color w:val="333333"/>
                <w:szCs w:val="18"/>
              </w:rPr>
            </w:pPr>
          </w:p>
        </w:tc>
        <w:tc>
          <w:tcPr>
            <w:tcW w:w="5441" w:type="dxa"/>
          </w:tcPr>
          <w:p w14:paraId="1DD41432" w14:textId="77777777" w:rsidR="005669FE" w:rsidRPr="00EF21D2" w:rsidRDefault="005669FE" w:rsidP="00D3548B">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 for downlink</w:t>
            </w:r>
          </w:p>
          <w:p w14:paraId="6C178CA4" w14:textId="77777777" w:rsidR="005669FE" w:rsidRPr="00EF21D2" w:rsidRDefault="005669FE" w:rsidP="00D3548B">
            <w:pPr>
              <w:pStyle w:val="TAL"/>
              <w:keepNext w:val="0"/>
              <w:keepLines w:val="0"/>
              <w:rPr>
                <w:rStyle w:val="normaltextrun1"/>
                <w:rFonts w:cs="Arial"/>
                <w:color w:val="181818"/>
                <w:spacing w:val="-6"/>
                <w:position w:val="2"/>
                <w:szCs w:val="18"/>
              </w:rPr>
            </w:pPr>
          </w:p>
          <w:p w14:paraId="5E7B5E8C" w14:textId="77777777" w:rsidR="005669FE" w:rsidRPr="00EF21D2" w:rsidRDefault="005669FE" w:rsidP="00D3548B">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3DE6FB26" w14:textId="77777777" w:rsidR="005669FE" w:rsidRPr="00EF21D2" w:rsidRDefault="005669FE" w:rsidP="00D3548B">
            <w:pPr>
              <w:pStyle w:val="TAL"/>
              <w:keepNext w:val="0"/>
              <w:keepLines w:val="0"/>
            </w:pPr>
            <w:r w:rsidRPr="00EF21D2">
              <w:rPr>
                <w:rStyle w:val="normaltextrun1"/>
                <w:rFonts w:cs="Arial"/>
                <w:szCs w:val="18"/>
              </w:rPr>
              <w:t>See BS Channel BW in 3GPP TS 38.104 [12], subclause 5.3.</w:t>
            </w:r>
          </w:p>
        </w:tc>
        <w:tc>
          <w:tcPr>
            <w:tcW w:w="2497" w:type="dxa"/>
          </w:tcPr>
          <w:p w14:paraId="613DB5EC" w14:textId="77777777" w:rsidR="005669FE" w:rsidRPr="00EF21D2" w:rsidRDefault="005669FE" w:rsidP="00D3548B">
            <w:pPr>
              <w:pStyle w:val="TAL"/>
              <w:keepNext w:val="0"/>
              <w:keepLines w:val="0"/>
              <w:rPr>
                <w:lang w:eastAsia="zh-CN"/>
              </w:rPr>
            </w:pPr>
            <w:r w:rsidRPr="00EF21D2">
              <w:t xml:space="preserve">type: </w:t>
            </w:r>
            <w:r w:rsidRPr="00EF21D2">
              <w:rPr>
                <w:rFonts w:hint="eastAsia"/>
                <w:lang w:eastAsia="zh-CN"/>
              </w:rPr>
              <w:t>Integer</w:t>
            </w:r>
          </w:p>
          <w:p w14:paraId="177905C3" w14:textId="77777777" w:rsidR="005669FE" w:rsidRPr="00EF21D2" w:rsidRDefault="005669FE" w:rsidP="00D3548B">
            <w:pPr>
              <w:pStyle w:val="TAL"/>
              <w:keepNext w:val="0"/>
              <w:keepLines w:val="0"/>
            </w:pPr>
            <w:r w:rsidRPr="00EF21D2">
              <w:t>multiplicity: 1</w:t>
            </w:r>
          </w:p>
          <w:p w14:paraId="18DEDA51" w14:textId="77777777" w:rsidR="005669FE" w:rsidRPr="00EF21D2" w:rsidRDefault="005669FE" w:rsidP="00D3548B">
            <w:pPr>
              <w:pStyle w:val="TAL"/>
              <w:keepNext w:val="0"/>
              <w:keepLines w:val="0"/>
            </w:pPr>
            <w:r w:rsidRPr="00EF21D2">
              <w:t>isOrdered: N/A</w:t>
            </w:r>
          </w:p>
          <w:p w14:paraId="386A0C0D" w14:textId="77777777" w:rsidR="005669FE" w:rsidRPr="00EF21D2" w:rsidRDefault="005669FE" w:rsidP="00D3548B">
            <w:pPr>
              <w:pStyle w:val="TAL"/>
              <w:keepNext w:val="0"/>
              <w:keepLines w:val="0"/>
            </w:pPr>
            <w:r w:rsidRPr="00EF21D2">
              <w:t>isUnique: N/A</w:t>
            </w:r>
          </w:p>
          <w:p w14:paraId="575D1228" w14:textId="77777777" w:rsidR="005669FE" w:rsidRPr="00EF21D2" w:rsidRDefault="005669FE" w:rsidP="00D3548B">
            <w:pPr>
              <w:pStyle w:val="TAL"/>
              <w:keepNext w:val="0"/>
              <w:keepLines w:val="0"/>
            </w:pPr>
            <w:r w:rsidRPr="00EF21D2">
              <w:t>defaultValue: None</w:t>
            </w:r>
          </w:p>
          <w:p w14:paraId="288E74A8" w14:textId="77777777" w:rsidR="005669FE" w:rsidRPr="00EF21D2" w:rsidRDefault="005669FE" w:rsidP="00D3548B">
            <w:pPr>
              <w:pStyle w:val="TAL"/>
              <w:keepNext w:val="0"/>
              <w:keepLines w:val="0"/>
              <w:rPr>
                <w:rFonts w:cs="Arial"/>
                <w:szCs w:val="18"/>
              </w:rPr>
            </w:pPr>
            <w:r w:rsidRPr="00EF21D2">
              <w:t xml:space="preserve">isNullable: </w:t>
            </w:r>
            <w:r w:rsidRPr="00EF21D2">
              <w:rPr>
                <w:rFonts w:cs="Arial"/>
                <w:szCs w:val="18"/>
              </w:rPr>
              <w:t>False</w:t>
            </w:r>
          </w:p>
          <w:p w14:paraId="7C1E08A0" w14:textId="77777777" w:rsidR="005669FE" w:rsidRPr="00EF21D2" w:rsidRDefault="005669FE" w:rsidP="00D3548B">
            <w:pPr>
              <w:pStyle w:val="TAL"/>
              <w:keepNext w:val="0"/>
              <w:keepLines w:val="0"/>
            </w:pPr>
          </w:p>
        </w:tc>
      </w:tr>
      <w:tr w:rsidR="005669FE" w:rsidRPr="00EF21D2" w14:paraId="6378ECBB" w14:textId="77777777" w:rsidTr="00D3548B">
        <w:trPr>
          <w:cantSplit/>
          <w:jc w:val="center"/>
        </w:trPr>
        <w:tc>
          <w:tcPr>
            <w:tcW w:w="1897" w:type="dxa"/>
          </w:tcPr>
          <w:p w14:paraId="0AD8D102" w14:textId="77777777" w:rsidR="005669FE" w:rsidRPr="00EF21D2" w:rsidRDefault="005669FE" w:rsidP="00D3548B">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bSChannelBwUL</w:t>
            </w:r>
            <w:r w:rsidRPr="00EF21D2">
              <w:rPr>
                <w:rStyle w:val="normaltextrun1"/>
                <w:rFonts w:ascii="Courier New" w:hAnsi="Courier New" w:cs="Courier New"/>
                <w:color w:val="181818"/>
                <w:spacing w:val="-6"/>
                <w:position w:val="2"/>
                <w:szCs w:val="18"/>
              </w:rPr>
              <w:t xml:space="preserve"> </w:t>
            </w:r>
          </w:p>
          <w:p w14:paraId="3AD6FD2A" w14:textId="77777777" w:rsidR="005669FE" w:rsidRPr="00EF21D2" w:rsidRDefault="005669FE" w:rsidP="00D3548B">
            <w:pPr>
              <w:pStyle w:val="TAL"/>
              <w:keepNext w:val="0"/>
              <w:keepLines w:val="0"/>
              <w:rPr>
                <w:rStyle w:val="spellingerror"/>
                <w:rFonts w:ascii="Courier New" w:hAnsi="Courier New" w:cs="Courier New"/>
                <w:color w:val="181818"/>
                <w:spacing w:val="-6"/>
                <w:position w:val="2"/>
                <w:szCs w:val="18"/>
              </w:rPr>
            </w:pPr>
          </w:p>
        </w:tc>
        <w:tc>
          <w:tcPr>
            <w:tcW w:w="5441" w:type="dxa"/>
          </w:tcPr>
          <w:p w14:paraId="64BAFA04" w14:textId="77777777" w:rsidR="005669FE" w:rsidRPr="00EF21D2" w:rsidRDefault="005669FE" w:rsidP="00D3548B">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uplink</w:t>
            </w:r>
          </w:p>
          <w:p w14:paraId="74164969" w14:textId="77777777" w:rsidR="005669FE" w:rsidRPr="00EF21D2" w:rsidRDefault="005669FE" w:rsidP="00D3548B">
            <w:pPr>
              <w:pStyle w:val="TAL"/>
              <w:keepNext w:val="0"/>
              <w:keepLines w:val="0"/>
              <w:rPr>
                <w:rStyle w:val="normaltextrun1"/>
                <w:rFonts w:cs="Arial"/>
                <w:color w:val="181818"/>
                <w:spacing w:val="-6"/>
                <w:position w:val="2"/>
                <w:szCs w:val="18"/>
              </w:rPr>
            </w:pPr>
          </w:p>
          <w:p w14:paraId="160B38CF" w14:textId="77777777" w:rsidR="005669FE" w:rsidRPr="00EF21D2" w:rsidDel="00DC5A5C" w:rsidRDefault="005669FE" w:rsidP="00D3548B">
            <w:pPr>
              <w:pStyle w:val="TAL"/>
              <w:keepNext w:val="0"/>
              <w:keepLines w:val="0"/>
            </w:pPr>
            <w:r w:rsidRPr="00EF21D2">
              <w:t>allowedValues:</w:t>
            </w:r>
          </w:p>
          <w:p w14:paraId="478F13D2" w14:textId="77777777" w:rsidR="005669FE" w:rsidRPr="00EF21D2" w:rsidRDefault="005669FE" w:rsidP="00D3548B">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56F84916" w14:textId="77777777" w:rsidR="005669FE" w:rsidRPr="00EF21D2" w:rsidRDefault="005669FE" w:rsidP="00D3548B">
            <w:pPr>
              <w:pStyle w:val="TAL"/>
              <w:keepNext w:val="0"/>
              <w:keepLines w:val="0"/>
              <w:rPr>
                <w:lang w:eastAsia="zh-CN"/>
              </w:rPr>
            </w:pPr>
            <w:r w:rsidRPr="00EF21D2">
              <w:t xml:space="preserve">type: </w:t>
            </w:r>
            <w:r w:rsidRPr="00EF21D2">
              <w:rPr>
                <w:rFonts w:hint="eastAsia"/>
                <w:lang w:eastAsia="zh-CN"/>
              </w:rPr>
              <w:t>Integer</w:t>
            </w:r>
          </w:p>
          <w:p w14:paraId="0E18BD1E" w14:textId="77777777" w:rsidR="005669FE" w:rsidRPr="00EF21D2" w:rsidRDefault="005669FE" w:rsidP="00D3548B">
            <w:pPr>
              <w:pStyle w:val="TAL"/>
              <w:keepNext w:val="0"/>
              <w:keepLines w:val="0"/>
            </w:pPr>
            <w:r w:rsidRPr="00EF21D2">
              <w:t>multiplicity: 1</w:t>
            </w:r>
          </w:p>
          <w:p w14:paraId="661BDF7E" w14:textId="77777777" w:rsidR="005669FE" w:rsidRPr="00EF21D2" w:rsidRDefault="005669FE" w:rsidP="00D3548B">
            <w:pPr>
              <w:pStyle w:val="TAL"/>
              <w:keepNext w:val="0"/>
              <w:keepLines w:val="0"/>
            </w:pPr>
            <w:r w:rsidRPr="00EF21D2">
              <w:t>isOrdered: N/A</w:t>
            </w:r>
          </w:p>
          <w:p w14:paraId="5659DC6F" w14:textId="77777777" w:rsidR="005669FE" w:rsidRPr="00EF21D2" w:rsidRDefault="005669FE" w:rsidP="00D3548B">
            <w:pPr>
              <w:pStyle w:val="TAL"/>
              <w:keepNext w:val="0"/>
              <w:keepLines w:val="0"/>
            </w:pPr>
            <w:r w:rsidRPr="00EF21D2">
              <w:t>isUnique: N/A</w:t>
            </w:r>
          </w:p>
          <w:p w14:paraId="506A6B3C" w14:textId="77777777" w:rsidR="005669FE" w:rsidRPr="00EF21D2" w:rsidRDefault="005669FE" w:rsidP="00D3548B">
            <w:pPr>
              <w:pStyle w:val="TAL"/>
              <w:keepNext w:val="0"/>
              <w:keepLines w:val="0"/>
            </w:pPr>
            <w:r w:rsidRPr="00EF21D2">
              <w:t>defaultValue: None</w:t>
            </w:r>
          </w:p>
          <w:p w14:paraId="1DA0BFA1" w14:textId="77777777" w:rsidR="005669FE" w:rsidRPr="00EF21D2" w:rsidRDefault="005669FE" w:rsidP="00D3548B">
            <w:pPr>
              <w:pStyle w:val="TAL"/>
              <w:keepNext w:val="0"/>
              <w:keepLines w:val="0"/>
              <w:rPr>
                <w:rFonts w:cs="Arial"/>
                <w:szCs w:val="18"/>
              </w:rPr>
            </w:pPr>
            <w:r w:rsidRPr="00EF21D2">
              <w:t xml:space="preserve">isNullable: </w:t>
            </w:r>
            <w:r w:rsidRPr="00EF21D2">
              <w:rPr>
                <w:rFonts w:cs="Arial"/>
                <w:szCs w:val="18"/>
              </w:rPr>
              <w:t>False</w:t>
            </w:r>
          </w:p>
          <w:p w14:paraId="3AE44D5E" w14:textId="77777777" w:rsidR="005669FE" w:rsidRPr="00EF21D2" w:rsidRDefault="005669FE" w:rsidP="00D3548B">
            <w:pPr>
              <w:pStyle w:val="TAL"/>
              <w:keepNext w:val="0"/>
              <w:keepLines w:val="0"/>
            </w:pPr>
          </w:p>
        </w:tc>
      </w:tr>
      <w:tr w:rsidR="005669FE" w:rsidRPr="00EF21D2" w14:paraId="437CD41A" w14:textId="77777777" w:rsidTr="00D3548B">
        <w:trPr>
          <w:cantSplit/>
          <w:jc w:val="center"/>
        </w:trPr>
        <w:tc>
          <w:tcPr>
            <w:tcW w:w="1897" w:type="dxa"/>
          </w:tcPr>
          <w:p w14:paraId="311EBD1E" w14:textId="77777777" w:rsidR="005669FE" w:rsidRPr="00EF21D2" w:rsidRDefault="005669FE" w:rsidP="00D3548B">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bSChannelBwSUL</w:t>
            </w:r>
            <w:r w:rsidRPr="00EF21D2">
              <w:rPr>
                <w:rStyle w:val="normaltextrun1"/>
                <w:rFonts w:ascii="Courier New" w:hAnsi="Courier New" w:cs="Courier New"/>
                <w:color w:val="181818"/>
                <w:spacing w:val="-6"/>
                <w:position w:val="2"/>
                <w:szCs w:val="18"/>
              </w:rPr>
              <w:t xml:space="preserve"> </w:t>
            </w:r>
          </w:p>
          <w:p w14:paraId="0349F30E" w14:textId="77777777" w:rsidR="005669FE" w:rsidRPr="00EF21D2" w:rsidRDefault="005669FE" w:rsidP="00D3548B">
            <w:pPr>
              <w:pStyle w:val="TAL"/>
              <w:keepNext w:val="0"/>
              <w:keepLines w:val="0"/>
              <w:rPr>
                <w:rStyle w:val="spellingerror"/>
                <w:rFonts w:ascii="Courier New" w:hAnsi="Courier New" w:cs="Courier New"/>
                <w:color w:val="181818"/>
                <w:spacing w:val="-6"/>
                <w:position w:val="2"/>
                <w:szCs w:val="18"/>
              </w:rPr>
            </w:pPr>
          </w:p>
        </w:tc>
        <w:tc>
          <w:tcPr>
            <w:tcW w:w="5441" w:type="dxa"/>
          </w:tcPr>
          <w:p w14:paraId="46FE1AAE" w14:textId="77777777" w:rsidR="005669FE" w:rsidRPr="00EF21D2" w:rsidRDefault="005669FE" w:rsidP="00D3548B">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supplementary uplink</w:t>
            </w:r>
          </w:p>
          <w:p w14:paraId="1D5260B4" w14:textId="77777777" w:rsidR="005669FE" w:rsidRPr="00EF21D2" w:rsidRDefault="005669FE" w:rsidP="00D3548B">
            <w:pPr>
              <w:pStyle w:val="TAL"/>
              <w:keepNext w:val="0"/>
              <w:keepLines w:val="0"/>
              <w:rPr>
                <w:rStyle w:val="normaltextrun1"/>
                <w:rFonts w:cs="Arial"/>
                <w:color w:val="181818"/>
                <w:spacing w:val="-6"/>
                <w:position w:val="2"/>
                <w:szCs w:val="18"/>
              </w:rPr>
            </w:pPr>
          </w:p>
          <w:p w14:paraId="7C549B8D" w14:textId="77777777" w:rsidR="005669FE" w:rsidRPr="00EF21D2" w:rsidDel="009C3CE7" w:rsidRDefault="005669FE" w:rsidP="00D3548B">
            <w:pPr>
              <w:pStyle w:val="TAL"/>
              <w:keepNext w:val="0"/>
              <w:keepLines w:val="0"/>
            </w:pPr>
            <w:r w:rsidRPr="00EF21D2">
              <w:t>allowedValues:</w:t>
            </w:r>
          </w:p>
          <w:p w14:paraId="54E058F9" w14:textId="77777777" w:rsidR="005669FE" w:rsidRPr="00EF21D2" w:rsidRDefault="005669FE" w:rsidP="00D3548B">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3DC21FE6" w14:textId="77777777" w:rsidR="005669FE" w:rsidRPr="00EF21D2" w:rsidRDefault="005669FE" w:rsidP="00D3548B">
            <w:pPr>
              <w:pStyle w:val="TAL"/>
              <w:keepNext w:val="0"/>
              <w:keepLines w:val="0"/>
              <w:rPr>
                <w:lang w:eastAsia="zh-CN"/>
              </w:rPr>
            </w:pPr>
            <w:r w:rsidRPr="00EF21D2">
              <w:t xml:space="preserve">type: </w:t>
            </w:r>
            <w:r w:rsidRPr="00EF21D2">
              <w:rPr>
                <w:rFonts w:hint="eastAsia"/>
                <w:lang w:eastAsia="zh-CN"/>
              </w:rPr>
              <w:t>Integer</w:t>
            </w:r>
          </w:p>
          <w:p w14:paraId="5B4E936B" w14:textId="77777777" w:rsidR="005669FE" w:rsidRPr="00EF21D2" w:rsidRDefault="005669FE" w:rsidP="00D3548B">
            <w:pPr>
              <w:pStyle w:val="TAL"/>
              <w:keepNext w:val="0"/>
              <w:keepLines w:val="0"/>
            </w:pPr>
            <w:r w:rsidRPr="00EF21D2">
              <w:t>multiplicity: 1</w:t>
            </w:r>
          </w:p>
          <w:p w14:paraId="707A5A0B" w14:textId="77777777" w:rsidR="005669FE" w:rsidRPr="00EF21D2" w:rsidRDefault="005669FE" w:rsidP="00D3548B">
            <w:pPr>
              <w:pStyle w:val="TAL"/>
              <w:keepNext w:val="0"/>
              <w:keepLines w:val="0"/>
            </w:pPr>
            <w:r w:rsidRPr="00EF21D2">
              <w:t>isOrdered: N/A</w:t>
            </w:r>
          </w:p>
          <w:p w14:paraId="20DD4099" w14:textId="77777777" w:rsidR="005669FE" w:rsidRPr="00EF21D2" w:rsidRDefault="005669FE" w:rsidP="00D3548B">
            <w:pPr>
              <w:pStyle w:val="TAL"/>
              <w:keepNext w:val="0"/>
              <w:keepLines w:val="0"/>
            </w:pPr>
            <w:r w:rsidRPr="00EF21D2">
              <w:t>isUnique: N/A</w:t>
            </w:r>
          </w:p>
          <w:p w14:paraId="6303F6EF" w14:textId="77777777" w:rsidR="005669FE" w:rsidRPr="00EF21D2" w:rsidRDefault="005669FE" w:rsidP="00D3548B">
            <w:pPr>
              <w:pStyle w:val="TAL"/>
              <w:keepNext w:val="0"/>
              <w:keepLines w:val="0"/>
            </w:pPr>
            <w:r w:rsidRPr="00EF21D2">
              <w:t>defaultValue: None</w:t>
            </w:r>
          </w:p>
          <w:p w14:paraId="2A25285C" w14:textId="77777777" w:rsidR="005669FE" w:rsidRPr="00EF21D2" w:rsidRDefault="005669FE" w:rsidP="00D3548B">
            <w:pPr>
              <w:pStyle w:val="TAL"/>
              <w:keepNext w:val="0"/>
              <w:keepLines w:val="0"/>
              <w:rPr>
                <w:rFonts w:cs="Arial"/>
                <w:szCs w:val="18"/>
              </w:rPr>
            </w:pPr>
            <w:r w:rsidRPr="00EF21D2">
              <w:t xml:space="preserve">isNullable: </w:t>
            </w:r>
            <w:r w:rsidRPr="00EF21D2">
              <w:rPr>
                <w:rFonts w:cs="Arial"/>
                <w:szCs w:val="18"/>
              </w:rPr>
              <w:t>False</w:t>
            </w:r>
          </w:p>
          <w:p w14:paraId="6E8A1CB9" w14:textId="77777777" w:rsidR="005669FE" w:rsidRPr="00EF21D2" w:rsidRDefault="005669FE" w:rsidP="00D3548B">
            <w:pPr>
              <w:pStyle w:val="TAL"/>
              <w:keepNext w:val="0"/>
              <w:keepLines w:val="0"/>
            </w:pPr>
          </w:p>
        </w:tc>
      </w:tr>
      <w:tr w:rsidR="005669FE" w:rsidRPr="00EF21D2" w14:paraId="6A88AB61" w14:textId="77777777" w:rsidTr="00D3548B">
        <w:trPr>
          <w:cantSplit/>
          <w:jc w:val="center"/>
        </w:trPr>
        <w:tc>
          <w:tcPr>
            <w:tcW w:w="1897" w:type="dxa"/>
          </w:tcPr>
          <w:p w14:paraId="26E1BCB1" w14:textId="77777777" w:rsidR="005669FE" w:rsidRPr="00EF21D2" w:rsidRDefault="005669FE" w:rsidP="00D3548B">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configuredMaxTxPower</w:t>
            </w:r>
          </w:p>
        </w:tc>
        <w:tc>
          <w:tcPr>
            <w:tcW w:w="5441" w:type="dxa"/>
          </w:tcPr>
          <w:p w14:paraId="3D10A493" w14:textId="77777777" w:rsidR="005669FE" w:rsidRPr="00EF21D2" w:rsidRDefault="005669FE" w:rsidP="00D3548B">
            <w:pPr>
              <w:pStyle w:val="TAL"/>
              <w:keepNext w:val="0"/>
              <w:keepLines w:val="0"/>
            </w:pPr>
            <w:r w:rsidRPr="00EF21D2">
              <w:t>This is the maximum transmission power in milliwatts (mW) at the antenna port for all downlink channels, used simultaneously in a cell, added together.</w:t>
            </w:r>
          </w:p>
          <w:p w14:paraId="42865FD0" w14:textId="77777777" w:rsidR="005669FE" w:rsidRPr="00EF21D2" w:rsidRDefault="005669FE" w:rsidP="00D3548B">
            <w:pPr>
              <w:pStyle w:val="TAL"/>
              <w:keepNext w:val="0"/>
              <w:keepLines w:val="0"/>
            </w:pPr>
          </w:p>
          <w:p w14:paraId="3816822F" w14:textId="77777777" w:rsidR="005669FE" w:rsidRPr="00EF21D2" w:rsidDel="009C3CE7" w:rsidRDefault="005669FE" w:rsidP="00D3548B">
            <w:pPr>
              <w:pStyle w:val="TAL"/>
              <w:keepNext w:val="0"/>
              <w:keepLines w:val="0"/>
            </w:pPr>
            <w:r w:rsidRPr="00EF21D2">
              <w:t>allowedValues: N/A</w:t>
            </w:r>
          </w:p>
          <w:p w14:paraId="528D13D3" w14:textId="77777777" w:rsidR="005669FE" w:rsidRPr="00EF21D2" w:rsidRDefault="005669FE" w:rsidP="00D3548B">
            <w:pPr>
              <w:pStyle w:val="TAL"/>
              <w:keepNext w:val="0"/>
              <w:keepLines w:val="0"/>
              <w:rPr>
                <w:color w:val="000000"/>
              </w:rPr>
            </w:pPr>
          </w:p>
        </w:tc>
        <w:tc>
          <w:tcPr>
            <w:tcW w:w="2497" w:type="dxa"/>
          </w:tcPr>
          <w:p w14:paraId="093E5BD3" w14:textId="77777777" w:rsidR="005669FE" w:rsidRPr="00EF21D2" w:rsidRDefault="005669FE" w:rsidP="00D3548B">
            <w:pPr>
              <w:pStyle w:val="TAL"/>
              <w:keepNext w:val="0"/>
              <w:keepLines w:val="0"/>
              <w:rPr>
                <w:lang w:eastAsia="zh-CN"/>
              </w:rPr>
            </w:pPr>
            <w:r w:rsidRPr="00EF21D2">
              <w:t xml:space="preserve">type: </w:t>
            </w:r>
            <w:r w:rsidRPr="00EF21D2">
              <w:rPr>
                <w:rFonts w:hint="eastAsia"/>
                <w:lang w:eastAsia="zh-CN"/>
              </w:rPr>
              <w:t>Integer</w:t>
            </w:r>
          </w:p>
          <w:p w14:paraId="38555CC8" w14:textId="77777777" w:rsidR="005669FE" w:rsidRPr="00EF21D2" w:rsidRDefault="005669FE" w:rsidP="00D3548B">
            <w:pPr>
              <w:pStyle w:val="TAL"/>
              <w:keepNext w:val="0"/>
              <w:keepLines w:val="0"/>
            </w:pPr>
            <w:r w:rsidRPr="00EF21D2">
              <w:t>multiplicity: 1</w:t>
            </w:r>
          </w:p>
          <w:p w14:paraId="3DD54829" w14:textId="77777777" w:rsidR="005669FE" w:rsidRPr="00EF21D2" w:rsidRDefault="005669FE" w:rsidP="00D3548B">
            <w:pPr>
              <w:pStyle w:val="TAL"/>
              <w:keepNext w:val="0"/>
              <w:keepLines w:val="0"/>
            </w:pPr>
            <w:r w:rsidRPr="00EF21D2">
              <w:t>isOrdered: N/A</w:t>
            </w:r>
          </w:p>
          <w:p w14:paraId="3A3E2F20" w14:textId="77777777" w:rsidR="005669FE" w:rsidRPr="00EF21D2" w:rsidRDefault="005669FE" w:rsidP="00D3548B">
            <w:pPr>
              <w:pStyle w:val="TAL"/>
              <w:keepNext w:val="0"/>
              <w:keepLines w:val="0"/>
            </w:pPr>
            <w:r w:rsidRPr="00EF21D2">
              <w:t>isUnique: N/A</w:t>
            </w:r>
          </w:p>
          <w:p w14:paraId="7EA2BD7B" w14:textId="77777777" w:rsidR="005669FE" w:rsidRPr="00EF21D2" w:rsidRDefault="005669FE" w:rsidP="00D3548B">
            <w:pPr>
              <w:pStyle w:val="TAL"/>
              <w:keepNext w:val="0"/>
              <w:keepLines w:val="0"/>
            </w:pPr>
            <w:r w:rsidRPr="00EF21D2">
              <w:t>defaultValue: None</w:t>
            </w:r>
          </w:p>
          <w:p w14:paraId="444C163D" w14:textId="77777777" w:rsidR="005669FE" w:rsidRPr="00EF21D2" w:rsidRDefault="005669FE" w:rsidP="00D3548B">
            <w:pPr>
              <w:pStyle w:val="TAL"/>
              <w:keepNext w:val="0"/>
              <w:keepLines w:val="0"/>
              <w:rPr>
                <w:rFonts w:cs="Arial"/>
                <w:szCs w:val="18"/>
              </w:rPr>
            </w:pPr>
            <w:r w:rsidRPr="00EF21D2">
              <w:t xml:space="preserve">isNullable: </w:t>
            </w:r>
            <w:r w:rsidRPr="00EF21D2">
              <w:rPr>
                <w:rFonts w:cs="Arial"/>
                <w:szCs w:val="18"/>
              </w:rPr>
              <w:t>False</w:t>
            </w:r>
          </w:p>
          <w:p w14:paraId="35FDF40F" w14:textId="77777777" w:rsidR="005669FE" w:rsidRPr="00EF21D2" w:rsidRDefault="005669FE" w:rsidP="00D3548B">
            <w:pPr>
              <w:pStyle w:val="TAL"/>
              <w:keepNext w:val="0"/>
              <w:keepLines w:val="0"/>
            </w:pPr>
          </w:p>
        </w:tc>
      </w:tr>
      <w:tr w:rsidR="005669FE" w:rsidRPr="00EF21D2" w14:paraId="660F625E" w14:textId="77777777" w:rsidTr="00D3548B">
        <w:trPr>
          <w:cantSplit/>
          <w:jc w:val="center"/>
        </w:trPr>
        <w:tc>
          <w:tcPr>
            <w:tcW w:w="1897" w:type="dxa"/>
          </w:tcPr>
          <w:p w14:paraId="18239077" w14:textId="77777777" w:rsidR="005669FE" w:rsidRPr="00EF21D2" w:rsidRDefault="005669FE" w:rsidP="00D3548B">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configuredMaxTxEIRP</w:t>
            </w:r>
          </w:p>
        </w:tc>
        <w:tc>
          <w:tcPr>
            <w:tcW w:w="5441" w:type="dxa"/>
          </w:tcPr>
          <w:p w14:paraId="2769F21C" w14:textId="77777777" w:rsidR="005669FE" w:rsidRPr="00EF21D2" w:rsidRDefault="005669FE" w:rsidP="00D3548B">
            <w:pPr>
              <w:pStyle w:val="TAL"/>
              <w:keepNext w:val="0"/>
              <w:keepLines w:val="0"/>
            </w:pPr>
            <w:r w:rsidRPr="00EF21D2">
              <w:t>This is the maximum emitted isotroptic radiated power (EIRP) in dBm for all downlink channels, used simultaneously in a cell, added together [12].</w:t>
            </w:r>
          </w:p>
          <w:p w14:paraId="2679DD96" w14:textId="77777777" w:rsidR="005669FE" w:rsidRPr="00EF21D2" w:rsidRDefault="005669FE" w:rsidP="00D3548B">
            <w:pPr>
              <w:pStyle w:val="TAL"/>
              <w:keepNext w:val="0"/>
              <w:keepLines w:val="0"/>
            </w:pPr>
            <w:r w:rsidRPr="00EF21D2">
              <w:t>allowedValues: N/A</w:t>
            </w:r>
          </w:p>
        </w:tc>
        <w:tc>
          <w:tcPr>
            <w:tcW w:w="2497" w:type="dxa"/>
          </w:tcPr>
          <w:p w14:paraId="2C368CEC" w14:textId="77777777" w:rsidR="005669FE" w:rsidRPr="00EF21D2" w:rsidRDefault="005669FE" w:rsidP="00D3548B">
            <w:pPr>
              <w:pStyle w:val="TAL"/>
              <w:keepNext w:val="0"/>
              <w:keepLines w:val="0"/>
              <w:rPr>
                <w:lang w:eastAsia="zh-CN"/>
              </w:rPr>
            </w:pPr>
            <w:r w:rsidRPr="00EF21D2">
              <w:t xml:space="preserve">type: </w:t>
            </w:r>
            <w:r w:rsidRPr="00EF21D2">
              <w:rPr>
                <w:rFonts w:hint="eastAsia"/>
                <w:lang w:eastAsia="zh-CN"/>
              </w:rPr>
              <w:t>Integer</w:t>
            </w:r>
          </w:p>
          <w:p w14:paraId="43C913E0" w14:textId="77777777" w:rsidR="005669FE" w:rsidRPr="00EF21D2" w:rsidRDefault="005669FE" w:rsidP="00D3548B">
            <w:pPr>
              <w:pStyle w:val="TAL"/>
              <w:keepNext w:val="0"/>
              <w:keepLines w:val="0"/>
            </w:pPr>
            <w:r w:rsidRPr="00EF21D2">
              <w:t>multiplicity: 1</w:t>
            </w:r>
          </w:p>
          <w:p w14:paraId="140C3F8F" w14:textId="77777777" w:rsidR="005669FE" w:rsidRPr="00EF21D2" w:rsidRDefault="005669FE" w:rsidP="00D3548B">
            <w:pPr>
              <w:pStyle w:val="TAL"/>
              <w:keepNext w:val="0"/>
              <w:keepLines w:val="0"/>
            </w:pPr>
            <w:r w:rsidRPr="00EF21D2">
              <w:t>isOrdered: N/A</w:t>
            </w:r>
          </w:p>
          <w:p w14:paraId="34EF19DB" w14:textId="77777777" w:rsidR="005669FE" w:rsidRPr="00EF21D2" w:rsidRDefault="005669FE" w:rsidP="00D3548B">
            <w:pPr>
              <w:pStyle w:val="TAL"/>
              <w:keepNext w:val="0"/>
              <w:keepLines w:val="0"/>
            </w:pPr>
            <w:r w:rsidRPr="00EF21D2">
              <w:t>isUnique: N/A</w:t>
            </w:r>
          </w:p>
          <w:p w14:paraId="53BFB648" w14:textId="77777777" w:rsidR="005669FE" w:rsidRPr="00EF21D2" w:rsidRDefault="005669FE" w:rsidP="00D3548B">
            <w:pPr>
              <w:pStyle w:val="TAL"/>
              <w:keepNext w:val="0"/>
              <w:keepLines w:val="0"/>
            </w:pPr>
            <w:r w:rsidRPr="00EF21D2">
              <w:t>defaultValue: None</w:t>
            </w:r>
          </w:p>
          <w:p w14:paraId="7CC0CC2F" w14:textId="77777777" w:rsidR="005669FE" w:rsidRPr="00EF21D2" w:rsidRDefault="005669FE" w:rsidP="00D3548B">
            <w:pPr>
              <w:pStyle w:val="TAL"/>
              <w:keepNext w:val="0"/>
              <w:keepLines w:val="0"/>
              <w:rPr>
                <w:rFonts w:cs="Arial"/>
                <w:szCs w:val="18"/>
              </w:rPr>
            </w:pPr>
            <w:r w:rsidRPr="00EF21D2">
              <w:t xml:space="preserve">isNullable: </w:t>
            </w:r>
            <w:r w:rsidRPr="00EF21D2">
              <w:rPr>
                <w:rFonts w:cs="Arial"/>
                <w:szCs w:val="18"/>
              </w:rPr>
              <w:t>False</w:t>
            </w:r>
          </w:p>
          <w:p w14:paraId="0B6613B9" w14:textId="77777777" w:rsidR="005669FE" w:rsidRPr="00EF21D2" w:rsidRDefault="005669FE" w:rsidP="00D3548B">
            <w:pPr>
              <w:pStyle w:val="TAL"/>
              <w:keepNext w:val="0"/>
              <w:keepLines w:val="0"/>
            </w:pPr>
          </w:p>
        </w:tc>
      </w:tr>
      <w:tr w:rsidR="005669FE" w:rsidRPr="00EF21D2" w14:paraId="4C044367" w14:textId="77777777" w:rsidTr="00D3548B">
        <w:trPr>
          <w:cantSplit/>
          <w:jc w:val="center"/>
        </w:trPr>
        <w:tc>
          <w:tcPr>
            <w:tcW w:w="1897" w:type="dxa"/>
          </w:tcPr>
          <w:p w14:paraId="773D98E5" w14:textId="77777777" w:rsidR="005669FE" w:rsidRPr="00EF21D2" w:rsidRDefault="005669FE" w:rsidP="00D3548B">
            <w:pPr>
              <w:pStyle w:val="TAL"/>
              <w:keepNext w:val="0"/>
              <w:keepLines w:val="0"/>
              <w:rPr>
                <w:rFonts w:ascii="Courier New" w:hAnsi="Courier New" w:cs="Courier New"/>
                <w:color w:val="000000"/>
                <w:szCs w:val="18"/>
              </w:rPr>
            </w:pPr>
            <w:r w:rsidRPr="00EF21D2">
              <w:rPr>
                <w:rFonts w:ascii="Courier New" w:hAnsi="Courier New" w:cs="Courier New"/>
                <w:color w:val="000000"/>
                <w:szCs w:val="18"/>
                <w:lang w:eastAsia="ja-JP"/>
              </w:rPr>
              <w:t>coverageShape</w:t>
            </w:r>
          </w:p>
        </w:tc>
        <w:tc>
          <w:tcPr>
            <w:tcW w:w="5441" w:type="dxa"/>
          </w:tcPr>
          <w:p w14:paraId="111F86D9"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0184FDD7" w14:textId="77777777" w:rsidR="005669FE" w:rsidRPr="00EF21D2" w:rsidRDefault="005669FE" w:rsidP="00D3548B">
            <w:pPr>
              <w:pStyle w:val="TAL"/>
              <w:keepNext w:val="0"/>
              <w:keepLines w:val="0"/>
            </w:pPr>
            <w:r w:rsidRPr="00EF21D2">
              <w:t>allowedValues: 0 : 65535</w:t>
            </w:r>
          </w:p>
          <w:p w14:paraId="660ACDC3" w14:textId="77777777" w:rsidR="005669FE" w:rsidRPr="00EF21D2" w:rsidRDefault="005669FE" w:rsidP="00D3548B">
            <w:pPr>
              <w:pStyle w:val="TAL"/>
              <w:keepNext w:val="0"/>
              <w:keepLines w:val="0"/>
            </w:pPr>
          </w:p>
          <w:p w14:paraId="47849592" w14:textId="77777777" w:rsidR="005669FE" w:rsidRPr="00EF21D2" w:rsidRDefault="005669FE" w:rsidP="00D3548B">
            <w:pPr>
              <w:pStyle w:val="TAL"/>
              <w:keepNext w:val="0"/>
              <w:keepLines w:val="0"/>
            </w:pPr>
          </w:p>
        </w:tc>
        <w:tc>
          <w:tcPr>
            <w:tcW w:w="2497" w:type="dxa"/>
          </w:tcPr>
          <w:p w14:paraId="446ADE47" w14:textId="77777777" w:rsidR="005669FE" w:rsidRPr="00EF21D2" w:rsidRDefault="005669FE" w:rsidP="00D3548B">
            <w:pPr>
              <w:pStyle w:val="TAL"/>
              <w:keepNext w:val="0"/>
              <w:keepLines w:val="0"/>
              <w:rPr>
                <w:color w:val="000000"/>
              </w:rPr>
            </w:pPr>
            <w:r w:rsidRPr="00EF21D2">
              <w:rPr>
                <w:color w:val="000000"/>
              </w:rPr>
              <w:t>type: Integer</w:t>
            </w:r>
          </w:p>
          <w:p w14:paraId="52DE1445" w14:textId="77777777" w:rsidR="005669FE" w:rsidRPr="00EF21D2" w:rsidRDefault="005669FE" w:rsidP="00D3548B">
            <w:pPr>
              <w:pStyle w:val="TAL"/>
              <w:keepNext w:val="0"/>
              <w:keepLines w:val="0"/>
              <w:rPr>
                <w:color w:val="000000"/>
              </w:rPr>
            </w:pPr>
            <w:r w:rsidRPr="00EF21D2">
              <w:rPr>
                <w:color w:val="000000"/>
              </w:rPr>
              <w:t>multiplicity: 1</w:t>
            </w:r>
          </w:p>
          <w:p w14:paraId="2CBC8A09" w14:textId="77777777" w:rsidR="005669FE" w:rsidRPr="00EF21D2" w:rsidRDefault="005669FE" w:rsidP="00D3548B">
            <w:pPr>
              <w:pStyle w:val="TAL"/>
              <w:keepNext w:val="0"/>
              <w:keepLines w:val="0"/>
              <w:rPr>
                <w:color w:val="000000"/>
              </w:rPr>
            </w:pPr>
            <w:r w:rsidRPr="00EF21D2">
              <w:rPr>
                <w:color w:val="000000"/>
              </w:rPr>
              <w:t>isOrdered: N/A</w:t>
            </w:r>
          </w:p>
          <w:p w14:paraId="5808557B" w14:textId="77777777" w:rsidR="005669FE" w:rsidRPr="00EF21D2" w:rsidRDefault="005669FE" w:rsidP="00D3548B">
            <w:pPr>
              <w:pStyle w:val="TAL"/>
              <w:keepNext w:val="0"/>
              <w:keepLines w:val="0"/>
              <w:rPr>
                <w:color w:val="000000"/>
              </w:rPr>
            </w:pPr>
            <w:r w:rsidRPr="00EF21D2">
              <w:rPr>
                <w:color w:val="000000"/>
              </w:rPr>
              <w:t>isUnique: N/A</w:t>
            </w:r>
          </w:p>
          <w:p w14:paraId="52C44432" w14:textId="77777777" w:rsidR="005669FE" w:rsidRPr="00EF21D2" w:rsidRDefault="005669FE" w:rsidP="00D3548B">
            <w:pPr>
              <w:pStyle w:val="TAL"/>
              <w:keepNext w:val="0"/>
              <w:keepLines w:val="0"/>
              <w:rPr>
                <w:color w:val="000000"/>
              </w:rPr>
            </w:pPr>
            <w:r w:rsidRPr="00EF21D2">
              <w:rPr>
                <w:color w:val="000000"/>
              </w:rPr>
              <w:t>defaultValue: None</w:t>
            </w:r>
          </w:p>
          <w:p w14:paraId="4E791D50" w14:textId="77777777" w:rsidR="005669FE" w:rsidRPr="00EF21D2" w:rsidRDefault="005669FE" w:rsidP="00D3548B">
            <w:pPr>
              <w:pStyle w:val="TAL"/>
              <w:keepNext w:val="0"/>
              <w:keepLines w:val="0"/>
              <w:rPr>
                <w:color w:val="000000"/>
              </w:rPr>
            </w:pPr>
            <w:r w:rsidRPr="00EF21D2">
              <w:rPr>
                <w:color w:val="000000"/>
              </w:rPr>
              <w:t>isNullable: False</w:t>
            </w:r>
          </w:p>
          <w:p w14:paraId="1766562A" w14:textId="77777777" w:rsidR="005669FE" w:rsidRPr="00EF21D2" w:rsidRDefault="005669FE" w:rsidP="00D3548B">
            <w:pPr>
              <w:pStyle w:val="TAL"/>
              <w:keepNext w:val="0"/>
              <w:keepLines w:val="0"/>
            </w:pPr>
          </w:p>
        </w:tc>
      </w:tr>
      <w:tr w:rsidR="005669FE" w:rsidRPr="00EF21D2" w14:paraId="4B703B18" w14:textId="77777777" w:rsidTr="00D3548B">
        <w:trPr>
          <w:cantSplit/>
          <w:jc w:val="center"/>
        </w:trPr>
        <w:tc>
          <w:tcPr>
            <w:tcW w:w="1897" w:type="dxa"/>
          </w:tcPr>
          <w:p w14:paraId="5A9A9E75" w14:textId="77777777" w:rsidR="005669FE" w:rsidRPr="00EF21D2" w:rsidRDefault="005669FE" w:rsidP="00D3548B">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digitalTilt</w:t>
            </w:r>
          </w:p>
          <w:p w14:paraId="78BDD8C0" w14:textId="77777777" w:rsidR="005669FE" w:rsidRPr="00EF21D2" w:rsidRDefault="005669FE" w:rsidP="00D3548B">
            <w:pPr>
              <w:pStyle w:val="TAL"/>
              <w:keepNext w:val="0"/>
              <w:keepLines w:val="0"/>
              <w:rPr>
                <w:rFonts w:ascii="Courier New" w:hAnsi="Courier New" w:cs="Courier New"/>
                <w:color w:val="000000"/>
                <w:szCs w:val="18"/>
              </w:rPr>
            </w:pPr>
          </w:p>
        </w:tc>
        <w:tc>
          <w:tcPr>
            <w:tcW w:w="5441" w:type="dxa"/>
          </w:tcPr>
          <w:p w14:paraId="26312D52" w14:textId="77777777" w:rsidR="005669FE" w:rsidRPr="00EF21D2" w:rsidRDefault="005669FE" w:rsidP="00D3548B">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Positive value gives downwards tilt and negative value gives upwards tilt.</w:t>
            </w:r>
          </w:p>
          <w:p w14:paraId="47A46819" w14:textId="77777777" w:rsidR="005669FE" w:rsidRPr="00EF21D2" w:rsidRDefault="005669FE" w:rsidP="00D3548B">
            <w:pPr>
              <w:pStyle w:val="TAL"/>
              <w:keepNext w:val="0"/>
              <w:keepLines w:val="0"/>
              <w:rPr>
                <w:rFonts w:eastAsia="Arial" w:cs="Arial"/>
                <w:color w:val="000000"/>
                <w:szCs w:val="18"/>
              </w:rPr>
            </w:pPr>
          </w:p>
          <w:p w14:paraId="093A6199" w14:textId="77777777" w:rsidR="005669FE" w:rsidRPr="00EF21D2" w:rsidRDefault="005669FE" w:rsidP="00D3548B">
            <w:pPr>
              <w:pStyle w:val="TAL"/>
              <w:keepNext w:val="0"/>
              <w:keepLines w:val="0"/>
            </w:pPr>
            <w:r w:rsidRPr="00EF21D2">
              <w:t>allowedValues: [-900..900] 0.1 degree</w:t>
            </w:r>
          </w:p>
        </w:tc>
        <w:tc>
          <w:tcPr>
            <w:tcW w:w="2497" w:type="dxa"/>
          </w:tcPr>
          <w:p w14:paraId="1FBEEE3F" w14:textId="77777777" w:rsidR="005669FE" w:rsidRPr="00EF21D2" w:rsidRDefault="005669FE" w:rsidP="00D3548B">
            <w:pPr>
              <w:pStyle w:val="TAL"/>
              <w:keepNext w:val="0"/>
              <w:keepLines w:val="0"/>
              <w:rPr>
                <w:color w:val="000000"/>
              </w:rPr>
            </w:pPr>
            <w:r w:rsidRPr="00EF21D2">
              <w:rPr>
                <w:color w:val="000000"/>
              </w:rPr>
              <w:t>type: Integer</w:t>
            </w:r>
          </w:p>
          <w:p w14:paraId="7AC69B2F" w14:textId="77777777" w:rsidR="005669FE" w:rsidRPr="00EF21D2" w:rsidRDefault="005669FE" w:rsidP="00D3548B">
            <w:pPr>
              <w:pStyle w:val="TAL"/>
              <w:keepNext w:val="0"/>
              <w:keepLines w:val="0"/>
              <w:rPr>
                <w:color w:val="000000"/>
              </w:rPr>
            </w:pPr>
            <w:r w:rsidRPr="00EF21D2">
              <w:rPr>
                <w:color w:val="000000"/>
              </w:rPr>
              <w:t>multiplicity: 1</w:t>
            </w:r>
          </w:p>
          <w:p w14:paraId="303C5209" w14:textId="77777777" w:rsidR="005669FE" w:rsidRPr="00EF21D2" w:rsidRDefault="005669FE" w:rsidP="00D3548B">
            <w:pPr>
              <w:pStyle w:val="TAL"/>
              <w:keepNext w:val="0"/>
              <w:keepLines w:val="0"/>
              <w:rPr>
                <w:color w:val="000000"/>
              </w:rPr>
            </w:pPr>
            <w:r w:rsidRPr="00EF21D2">
              <w:rPr>
                <w:color w:val="000000"/>
              </w:rPr>
              <w:t>isOrdered: N/A</w:t>
            </w:r>
          </w:p>
          <w:p w14:paraId="1523F5C5" w14:textId="77777777" w:rsidR="005669FE" w:rsidRPr="00EF21D2" w:rsidRDefault="005669FE" w:rsidP="00D3548B">
            <w:pPr>
              <w:pStyle w:val="TAL"/>
              <w:keepNext w:val="0"/>
              <w:keepLines w:val="0"/>
              <w:rPr>
                <w:color w:val="000000"/>
              </w:rPr>
            </w:pPr>
            <w:r w:rsidRPr="00EF21D2">
              <w:rPr>
                <w:color w:val="000000"/>
              </w:rPr>
              <w:t>isUnique: N/A</w:t>
            </w:r>
          </w:p>
          <w:p w14:paraId="1F983985" w14:textId="77777777" w:rsidR="005669FE" w:rsidRPr="00EF21D2" w:rsidRDefault="005669FE" w:rsidP="00D3548B">
            <w:pPr>
              <w:pStyle w:val="TAL"/>
              <w:keepNext w:val="0"/>
              <w:keepLines w:val="0"/>
              <w:rPr>
                <w:color w:val="000000"/>
              </w:rPr>
            </w:pPr>
            <w:r w:rsidRPr="00EF21D2">
              <w:rPr>
                <w:color w:val="000000"/>
              </w:rPr>
              <w:t>defaultValue: None</w:t>
            </w:r>
          </w:p>
          <w:p w14:paraId="2DE36A93" w14:textId="77777777" w:rsidR="005669FE" w:rsidRPr="00EF21D2" w:rsidRDefault="005669FE" w:rsidP="00D3548B">
            <w:pPr>
              <w:pStyle w:val="TAL"/>
              <w:keepNext w:val="0"/>
              <w:keepLines w:val="0"/>
              <w:rPr>
                <w:color w:val="000000"/>
              </w:rPr>
            </w:pPr>
            <w:r w:rsidRPr="00EF21D2">
              <w:rPr>
                <w:color w:val="000000"/>
              </w:rPr>
              <w:t>isNullable: False</w:t>
            </w:r>
          </w:p>
          <w:p w14:paraId="087C5948" w14:textId="77777777" w:rsidR="005669FE" w:rsidRPr="00EF21D2" w:rsidRDefault="005669FE" w:rsidP="00D3548B">
            <w:pPr>
              <w:pStyle w:val="TAL"/>
              <w:keepNext w:val="0"/>
              <w:keepLines w:val="0"/>
            </w:pPr>
          </w:p>
          <w:p w14:paraId="2579C466" w14:textId="77777777" w:rsidR="005669FE" w:rsidRPr="00EF21D2" w:rsidRDefault="005669FE" w:rsidP="00D3548B">
            <w:pPr>
              <w:pStyle w:val="TAL"/>
              <w:keepNext w:val="0"/>
              <w:keepLines w:val="0"/>
            </w:pPr>
          </w:p>
        </w:tc>
      </w:tr>
      <w:tr w:rsidR="005669FE" w:rsidRPr="00EF21D2" w14:paraId="266B5F3F" w14:textId="77777777" w:rsidTr="00D3548B">
        <w:trPr>
          <w:cantSplit/>
          <w:jc w:val="center"/>
        </w:trPr>
        <w:tc>
          <w:tcPr>
            <w:tcW w:w="1897" w:type="dxa"/>
          </w:tcPr>
          <w:p w14:paraId="2B97F0D8" w14:textId="77777777" w:rsidR="005669FE" w:rsidRPr="00EF21D2" w:rsidRDefault="005669FE" w:rsidP="00D3548B">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digitalAzimuth</w:t>
            </w:r>
          </w:p>
          <w:p w14:paraId="7EFF623C" w14:textId="77777777" w:rsidR="005669FE" w:rsidRPr="00EF21D2" w:rsidRDefault="005669FE" w:rsidP="00D3548B">
            <w:pPr>
              <w:pStyle w:val="TAL"/>
              <w:keepNext w:val="0"/>
              <w:keepLines w:val="0"/>
              <w:rPr>
                <w:rFonts w:ascii="Courier New" w:hAnsi="Courier New" w:cs="Courier New"/>
                <w:color w:val="000000"/>
                <w:szCs w:val="18"/>
              </w:rPr>
            </w:pPr>
          </w:p>
        </w:tc>
        <w:tc>
          <w:tcPr>
            <w:tcW w:w="5441" w:type="dxa"/>
          </w:tcPr>
          <w:p w14:paraId="26689AD9" w14:textId="77777777" w:rsidR="005669FE" w:rsidRPr="00EF21D2" w:rsidRDefault="005669FE" w:rsidP="00D3548B">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w:t>
            </w:r>
            <w:r w:rsidRPr="00EF21D2">
              <w:rPr>
                <w:color w:val="181818"/>
              </w:rPr>
              <w:t>ositive value gives azimuth to the right and negative value gives an azimuth to the left.</w:t>
            </w:r>
          </w:p>
          <w:p w14:paraId="160944D6" w14:textId="77777777" w:rsidR="005669FE" w:rsidRPr="00EF21D2" w:rsidRDefault="005669FE" w:rsidP="00D3548B">
            <w:pPr>
              <w:pStyle w:val="TAL"/>
              <w:keepNext w:val="0"/>
              <w:keepLines w:val="0"/>
              <w:rPr>
                <w:color w:val="000000"/>
              </w:rPr>
            </w:pPr>
          </w:p>
          <w:p w14:paraId="7CA27C96" w14:textId="77777777" w:rsidR="005669FE" w:rsidRPr="00EF21D2" w:rsidRDefault="005669FE" w:rsidP="00D3548B">
            <w:pPr>
              <w:pStyle w:val="TAL"/>
              <w:keepNext w:val="0"/>
              <w:keepLines w:val="0"/>
              <w:rPr>
                <w:color w:val="000000"/>
              </w:rPr>
            </w:pPr>
            <w:r w:rsidRPr="00EF21D2">
              <w:rPr>
                <w:color w:val="000000"/>
              </w:rPr>
              <w:t>allowedValues: [-1800 ..1800] 0.1 degree</w:t>
            </w:r>
          </w:p>
          <w:p w14:paraId="00928533" w14:textId="77777777" w:rsidR="005669FE" w:rsidRPr="00EF21D2" w:rsidRDefault="005669FE" w:rsidP="00D3548B">
            <w:pPr>
              <w:pStyle w:val="TAL"/>
              <w:keepNext w:val="0"/>
              <w:keepLines w:val="0"/>
            </w:pPr>
          </w:p>
        </w:tc>
        <w:tc>
          <w:tcPr>
            <w:tcW w:w="2497" w:type="dxa"/>
          </w:tcPr>
          <w:p w14:paraId="100CAF00" w14:textId="77777777" w:rsidR="005669FE" w:rsidRPr="00EF21D2" w:rsidRDefault="005669FE" w:rsidP="00D3548B">
            <w:pPr>
              <w:pStyle w:val="TAL"/>
              <w:keepNext w:val="0"/>
              <w:keepLines w:val="0"/>
              <w:rPr>
                <w:color w:val="000000"/>
              </w:rPr>
            </w:pPr>
            <w:r w:rsidRPr="00EF21D2">
              <w:rPr>
                <w:color w:val="000000"/>
              </w:rPr>
              <w:t>type: Integer</w:t>
            </w:r>
          </w:p>
          <w:p w14:paraId="51A252B1" w14:textId="77777777" w:rsidR="005669FE" w:rsidRPr="00EF21D2" w:rsidRDefault="005669FE" w:rsidP="00D3548B">
            <w:pPr>
              <w:pStyle w:val="TAL"/>
              <w:keepNext w:val="0"/>
              <w:keepLines w:val="0"/>
              <w:rPr>
                <w:color w:val="000000"/>
              </w:rPr>
            </w:pPr>
            <w:r w:rsidRPr="00EF21D2">
              <w:rPr>
                <w:color w:val="000000"/>
              </w:rPr>
              <w:t>multiplicity: 1</w:t>
            </w:r>
          </w:p>
          <w:p w14:paraId="5B4B1E6A" w14:textId="77777777" w:rsidR="005669FE" w:rsidRPr="00EF21D2" w:rsidRDefault="005669FE" w:rsidP="00D3548B">
            <w:pPr>
              <w:pStyle w:val="TAL"/>
              <w:keepNext w:val="0"/>
              <w:keepLines w:val="0"/>
              <w:rPr>
                <w:color w:val="000000"/>
              </w:rPr>
            </w:pPr>
            <w:r w:rsidRPr="00EF21D2">
              <w:rPr>
                <w:color w:val="000000"/>
              </w:rPr>
              <w:t>isOrdered: N/A</w:t>
            </w:r>
          </w:p>
          <w:p w14:paraId="6BDA9D06" w14:textId="77777777" w:rsidR="005669FE" w:rsidRPr="00EF21D2" w:rsidRDefault="005669FE" w:rsidP="00D3548B">
            <w:pPr>
              <w:pStyle w:val="TAL"/>
              <w:keepNext w:val="0"/>
              <w:keepLines w:val="0"/>
              <w:rPr>
                <w:color w:val="000000"/>
              </w:rPr>
            </w:pPr>
            <w:r w:rsidRPr="00EF21D2">
              <w:rPr>
                <w:color w:val="000000"/>
              </w:rPr>
              <w:t>isUnique: N/A</w:t>
            </w:r>
          </w:p>
          <w:p w14:paraId="3CC6EB30" w14:textId="77777777" w:rsidR="005669FE" w:rsidRPr="00EF21D2" w:rsidRDefault="005669FE" w:rsidP="00D3548B">
            <w:pPr>
              <w:pStyle w:val="TAL"/>
              <w:keepNext w:val="0"/>
              <w:keepLines w:val="0"/>
              <w:rPr>
                <w:color w:val="000000"/>
              </w:rPr>
            </w:pPr>
            <w:r w:rsidRPr="00EF21D2">
              <w:rPr>
                <w:color w:val="000000"/>
              </w:rPr>
              <w:t>defaultValue: None</w:t>
            </w:r>
          </w:p>
          <w:p w14:paraId="36395B97" w14:textId="77777777" w:rsidR="005669FE" w:rsidRPr="00EF21D2" w:rsidRDefault="005669FE" w:rsidP="00D3548B">
            <w:pPr>
              <w:pStyle w:val="TAL"/>
              <w:keepNext w:val="0"/>
              <w:keepLines w:val="0"/>
              <w:rPr>
                <w:color w:val="000000"/>
              </w:rPr>
            </w:pPr>
            <w:r w:rsidRPr="00EF21D2">
              <w:rPr>
                <w:color w:val="000000"/>
              </w:rPr>
              <w:t>isNullable: False</w:t>
            </w:r>
          </w:p>
          <w:p w14:paraId="517B90D0" w14:textId="77777777" w:rsidR="005669FE" w:rsidRPr="00EF21D2" w:rsidRDefault="005669FE" w:rsidP="00D3548B">
            <w:pPr>
              <w:pStyle w:val="TAL"/>
              <w:keepNext w:val="0"/>
              <w:keepLines w:val="0"/>
            </w:pPr>
          </w:p>
          <w:p w14:paraId="0C6F570E" w14:textId="77777777" w:rsidR="005669FE" w:rsidRPr="00EF21D2" w:rsidRDefault="005669FE" w:rsidP="00D3548B">
            <w:pPr>
              <w:pStyle w:val="TAL"/>
              <w:keepNext w:val="0"/>
              <w:keepLines w:val="0"/>
            </w:pPr>
          </w:p>
        </w:tc>
      </w:tr>
      <w:tr w:rsidR="005669FE" w:rsidRPr="00EF21D2" w14:paraId="3E669474" w14:textId="77777777" w:rsidTr="00D3548B">
        <w:trPr>
          <w:cantSplit/>
          <w:jc w:val="center"/>
        </w:trPr>
        <w:tc>
          <w:tcPr>
            <w:tcW w:w="1897" w:type="dxa"/>
          </w:tcPr>
          <w:p w14:paraId="0031BF58" w14:textId="77777777" w:rsidR="005669FE" w:rsidRPr="00EF21D2" w:rsidRDefault="005669FE" w:rsidP="00D3548B">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cyclicPrefix</w:t>
            </w:r>
          </w:p>
        </w:tc>
        <w:tc>
          <w:tcPr>
            <w:tcW w:w="5441" w:type="dxa"/>
          </w:tcPr>
          <w:p w14:paraId="0F864313" w14:textId="77777777" w:rsidR="005669FE" w:rsidRPr="00EF21D2" w:rsidRDefault="005669FE" w:rsidP="00D3548B">
            <w:pPr>
              <w:pStyle w:val="TAL"/>
              <w:keepNext w:val="0"/>
              <w:keepLines w:val="0"/>
            </w:pPr>
            <w:r w:rsidRPr="00EF21D2">
              <w:t>Cyclic prefix as defined in 3GPP TS 38.211 [32], subclause 4.2.</w:t>
            </w:r>
          </w:p>
          <w:p w14:paraId="2CC7FAE9" w14:textId="77777777" w:rsidR="005669FE" w:rsidRPr="00EF21D2" w:rsidRDefault="005669FE" w:rsidP="00D3548B">
            <w:pPr>
              <w:pStyle w:val="TAL"/>
              <w:keepNext w:val="0"/>
              <w:keepLines w:val="0"/>
            </w:pPr>
          </w:p>
          <w:p w14:paraId="0EF177AC" w14:textId="77777777" w:rsidR="005669FE" w:rsidRPr="00EF21D2" w:rsidDel="009C3CE7" w:rsidRDefault="005669FE" w:rsidP="00D3548B">
            <w:pPr>
              <w:pStyle w:val="TAL"/>
              <w:keepNext w:val="0"/>
              <w:keepLines w:val="0"/>
            </w:pPr>
            <w:r w:rsidRPr="00EF21D2">
              <w:t>allowedValues:</w:t>
            </w:r>
          </w:p>
          <w:p w14:paraId="6088C1EC" w14:textId="77777777" w:rsidR="005669FE" w:rsidRPr="00EF21D2" w:rsidRDefault="005669FE" w:rsidP="00D3548B">
            <w:pPr>
              <w:pStyle w:val="TAL"/>
              <w:keepNext w:val="0"/>
              <w:keepLines w:val="0"/>
            </w:pPr>
            <w:r w:rsidRPr="00EF21D2">
              <w:t xml:space="preserve"> NORMAL, EXTENDED.</w:t>
            </w:r>
          </w:p>
        </w:tc>
        <w:tc>
          <w:tcPr>
            <w:tcW w:w="2497" w:type="dxa"/>
          </w:tcPr>
          <w:p w14:paraId="79845CAA" w14:textId="77777777" w:rsidR="005669FE" w:rsidRPr="00EF21D2" w:rsidRDefault="005669FE" w:rsidP="00D3548B">
            <w:pPr>
              <w:pStyle w:val="TAL"/>
              <w:keepNext w:val="0"/>
              <w:keepLines w:val="0"/>
            </w:pPr>
            <w:r w:rsidRPr="00EF21D2">
              <w:t>type: ENUM</w:t>
            </w:r>
          </w:p>
          <w:p w14:paraId="65E3CF1B" w14:textId="77777777" w:rsidR="005669FE" w:rsidRPr="00EF21D2" w:rsidRDefault="005669FE" w:rsidP="00D3548B">
            <w:pPr>
              <w:pStyle w:val="TAL"/>
              <w:keepNext w:val="0"/>
              <w:keepLines w:val="0"/>
            </w:pPr>
            <w:r w:rsidRPr="00EF21D2">
              <w:t>multiplicity: 1</w:t>
            </w:r>
          </w:p>
          <w:p w14:paraId="6F8D27A1" w14:textId="77777777" w:rsidR="005669FE" w:rsidRPr="00EF21D2" w:rsidRDefault="005669FE" w:rsidP="00D3548B">
            <w:pPr>
              <w:pStyle w:val="TAL"/>
              <w:keepNext w:val="0"/>
              <w:keepLines w:val="0"/>
            </w:pPr>
            <w:r w:rsidRPr="00EF21D2">
              <w:t>isOrdered: N/A</w:t>
            </w:r>
          </w:p>
          <w:p w14:paraId="1536501D" w14:textId="77777777" w:rsidR="005669FE" w:rsidRPr="00EF21D2" w:rsidRDefault="005669FE" w:rsidP="00D3548B">
            <w:pPr>
              <w:pStyle w:val="TAL"/>
              <w:keepNext w:val="0"/>
              <w:keepLines w:val="0"/>
            </w:pPr>
            <w:r w:rsidRPr="00EF21D2">
              <w:t>isUnique: N/A</w:t>
            </w:r>
          </w:p>
          <w:p w14:paraId="5FAC2F7E" w14:textId="77777777" w:rsidR="005669FE" w:rsidRPr="00EF21D2" w:rsidRDefault="005669FE" w:rsidP="00D3548B">
            <w:pPr>
              <w:pStyle w:val="TAL"/>
              <w:keepNext w:val="0"/>
              <w:keepLines w:val="0"/>
            </w:pPr>
            <w:r w:rsidRPr="00EF21D2">
              <w:t>defaultValue: None</w:t>
            </w:r>
          </w:p>
          <w:p w14:paraId="6BA6CF22" w14:textId="77777777" w:rsidR="005669FE" w:rsidRPr="00EF21D2" w:rsidRDefault="005669FE" w:rsidP="00D3548B">
            <w:pPr>
              <w:pStyle w:val="TAL"/>
              <w:keepNext w:val="0"/>
              <w:keepLines w:val="0"/>
              <w:rPr>
                <w:rFonts w:cs="Arial"/>
                <w:szCs w:val="18"/>
              </w:rPr>
            </w:pPr>
            <w:r w:rsidRPr="00EF21D2">
              <w:t xml:space="preserve">isNullable: </w:t>
            </w:r>
            <w:r w:rsidRPr="00EF21D2">
              <w:rPr>
                <w:rFonts w:cs="Arial"/>
                <w:szCs w:val="18"/>
              </w:rPr>
              <w:t>False</w:t>
            </w:r>
          </w:p>
          <w:p w14:paraId="79654DCC" w14:textId="77777777" w:rsidR="005669FE" w:rsidRPr="00EF21D2" w:rsidRDefault="005669FE" w:rsidP="00D3548B">
            <w:pPr>
              <w:pStyle w:val="TAL"/>
              <w:keepNext w:val="0"/>
              <w:keepLines w:val="0"/>
            </w:pPr>
          </w:p>
        </w:tc>
      </w:tr>
      <w:tr w:rsidR="005669FE" w:rsidRPr="00EF21D2" w14:paraId="6F74D994" w14:textId="77777777" w:rsidTr="00D3548B">
        <w:trPr>
          <w:cantSplit/>
          <w:jc w:val="center"/>
        </w:trPr>
        <w:tc>
          <w:tcPr>
            <w:tcW w:w="1897" w:type="dxa"/>
          </w:tcPr>
          <w:p w14:paraId="0059FE09" w14:textId="77777777" w:rsidR="005669FE" w:rsidRPr="00EF21D2" w:rsidRDefault="005669FE" w:rsidP="00D3548B">
            <w:pPr>
              <w:pStyle w:val="TAL"/>
              <w:keepNext w:val="0"/>
              <w:keepLines w:val="0"/>
              <w:rPr>
                <w:rFonts w:ascii="Courier New" w:hAnsi="Courier New" w:cs="Courier New"/>
              </w:rPr>
            </w:pPr>
            <w:bookmarkStart w:id="11" w:name="localEndPoint"/>
            <w:r w:rsidRPr="00EF21D2">
              <w:rPr>
                <w:rFonts w:ascii="Courier New" w:hAnsi="Courier New" w:cs="Courier New"/>
              </w:rPr>
              <w:t>local</w:t>
            </w:r>
            <w:bookmarkEnd w:id="11"/>
            <w:r w:rsidRPr="00EF21D2">
              <w:rPr>
                <w:rFonts w:ascii="Courier New" w:hAnsi="Courier New" w:cs="Courier New"/>
              </w:rPr>
              <w:t xml:space="preserve">Address </w:t>
            </w:r>
          </w:p>
          <w:p w14:paraId="17735539" w14:textId="77777777" w:rsidR="005669FE" w:rsidRPr="00EF21D2" w:rsidRDefault="005669FE" w:rsidP="00D3548B">
            <w:pPr>
              <w:pStyle w:val="TAL"/>
              <w:keepNext w:val="0"/>
              <w:keepLines w:val="0"/>
              <w:rPr>
                <w:rFonts w:ascii="Courier New" w:hAnsi="Courier New" w:cs="Courier New"/>
              </w:rPr>
            </w:pPr>
          </w:p>
        </w:tc>
        <w:tc>
          <w:tcPr>
            <w:tcW w:w="5441" w:type="dxa"/>
          </w:tcPr>
          <w:p w14:paraId="3E9916CB" w14:textId="77777777" w:rsidR="005669FE" w:rsidRPr="00EF21D2" w:rsidRDefault="005669FE" w:rsidP="00D3548B">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120C3C9A" w14:textId="77777777" w:rsidR="005669FE" w:rsidRPr="00EF21D2" w:rsidRDefault="005669FE" w:rsidP="00D3548B">
            <w:pPr>
              <w:pStyle w:val="TAL"/>
              <w:keepNext w:val="0"/>
              <w:keepLines w:val="0"/>
              <w:rPr>
                <w:color w:val="000000"/>
              </w:rPr>
            </w:pPr>
          </w:p>
          <w:p w14:paraId="7A7D973D" w14:textId="77777777" w:rsidR="005669FE" w:rsidRPr="00EF21D2" w:rsidRDefault="005669FE" w:rsidP="00D3548B">
            <w:pPr>
              <w:pStyle w:val="TAL"/>
              <w:keepNext w:val="0"/>
              <w:keepLines w:val="0"/>
              <w:rPr>
                <w:color w:val="000000"/>
              </w:rPr>
            </w:pPr>
            <w:r w:rsidRPr="00EF21D2">
              <w:t>The AddressWithVlan &lt;dataType&gt; is defined in clause 4.3.64.</w:t>
            </w:r>
          </w:p>
          <w:p w14:paraId="3F200150" w14:textId="77777777" w:rsidR="005669FE" w:rsidRPr="00EF21D2" w:rsidRDefault="005669FE" w:rsidP="00D3548B">
            <w:pPr>
              <w:pStyle w:val="TAL"/>
              <w:keepNext w:val="0"/>
              <w:keepLines w:val="0"/>
              <w:rPr>
                <w:color w:val="000000"/>
              </w:rPr>
            </w:pPr>
          </w:p>
        </w:tc>
        <w:tc>
          <w:tcPr>
            <w:tcW w:w="2497" w:type="dxa"/>
          </w:tcPr>
          <w:p w14:paraId="49DF212B" w14:textId="77777777" w:rsidR="005669FE" w:rsidRPr="00EF21D2" w:rsidRDefault="005669FE" w:rsidP="00D3548B">
            <w:pPr>
              <w:pStyle w:val="TAL"/>
              <w:keepNext w:val="0"/>
              <w:keepLines w:val="0"/>
            </w:pPr>
            <w:r w:rsidRPr="00EF21D2">
              <w:t xml:space="preserve">type: </w:t>
            </w:r>
            <w:r w:rsidRPr="00EF21D2">
              <w:rPr>
                <w:rFonts w:eastAsia="等线" w:cs="Arial"/>
              </w:rPr>
              <w:t>AddressWithVlan</w:t>
            </w:r>
          </w:p>
          <w:p w14:paraId="100856ED" w14:textId="77777777" w:rsidR="005669FE" w:rsidRPr="00EF21D2" w:rsidRDefault="005669FE" w:rsidP="00D3548B">
            <w:pPr>
              <w:pStyle w:val="TAL"/>
              <w:keepNext w:val="0"/>
              <w:keepLines w:val="0"/>
            </w:pPr>
            <w:r w:rsidRPr="00EF21D2">
              <w:t xml:space="preserve">multiplicity: </w:t>
            </w:r>
            <w:r w:rsidRPr="00EF21D2">
              <w:rPr>
                <w:rFonts w:eastAsia="等线" w:cs="Arial"/>
              </w:rPr>
              <w:t>1</w:t>
            </w:r>
          </w:p>
          <w:p w14:paraId="2AFB6F95" w14:textId="77777777" w:rsidR="005669FE" w:rsidRPr="00EF21D2" w:rsidRDefault="005669FE" w:rsidP="00D3548B">
            <w:pPr>
              <w:pStyle w:val="TAL"/>
              <w:keepNext w:val="0"/>
              <w:keepLines w:val="0"/>
            </w:pPr>
            <w:r w:rsidRPr="00EF21D2">
              <w:t xml:space="preserve">isOrdered: </w:t>
            </w:r>
            <w:r w:rsidRPr="00EF21D2">
              <w:rPr>
                <w:rFonts w:eastAsia="等线" w:cs="Arial"/>
              </w:rPr>
              <w:t>False</w:t>
            </w:r>
          </w:p>
          <w:p w14:paraId="0AF4646C" w14:textId="77777777" w:rsidR="005669FE" w:rsidRPr="00EF21D2" w:rsidRDefault="005669FE" w:rsidP="00D3548B">
            <w:pPr>
              <w:pStyle w:val="TAL"/>
              <w:keepNext w:val="0"/>
              <w:keepLines w:val="0"/>
            </w:pPr>
            <w:r w:rsidRPr="00EF21D2">
              <w:t>isUnique: N/A</w:t>
            </w:r>
          </w:p>
          <w:p w14:paraId="5CBD4D0A" w14:textId="77777777" w:rsidR="005669FE" w:rsidRPr="00EF21D2" w:rsidRDefault="005669FE" w:rsidP="00D3548B">
            <w:pPr>
              <w:pStyle w:val="TAL"/>
              <w:keepNext w:val="0"/>
              <w:keepLines w:val="0"/>
            </w:pPr>
            <w:r w:rsidRPr="00EF21D2">
              <w:t>defaultValue: None</w:t>
            </w:r>
          </w:p>
          <w:p w14:paraId="65414F3F" w14:textId="77777777" w:rsidR="005669FE" w:rsidRPr="00EF21D2" w:rsidRDefault="005669FE" w:rsidP="00D3548B">
            <w:pPr>
              <w:pStyle w:val="TAL"/>
              <w:keepNext w:val="0"/>
              <w:keepLines w:val="0"/>
            </w:pPr>
            <w:r w:rsidRPr="00EF21D2">
              <w:t>isNullable: False</w:t>
            </w:r>
          </w:p>
          <w:p w14:paraId="158A2331" w14:textId="77777777" w:rsidR="005669FE" w:rsidRPr="00EF21D2" w:rsidRDefault="005669FE" w:rsidP="00D3548B">
            <w:pPr>
              <w:pStyle w:val="TAL"/>
              <w:keepNext w:val="0"/>
              <w:keepLines w:val="0"/>
            </w:pPr>
          </w:p>
        </w:tc>
      </w:tr>
      <w:tr w:rsidR="005669FE" w:rsidRPr="00EF21D2" w14:paraId="69B048C2" w14:textId="77777777" w:rsidTr="00D3548B">
        <w:trPr>
          <w:cantSplit/>
          <w:jc w:val="center"/>
        </w:trPr>
        <w:tc>
          <w:tcPr>
            <w:tcW w:w="1897" w:type="dxa"/>
          </w:tcPr>
          <w:p w14:paraId="70CBE73E" w14:textId="77777777" w:rsidR="005669FE" w:rsidRPr="00EF21D2" w:rsidRDefault="005669FE" w:rsidP="00D3548B">
            <w:pPr>
              <w:pStyle w:val="TAL"/>
              <w:keepNext w:val="0"/>
              <w:keepLines w:val="0"/>
              <w:rPr>
                <w:rFonts w:ascii="Courier New" w:hAnsi="Courier New" w:cs="Courier New"/>
              </w:rPr>
            </w:pPr>
            <w:r w:rsidRPr="00EF21D2">
              <w:rPr>
                <w:rFonts w:ascii="Courier New" w:eastAsia="等线" w:hAnsi="Courier New" w:cs="Courier New"/>
                <w:lang w:eastAsia="zh-CN"/>
              </w:rPr>
              <w:t>AddressWithVlan.iPaddress</w:t>
            </w:r>
          </w:p>
        </w:tc>
        <w:tc>
          <w:tcPr>
            <w:tcW w:w="5441" w:type="dxa"/>
          </w:tcPr>
          <w:p w14:paraId="597325B1" w14:textId="77777777" w:rsidR="005669FE" w:rsidRPr="00EF21D2" w:rsidRDefault="005669FE" w:rsidP="00D3548B">
            <w:pPr>
              <w:pStyle w:val="TAL"/>
              <w:keepNext w:val="0"/>
              <w:keepLines w:val="0"/>
              <w:rPr>
                <w:rFonts w:eastAsia="等线" w:cs="Arial"/>
                <w:color w:val="000000"/>
              </w:rPr>
            </w:pPr>
            <w:r w:rsidRPr="00EF21D2">
              <w:rPr>
                <w:rFonts w:eastAsia="等线" w:cs="Arial"/>
                <w:color w:val="000000"/>
                <w:lang w:eastAsia="zh-CN"/>
              </w:rPr>
              <w:t xml:space="preserve">This parameter specifies the IP address used for </w:t>
            </w:r>
            <w:r w:rsidRPr="00EF21D2">
              <w:rPr>
                <w:rFonts w:eastAsia="等线" w:cs="Arial"/>
                <w:color w:val="000000"/>
              </w:rPr>
              <w:t>initialization of the underlying transport.</w:t>
            </w:r>
          </w:p>
          <w:p w14:paraId="3179CDFE" w14:textId="77777777" w:rsidR="005669FE" w:rsidRPr="00EF21D2" w:rsidRDefault="005669FE" w:rsidP="00D3548B">
            <w:pPr>
              <w:pStyle w:val="TAL"/>
              <w:keepNext w:val="0"/>
              <w:keepLines w:val="0"/>
              <w:rPr>
                <w:color w:val="000000"/>
              </w:rPr>
            </w:pPr>
            <w:r w:rsidRPr="00EF21D2">
              <w:rPr>
                <w:rFonts w:eastAsia="等线" w:cs="Arial"/>
                <w:color w:val="000000"/>
              </w:rPr>
              <w:t xml:space="preserve">IP address can be an IPv4 address (See </w:t>
            </w:r>
            <w:r w:rsidRPr="00EF21D2">
              <w:rPr>
                <w:rFonts w:eastAsia="等线" w:cs="Arial"/>
              </w:rPr>
              <w:t>RFC 791</w:t>
            </w:r>
            <w:r w:rsidRPr="00EF21D2">
              <w:rPr>
                <w:rFonts w:eastAsia="等线" w:cs="Arial"/>
                <w:color w:val="000000"/>
              </w:rPr>
              <w:t xml:space="preserve"> [37]) or an IPv6 address (See </w:t>
            </w:r>
            <w:r w:rsidRPr="00EF21D2">
              <w:rPr>
                <w:rFonts w:eastAsia="等线" w:cs="Arial"/>
              </w:rPr>
              <w:t>RFC 2373</w:t>
            </w:r>
            <w:r w:rsidRPr="00EF21D2">
              <w:rPr>
                <w:rFonts w:eastAsia="等线" w:cs="Arial"/>
                <w:color w:val="000000"/>
              </w:rPr>
              <w:t xml:space="preserve"> [38]).</w:t>
            </w:r>
          </w:p>
        </w:tc>
        <w:tc>
          <w:tcPr>
            <w:tcW w:w="2497" w:type="dxa"/>
          </w:tcPr>
          <w:p w14:paraId="28E0692F" w14:textId="77777777" w:rsidR="005669FE" w:rsidRPr="00EF21D2" w:rsidRDefault="005669FE" w:rsidP="00D3548B">
            <w:pPr>
              <w:pStyle w:val="TAL"/>
              <w:keepNext w:val="0"/>
              <w:keepLines w:val="0"/>
              <w:rPr>
                <w:rFonts w:eastAsia="等线" w:cs="Arial"/>
              </w:rPr>
            </w:pPr>
            <w:r w:rsidRPr="00EF21D2">
              <w:rPr>
                <w:rFonts w:eastAsia="等线" w:cs="Arial"/>
              </w:rPr>
              <w:t>type: String</w:t>
            </w:r>
          </w:p>
          <w:p w14:paraId="442FF6BB" w14:textId="77777777" w:rsidR="005669FE" w:rsidRPr="00EF21D2" w:rsidRDefault="005669FE" w:rsidP="00D3548B">
            <w:pPr>
              <w:pStyle w:val="TAL"/>
              <w:keepNext w:val="0"/>
              <w:keepLines w:val="0"/>
              <w:rPr>
                <w:rFonts w:eastAsia="等线" w:cs="Arial"/>
              </w:rPr>
            </w:pPr>
            <w:r w:rsidRPr="00EF21D2">
              <w:rPr>
                <w:rFonts w:eastAsia="等线" w:cs="Arial"/>
              </w:rPr>
              <w:t>multiplicity: 1</w:t>
            </w:r>
          </w:p>
          <w:p w14:paraId="7F1948C9" w14:textId="77777777" w:rsidR="005669FE" w:rsidRPr="00EF21D2" w:rsidRDefault="005669FE" w:rsidP="00D3548B">
            <w:pPr>
              <w:pStyle w:val="TAL"/>
              <w:keepNext w:val="0"/>
              <w:keepLines w:val="0"/>
              <w:rPr>
                <w:rFonts w:eastAsia="等线" w:cs="Arial"/>
              </w:rPr>
            </w:pPr>
            <w:r w:rsidRPr="00EF21D2">
              <w:rPr>
                <w:rFonts w:eastAsia="等线" w:cs="Arial"/>
              </w:rPr>
              <w:t>isOrdered: N/A</w:t>
            </w:r>
          </w:p>
          <w:p w14:paraId="080A3398" w14:textId="77777777" w:rsidR="005669FE" w:rsidRPr="00EF21D2" w:rsidRDefault="005669FE" w:rsidP="00D3548B">
            <w:pPr>
              <w:pStyle w:val="TAL"/>
              <w:keepNext w:val="0"/>
              <w:keepLines w:val="0"/>
              <w:rPr>
                <w:rFonts w:eastAsia="等线" w:cs="Arial"/>
              </w:rPr>
            </w:pPr>
            <w:r w:rsidRPr="00EF21D2">
              <w:rPr>
                <w:rFonts w:eastAsia="等线" w:cs="Arial"/>
              </w:rPr>
              <w:t>isUnique: N/A</w:t>
            </w:r>
          </w:p>
          <w:p w14:paraId="0A6A0957" w14:textId="77777777" w:rsidR="005669FE" w:rsidRPr="00EF21D2" w:rsidRDefault="005669FE" w:rsidP="00D3548B">
            <w:pPr>
              <w:pStyle w:val="TAL"/>
              <w:keepNext w:val="0"/>
              <w:keepLines w:val="0"/>
              <w:rPr>
                <w:rFonts w:eastAsia="等线" w:cs="Arial"/>
              </w:rPr>
            </w:pPr>
            <w:r w:rsidRPr="00EF21D2">
              <w:rPr>
                <w:rFonts w:eastAsia="等线" w:cs="Arial"/>
              </w:rPr>
              <w:t>defaultValue: None</w:t>
            </w:r>
          </w:p>
          <w:p w14:paraId="20F50E26" w14:textId="77777777" w:rsidR="005669FE" w:rsidRPr="00EF21D2" w:rsidRDefault="005669FE" w:rsidP="00D3548B">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742C7C7A" w14:textId="77777777" w:rsidR="005669FE" w:rsidRPr="00EF21D2" w:rsidRDefault="005669FE" w:rsidP="00D3548B">
            <w:pPr>
              <w:pStyle w:val="TAL"/>
              <w:keepNext w:val="0"/>
              <w:keepLines w:val="0"/>
            </w:pPr>
          </w:p>
        </w:tc>
      </w:tr>
      <w:tr w:rsidR="005669FE" w:rsidRPr="00EF21D2" w14:paraId="5AA80FCA" w14:textId="77777777" w:rsidTr="00D3548B">
        <w:trPr>
          <w:cantSplit/>
          <w:jc w:val="center"/>
        </w:trPr>
        <w:tc>
          <w:tcPr>
            <w:tcW w:w="1897" w:type="dxa"/>
          </w:tcPr>
          <w:p w14:paraId="2AE41ECF" w14:textId="77777777" w:rsidR="005669FE" w:rsidRPr="00EF21D2" w:rsidRDefault="005669FE" w:rsidP="00D3548B">
            <w:pPr>
              <w:pStyle w:val="TAL"/>
              <w:keepNext w:val="0"/>
              <w:keepLines w:val="0"/>
              <w:rPr>
                <w:rFonts w:ascii="Courier New" w:hAnsi="Courier New" w:cs="Courier New"/>
              </w:rPr>
            </w:pPr>
            <w:r w:rsidRPr="00EF21D2">
              <w:rPr>
                <w:rFonts w:ascii="Courier New" w:eastAsia="等线" w:hAnsi="Courier New" w:cs="Courier New"/>
                <w:lang w:eastAsia="zh-CN"/>
              </w:rPr>
              <w:t>AddressWithVlan.</w:t>
            </w:r>
            <w:r w:rsidRPr="00EF21D2">
              <w:rPr>
                <w:rFonts w:ascii="Courier New" w:eastAsia="等线" w:hAnsi="Courier New" w:cs="Courier New" w:hint="eastAsia"/>
                <w:lang w:eastAsia="zh-CN"/>
              </w:rPr>
              <w:t xml:space="preserve"> v</w:t>
            </w:r>
            <w:r w:rsidRPr="00EF21D2">
              <w:rPr>
                <w:rFonts w:ascii="Courier New" w:eastAsia="等线" w:hAnsi="Courier New" w:cs="Courier New"/>
                <w:lang w:eastAsia="zh-CN"/>
              </w:rPr>
              <w:t>lanId</w:t>
            </w:r>
          </w:p>
        </w:tc>
        <w:tc>
          <w:tcPr>
            <w:tcW w:w="5441" w:type="dxa"/>
          </w:tcPr>
          <w:p w14:paraId="0C7EA6FF" w14:textId="77777777" w:rsidR="005669FE" w:rsidRPr="00EF21D2" w:rsidRDefault="005669FE" w:rsidP="00D3548B">
            <w:pPr>
              <w:pStyle w:val="TAL"/>
              <w:keepNext w:val="0"/>
              <w:keepLines w:val="0"/>
              <w:rPr>
                <w:rFonts w:eastAsia="等线" w:cs="Arial"/>
                <w:color w:val="000000"/>
              </w:rPr>
            </w:pPr>
            <w:r w:rsidRPr="00EF21D2">
              <w:rPr>
                <w:rFonts w:eastAsia="等线" w:cs="Arial"/>
                <w:color w:val="000000"/>
                <w:lang w:eastAsia="zh-CN"/>
              </w:rPr>
              <w:t xml:space="preserve">This parameter specifies the local VLAN Id </w:t>
            </w:r>
            <w:r w:rsidRPr="00EF21D2">
              <w:rPr>
                <w:rFonts w:eastAsia="等线" w:cs="Arial"/>
                <w:color w:val="000000"/>
              </w:rPr>
              <w:t>(See IEEE 802.1Q [39])</w:t>
            </w:r>
            <w:r w:rsidRPr="00EF21D2">
              <w:rPr>
                <w:rFonts w:eastAsia="等线" w:cs="Arial"/>
                <w:color w:val="000000"/>
                <w:lang w:eastAsia="zh-CN"/>
              </w:rPr>
              <w:t xml:space="preserve"> used for </w:t>
            </w:r>
            <w:r w:rsidRPr="00EF21D2">
              <w:rPr>
                <w:rFonts w:eastAsia="等线" w:cs="Arial"/>
                <w:color w:val="000000"/>
              </w:rPr>
              <w:t>initialization of the underlying transport.</w:t>
            </w:r>
          </w:p>
          <w:p w14:paraId="71D93629" w14:textId="77777777" w:rsidR="005669FE" w:rsidRPr="00EF21D2" w:rsidRDefault="005669FE" w:rsidP="00D3548B">
            <w:pPr>
              <w:pStyle w:val="TAL"/>
              <w:keepNext w:val="0"/>
              <w:keepLines w:val="0"/>
              <w:rPr>
                <w:color w:val="000000"/>
              </w:rPr>
            </w:pPr>
          </w:p>
        </w:tc>
        <w:tc>
          <w:tcPr>
            <w:tcW w:w="2497" w:type="dxa"/>
          </w:tcPr>
          <w:p w14:paraId="34FFC592" w14:textId="77777777" w:rsidR="005669FE" w:rsidRPr="00EF21D2" w:rsidRDefault="005669FE" w:rsidP="00D3548B">
            <w:pPr>
              <w:pStyle w:val="TAL"/>
              <w:keepNext w:val="0"/>
              <w:keepLines w:val="0"/>
              <w:rPr>
                <w:rFonts w:eastAsia="等线" w:cs="Arial"/>
              </w:rPr>
            </w:pPr>
            <w:r w:rsidRPr="00EF21D2">
              <w:rPr>
                <w:rFonts w:eastAsia="等线" w:cs="Arial"/>
              </w:rPr>
              <w:t>type: String</w:t>
            </w:r>
          </w:p>
          <w:p w14:paraId="534B437C" w14:textId="77777777" w:rsidR="005669FE" w:rsidRPr="00EF21D2" w:rsidRDefault="005669FE" w:rsidP="00D3548B">
            <w:pPr>
              <w:pStyle w:val="TAL"/>
              <w:keepNext w:val="0"/>
              <w:keepLines w:val="0"/>
              <w:rPr>
                <w:rFonts w:eastAsia="等线" w:cs="Arial"/>
              </w:rPr>
            </w:pPr>
            <w:r w:rsidRPr="00EF21D2">
              <w:rPr>
                <w:rFonts w:eastAsia="等线" w:cs="Arial"/>
              </w:rPr>
              <w:t>multiplicity: 1</w:t>
            </w:r>
          </w:p>
          <w:p w14:paraId="0968D6E6" w14:textId="77777777" w:rsidR="005669FE" w:rsidRPr="00EF21D2" w:rsidRDefault="005669FE" w:rsidP="00D3548B">
            <w:pPr>
              <w:pStyle w:val="TAL"/>
              <w:keepNext w:val="0"/>
              <w:keepLines w:val="0"/>
              <w:rPr>
                <w:rFonts w:eastAsia="等线" w:cs="Arial"/>
              </w:rPr>
            </w:pPr>
            <w:r w:rsidRPr="00EF21D2">
              <w:rPr>
                <w:rFonts w:eastAsia="等线" w:cs="Arial"/>
              </w:rPr>
              <w:t>isOrdered: N/A</w:t>
            </w:r>
          </w:p>
          <w:p w14:paraId="1608E9C8" w14:textId="77777777" w:rsidR="005669FE" w:rsidRPr="00EF21D2" w:rsidRDefault="005669FE" w:rsidP="00D3548B">
            <w:pPr>
              <w:pStyle w:val="TAL"/>
              <w:keepNext w:val="0"/>
              <w:keepLines w:val="0"/>
              <w:rPr>
                <w:rFonts w:eastAsia="等线" w:cs="Arial"/>
              </w:rPr>
            </w:pPr>
            <w:r w:rsidRPr="00EF21D2">
              <w:rPr>
                <w:rFonts w:eastAsia="等线" w:cs="Arial"/>
              </w:rPr>
              <w:t>isUnique: N/A</w:t>
            </w:r>
          </w:p>
          <w:p w14:paraId="6EFD6848" w14:textId="77777777" w:rsidR="005669FE" w:rsidRPr="00EF21D2" w:rsidRDefault="005669FE" w:rsidP="00D3548B">
            <w:pPr>
              <w:pStyle w:val="TAL"/>
              <w:keepNext w:val="0"/>
              <w:keepLines w:val="0"/>
              <w:rPr>
                <w:rFonts w:eastAsia="等线" w:cs="Arial"/>
              </w:rPr>
            </w:pPr>
            <w:r w:rsidRPr="00EF21D2">
              <w:rPr>
                <w:rFonts w:eastAsia="等线" w:cs="Arial"/>
              </w:rPr>
              <w:t>defaultValue: None</w:t>
            </w:r>
          </w:p>
          <w:p w14:paraId="0A968F11" w14:textId="77777777" w:rsidR="005669FE" w:rsidRPr="00EF21D2" w:rsidRDefault="005669FE" w:rsidP="00D3548B">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4CFB2ADC" w14:textId="77777777" w:rsidR="005669FE" w:rsidRPr="00EF21D2" w:rsidRDefault="005669FE" w:rsidP="00D3548B">
            <w:pPr>
              <w:pStyle w:val="TAL"/>
              <w:keepNext w:val="0"/>
              <w:keepLines w:val="0"/>
            </w:pPr>
          </w:p>
        </w:tc>
      </w:tr>
      <w:tr w:rsidR="005669FE" w:rsidRPr="00EF21D2" w14:paraId="68CB0B33" w14:textId="77777777" w:rsidTr="00D3548B">
        <w:trPr>
          <w:cantSplit/>
          <w:jc w:val="center"/>
        </w:trPr>
        <w:tc>
          <w:tcPr>
            <w:tcW w:w="1897" w:type="dxa"/>
          </w:tcPr>
          <w:p w14:paraId="7C72985D" w14:textId="77777777" w:rsidR="005669FE" w:rsidRPr="00EF21D2" w:rsidRDefault="005669FE" w:rsidP="00D3548B">
            <w:pPr>
              <w:pStyle w:val="TAL"/>
              <w:keepNext w:val="0"/>
              <w:keepLines w:val="0"/>
              <w:rPr>
                <w:rFonts w:ascii="Courier New" w:hAnsi="Courier New" w:cs="Courier New"/>
              </w:rPr>
            </w:pPr>
            <w:bookmarkStart w:id="12" w:name="remoteEndPoint"/>
            <w:r w:rsidRPr="00EF21D2">
              <w:rPr>
                <w:rFonts w:ascii="Courier New" w:hAnsi="Courier New" w:cs="Courier New"/>
              </w:rPr>
              <w:t>remote</w:t>
            </w:r>
            <w:bookmarkEnd w:id="12"/>
            <w:r w:rsidRPr="00EF21D2">
              <w:rPr>
                <w:rFonts w:ascii="Courier New" w:hAnsi="Courier New" w:cs="Courier New"/>
              </w:rPr>
              <w:t>Address</w:t>
            </w:r>
          </w:p>
        </w:tc>
        <w:tc>
          <w:tcPr>
            <w:tcW w:w="5441" w:type="dxa"/>
          </w:tcPr>
          <w:p w14:paraId="534C1BC6" w14:textId="77777777" w:rsidR="005669FE" w:rsidRPr="00EF21D2" w:rsidRDefault="005669FE" w:rsidP="00D3548B">
            <w:pPr>
              <w:pStyle w:val="TAL"/>
              <w:keepNext w:val="0"/>
              <w:keepLines w:val="0"/>
              <w:rPr>
                <w:color w:val="000000"/>
              </w:rPr>
            </w:pPr>
            <w:r w:rsidRPr="00EF21D2">
              <w:rPr>
                <w:color w:val="000000"/>
              </w:rPr>
              <w:t>Remote address including IP address used for initialization of the underlying transport.</w:t>
            </w:r>
          </w:p>
          <w:p w14:paraId="29D25BAA" w14:textId="77777777" w:rsidR="005669FE" w:rsidRPr="00EF21D2" w:rsidRDefault="005669FE" w:rsidP="00D3548B">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06134F58" w14:textId="77777777" w:rsidR="005669FE" w:rsidRPr="00EF21D2" w:rsidRDefault="005669FE" w:rsidP="00D3548B">
            <w:pPr>
              <w:pStyle w:val="TAL"/>
              <w:keepNext w:val="0"/>
              <w:keepLines w:val="0"/>
              <w:rPr>
                <w:color w:val="000000"/>
              </w:rPr>
            </w:pPr>
          </w:p>
          <w:p w14:paraId="2DD79A7E" w14:textId="77777777" w:rsidR="005669FE" w:rsidRPr="00EF21D2" w:rsidRDefault="005669FE" w:rsidP="00D3548B">
            <w:pPr>
              <w:pStyle w:val="TAL"/>
              <w:keepNext w:val="0"/>
              <w:keepLines w:val="0"/>
              <w:rPr>
                <w:lang w:eastAsia="zh-CN"/>
              </w:rPr>
            </w:pPr>
          </w:p>
        </w:tc>
        <w:tc>
          <w:tcPr>
            <w:tcW w:w="2497" w:type="dxa"/>
          </w:tcPr>
          <w:p w14:paraId="434E9E1A" w14:textId="77777777" w:rsidR="005669FE" w:rsidRPr="00EF21D2" w:rsidRDefault="005669FE" w:rsidP="00D3548B">
            <w:pPr>
              <w:pStyle w:val="TAL"/>
              <w:keepNext w:val="0"/>
              <w:keepLines w:val="0"/>
            </w:pPr>
            <w:r w:rsidRPr="00EF21D2">
              <w:t>type: String</w:t>
            </w:r>
          </w:p>
          <w:p w14:paraId="3A142C7A" w14:textId="77777777" w:rsidR="005669FE" w:rsidRPr="00EF21D2" w:rsidRDefault="005669FE" w:rsidP="00D3548B">
            <w:pPr>
              <w:pStyle w:val="TAL"/>
              <w:keepNext w:val="0"/>
              <w:keepLines w:val="0"/>
            </w:pPr>
            <w:r w:rsidRPr="00EF21D2">
              <w:t>multiplicity: 1</w:t>
            </w:r>
          </w:p>
          <w:p w14:paraId="32FB26C7" w14:textId="77777777" w:rsidR="005669FE" w:rsidRPr="00EF21D2" w:rsidRDefault="005669FE" w:rsidP="00D3548B">
            <w:pPr>
              <w:pStyle w:val="TAL"/>
              <w:keepNext w:val="0"/>
              <w:keepLines w:val="0"/>
            </w:pPr>
            <w:r w:rsidRPr="00EF21D2">
              <w:t>isOrdered: N/A</w:t>
            </w:r>
          </w:p>
          <w:p w14:paraId="680B6DB1" w14:textId="77777777" w:rsidR="005669FE" w:rsidRPr="00EF21D2" w:rsidRDefault="005669FE" w:rsidP="00D3548B">
            <w:pPr>
              <w:pStyle w:val="TAL"/>
              <w:keepNext w:val="0"/>
              <w:keepLines w:val="0"/>
            </w:pPr>
            <w:r w:rsidRPr="00EF21D2">
              <w:t>isUnique: N/A</w:t>
            </w:r>
          </w:p>
          <w:p w14:paraId="197C117F" w14:textId="77777777" w:rsidR="005669FE" w:rsidRPr="00EF21D2" w:rsidRDefault="005669FE" w:rsidP="00D3548B">
            <w:pPr>
              <w:pStyle w:val="TAL"/>
              <w:keepNext w:val="0"/>
              <w:keepLines w:val="0"/>
            </w:pPr>
            <w:r w:rsidRPr="00EF21D2">
              <w:t>defaultValue: None</w:t>
            </w:r>
          </w:p>
          <w:p w14:paraId="47B7E1B8" w14:textId="77777777" w:rsidR="005669FE" w:rsidRPr="00EF21D2" w:rsidRDefault="005669FE" w:rsidP="00D3548B">
            <w:pPr>
              <w:pStyle w:val="TAL"/>
              <w:keepNext w:val="0"/>
              <w:keepLines w:val="0"/>
            </w:pPr>
            <w:r w:rsidRPr="00EF21D2">
              <w:t>isNullable: False</w:t>
            </w:r>
          </w:p>
          <w:p w14:paraId="745B2C9A" w14:textId="77777777" w:rsidR="005669FE" w:rsidRPr="00EF21D2" w:rsidRDefault="005669FE" w:rsidP="00D3548B">
            <w:pPr>
              <w:pStyle w:val="TAL"/>
              <w:keepNext w:val="0"/>
              <w:keepLines w:val="0"/>
            </w:pPr>
          </w:p>
        </w:tc>
      </w:tr>
      <w:tr w:rsidR="005669FE" w:rsidRPr="00EF21D2" w14:paraId="034B0C98" w14:textId="77777777" w:rsidTr="00D3548B">
        <w:trPr>
          <w:cantSplit/>
          <w:jc w:val="center"/>
        </w:trPr>
        <w:tc>
          <w:tcPr>
            <w:tcW w:w="1897" w:type="dxa"/>
          </w:tcPr>
          <w:p w14:paraId="50799C16"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lastRenderedPageBreak/>
              <w:t>gNBId</w:t>
            </w:r>
          </w:p>
        </w:tc>
        <w:tc>
          <w:tcPr>
            <w:tcW w:w="5441" w:type="dxa"/>
          </w:tcPr>
          <w:p w14:paraId="6465DBCB" w14:textId="77777777" w:rsidR="005669FE" w:rsidRPr="00EF21D2" w:rsidRDefault="005669FE" w:rsidP="00D3548B">
            <w:pPr>
              <w:pStyle w:val="TAL"/>
              <w:keepNext w:val="0"/>
              <w:keepLines w:val="0"/>
            </w:pPr>
            <w:r w:rsidRPr="00EF21D2">
              <w:t>It identifies a gNB within a PLMN. The gNB ID is part of the NR Cell Identifier (NCI) of the gNB cells.</w:t>
            </w:r>
          </w:p>
          <w:p w14:paraId="32ADF8DA" w14:textId="77777777" w:rsidR="005669FE" w:rsidRPr="00EF21D2" w:rsidRDefault="005669FE" w:rsidP="00D3548B">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57309192" w14:textId="77777777" w:rsidR="005669FE" w:rsidRPr="00EF21D2" w:rsidRDefault="005669FE" w:rsidP="00D3548B">
            <w:pPr>
              <w:pStyle w:val="TAL"/>
              <w:keepNext w:val="0"/>
              <w:keepLines w:val="0"/>
              <w:rPr>
                <w:lang w:eastAsia="zh-CN"/>
              </w:rPr>
            </w:pPr>
          </w:p>
          <w:p w14:paraId="7D4D67BA" w14:textId="77777777" w:rsidR="005669FE" w:rsidRPr="00EF21D2" w:rsidRDefault="005669FE" w:rsidP="00D3548B">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1D9134AC" w14:textId="77777777" w:rsidR="005669FE" w:rsidRPr="00EF21D2" w:rsidRDefault="005669FE" w:rsidP="00D3548B">
            <w:pPr>
              <w:pStyle w:val="TAL"/>
              <w:keepNext w:val="0"/>
              <w:keepLines w:val="0"/>
              <w:rPr>
                <w:lang w:eastAsia="zh-CN"/>
              </w:rPr>
            </w:pPr>
          </w:p>
        </w:tc>
        <w:tc>
          <w:tcPr>
            <w:tcW w:w="2497" w:type="dxa"/>
          </w:tcPr>
          <w:p w14:paraId="669E65C0" w14:textId="77777777" w:rsidR="005669FE" w:rsidRPr="00EF21D2" w:rsidRDefault="005669FE" w:rsidP="00D3548B">
            <w:pPr>
              <w:pStyle w:val="TAL"/>
              <w:keepNext w:val="0"/>
              <w:keepLines w:val="0"/>
            </w:pPr>
            <w:r w:rsidRPr="00EF21D2">
              <w:t>type: Integer</w:t>
            </w:r>
          </w:p>
          <w:p w14:paraId="65B26A96" w14:textId="77777777" w:rsidR="005669FE" w:rsidRPr="00EF21D2" w:rsidRDefault="005669FE" w:rsidP="00D3548B">
            <w:pPr>
              <w:pStyle w:val="TAL"/>
              <w:keepNext w:val="0"/>
              <w:keepLines w:val="0"/>
            </w:pPr>
            <w:r w:rsidRPr="00EF21D2">
              <w:t>multiplicity: 1</w:t>
            </w:r>
          </w:p>
          <w:p w14:paraId="08AFF5A8" w14:textId="77777777" w:rsidR="005669FE" w:rsidRPr="00EF21D2" w:rsidRDefault="005669FE" w:rsidP="00D3548B">
            <w:pPr>
              <w:pStyle w:val="TAL"/>
              <w:keepNext w:val="0"/>
              <w:keepLines w:val="0"/>
            </w:pPr>
            <w:r w:rsidRPr="00EF21D2">
              <w:t>isOrdered: N/A</w:t>
            </w:r>
          </w:p>
          <w:p w14:paraId="616FD67E" w14:textId="77777777" w:rsidR="005669FE" w:rsidRPr="00EF21D2" w:rsidRDefault="005669FE" w:rsidP="00D3548B">
            <w:pPr>
              <w:pStyle w:val="TAL"/>
              <w:keepNext w:val="0"/>
              <w:keepLines w:val="0"/>
            </w:pPr>
            <w:r w:rsidRPr="00EF21D2">
              <w:t>isUnique: N/A</w:t>
            </w:r>
          </w:p>
          <w:p w14:paraId="1A847CE9" w14:textId="77777777" w:rsidR="005669FE" w:rsidRPr="00EF21D2" w:rsidRDefault="005669FE" w:rsidP="00D3548B">
            <w:pPr>
              <w:pStyle w:val="TAL"/>
              <w:keepNext w:val="0"/>
              <w:keepLines w:val="0"/>
            </w:pPr>
            <w:r w:rsidRPr="00EF21D2">
              <w:t>defaultValue: None</w:t>
            </w:r>
          </w:p>
          <w:p w14:paraId="67B8C804" w14:textId="77777777" w:rsidR="005669FE" w:rsidRPr="00EF21D2" w:rsidRDefault="005669FE" w:rsidP="00D3548B">
            <w:pPr>
              <w:pStyle w:val="TAL"/>
              <w:keepNext w:val="0"/>
              <w:keepLines w:val="0"/>
            </w:pPr>
            <w:r w:rsidRPr="00EF21D2">
              <w:t>isNullable: False</w:t>
            </w:r>
          </w:p>
          <w:p w14:paraId="36DE2555" w14:textId="77777777" w:rsidR="005669FE" w:rsidRPr="00EF21D2" w:rsidRDefault="005669FE" w:rsidP="00D3548B">
            <w:pPr>
              <w:pStyle w:val="TAL"/>
              <w:keepNext w:val="0"/>
              <w:keepLines w:val="0"/>
              <w:rPr>
                <w:rFonts w:cs="Arial"/>
              </w:rPr>
            </w:pPr>
          </w:p>
        </w:tc>
      </w:tr>
      <w:tr w:rsidR="005669FE" w:rsidRPr="00EF21D2" w14:paraId="6C60784C" w14:textId="77777777" w:rsidTr="00D3548B">
        <w:trPr>
          <w:cantSplit/>
          <w:jc w:val="center"/>
        </w:trPr>
        <w:tc>
          <w:tcPr>
            <w:tcW w:w="1897" w:type="dxa"/>
          </w:tcPr>
          <w:p w14:paraId="712EC71B"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gNBIdLength</w:t>
            </w:r>
          </w:p>
        </w:tc>
        <w:tc>
          <w:tcPr>
            <w:tcW w:w="5441" w:type="dxa"/>
          </w:tcPr>
          <w:p w14:paraId="2A99573D" w14:textId="77777777" w:rsidR="005669FE" w:rsidRPr="00EF21D2" w:rsidRDefault="005669FE" w:rsidP="00D3548B">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57B49673" w14:textId="77777777" w:rsidR="005669FE" w:rsidRPr="00EF21D2" w:rsidRDefault="005669FE" w:rsidP="00D3548B">
            <w:pPr>
              <w:pStyle w:val="TAL"/>
              <w:keepNext w:val="0"/>
              <w:keepLines w:val="0"/>
              <w:rPr>
                <w:lang w:eastAsia="ja-JP"/>
              </w:rPr>
            </w:pPr>
            <w:r w:rsidRPr="00EF21D2">
              <w:br/>
            </w:r>
            <w:r w:rsidRPr="00EF21D2">
              <w:rPr>
                <w:lang w:eastAsia="zh-CN"/>
              </w:rPr>
              <w:t>allowedValues: 22 .. 32.</w:t>
            </w:r>
          </w:p>
        </w:tc>
        <w:tc>
          <w:tcPr>
            <w:tcW w:w="2497" w:type="dxa"/>
          </w:tcPr>
          <w:p w14:paraId="45FCAB12" w14:textId="77777777" w:rsidR="005669FE" w:rsidRPr="00EF21D2" w:rsidRDefault="005669FE" w:rsidP="00D3548B">
            <w:pPr>
              <w:pStyle w:val="TAL"/>
              <w:keepNext w:val="0"/>
              <w:keepLines w:val="0"/>
            </w:pPr>
            <w:r w:rsidRPr="00EF21D2">
              <w:t>type: Integer</w:t>
            </w:r>
          </w:p>
          <w:p w14:paraId="093B9D98" w14:textId="77777777" w:rsidR="005669FE" w:rsidRPr="00EF21D2" w:rsidRDefault="005669FE" w:rsidP="00D3548B">
            <w:pPr>
              <w:pStyle w:val="TAL"/>
              <w:keepNext w:val="0"/>
              <w:keepLines w:val="0"/>
            </w:pPr>
            <w:r w:rsidRPr="00EF21D2">
              <w:t>multiplicity: 1</w:t>
            </w:r>
          </w:p>
          <w:p w14:paraId="4F1991B5" w14:textId="77777777" w:rsidR="005669FE" w:rsidRPr="00EF21D2" w:rsidRDefault="005669FE" w:rsidP="00D3548B">
            <w:pPr>
              <w:pStyle w:val="TAL"/>
              <w:keepNext w:val="0"/>
              <w:keepLines w:val="0"/>
            </w:pPr>
            <w:r w:rsidRPr="00EF21D2">
              <w:t>isOrdered: N/A</w:t>
            </w:r>
          </w:p>
          <w:p w14:paraId="22F79D27" w14:textId="77777777" w:rsidR="005669FE" w:rsidRPr="00EF21D2" w:rsidRDefault="005669FE" w:rsidP="00D3548B">
            <w:pPr>
              <w:pStyle w:val="TAL"/>
              <w:keepNext w:val="0"/>
              <w:keepLines w:val="0"/>
            </w:pPr>
            <w:r w:rsidRPr="00EF21D2">
              <w:t>isUnique: N/A</w:t>
            </w:r>
          </w:p>
          <w:p w14:paraId="1054B730" w14:textId="77777777" w:rsidR="005669FE" w:rsidRPr="00EF21D2" w:rsidRDefault="005669FE" w:rsidP="00D3548B">
            <w:pPr>
              <w:pStyle w:val="TAL"/>
              <w:keepNext w:val="0"/>
              <w:keepLines w:val="0"/>
            </w:pPr>
            <w:r w:rsidRPr="00EF21D2">
              <w:t>defaultValue: None</w:t>
            </w:r>
          </w:p>
          <w:p w14:paraId="1D0473FF" w14:textId="77777777" w:rsidR="005669FE" w:rsidRPr="00EF21D2" w:rsidRDefault="005669FE" w:rsidP="00D3548B">
            <w:pPr>
              <w:pStyle w:val="TAL"/>
              <w:keepNext w:val="0"/>
              <w:keepLines w:val="0"/>
            </w:pPr>
            <w:r w:rsidRPr="00EF21D2">
              <w:t>isNullable: False</w:t>
            </w:r>
          </w:p>
          <w:p w14:paraId="4EE2C305" w14:textId="77777777" w:rsidR="005669FE" w:rsidRPr="00EF21D2" w:rsidRDefault="005669FE" w:rsidP="00D3548B">
            <w:pPr>
              <w:pStyle w:val="TAL"/>
              <w:keepNext w:val="0"/>
              <w:keepLines w:val="0"/>
            </w:pPr>
          </w:p>
        </w:tc>
      </w:tr>
      <w:tr w:rsidR="005669FE" w:rsidRPr="00EF21D2" w14:paraId="78876A33" w14:textId="77777777" w:rsidTr="00D3548B">
        <w:trPr>
          <w:cantSplit/>
          <w:jc w:val="center"/>
        </w:trPr>
        <w:tc>
          <w:tcPr>
            <w:tcW w:w="1897" w:type="dxa"/>
          </w:tcPr>
          <w:p w14:paraId="4BF3E183"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DUId</w:t>
            </w:r>
          </w:p>
        </w:tc>
        <w:tc>
          <w:tcPr>
            <w:tcW w:w="5441" w:type="dxa"/>
          </w:tcPr>
          <w:p w14:paraId="661F39A0" w14:textId="77777777" w:rsidR="005669FE" w:rsidRPr="00EF21D2" w:rsidRDefault="005669FE" w:rsidP="00D3548B">
            <w:pPr>
              <w:pStyle w:val="TAL"/>
              <w:keepNext w:val="0"/>
              <w:keepLines w:val="0"/>
            </w:pPr>
            <w:r w:rsidRPr="00EF21D2">
              <w:rPr>
                <w:lang w:eastAsia="ja-JP"/>
              </w:rPr>
              <w:t>It uniquely identifies the DU at least within a gNB-CU. See '</w:t>
            </w:r>
            <w:r w:rsidRPr="00EF21D2">
              <w:t>gNB-DU ID' in subclause 9.3.1.9 of 3GPP TS 38.473 [8].</w:t>
            </w:r>
          </w:p>
          <w:p w14:paraId="56F2A390" w14:textId="77777777" w:rsidR="005669FE" w:rsidRPr="00EF21D2" w:rsidRDefault="005669FE" w:rsidP="00D3548B">
            <w:pPr>
              <w:pStyle w:val="TAL"/>
              <w:keepNext w:val="0"/>
              <w:keepLines w:val="0"/>
            </w:pPr>
          </w:p>
          <w:p w14:paraId="3579AF7E" w14:textId="77777777" w:rsidR="005669FE" w:rsidRPr="00EF21D2" w:rsidRDefault="005669FE" w:rsidP="00D3548B">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184E48FF" w14:textId="77777777" w:rsidR="005669FE" w:rsidRPr="00EF21D2" w:rsidRDefault="005669FE" w:rsidP="00D3548B">
            <w:pPr>
              <w:pStyle w:val="TAL"/>
              <w:keepNext w:val="0"/>
              <w:keepLines w:val="0"/>
            </w:pPr>
            <w:r w:rsidRPr="00EF21D2">
              <w:t>type: Integer</w:t>
            </w:r>
          </w:p>
          <w:p w14:paraId="0E531869" w14:textId="77777777" w:rsidR="005669FE" w:rsidRPr="00EF21D2" w:rsidRDefault="005669FE" w:rsidP="00D3548B">
            <w:pPr>
              <w:pStyle w:val="TAL"/>
              <w:keepNext w:val="0"/>
              <w:keepLines w:val="0"/>
            </w:pPr>
            <w:r w:rsidRPr="00EF21D2">
              <w:t>multiplicity: 1</w:t>
            </w:r>
          </w:p>
          <w:p w14:paraId="24DC2958" w14:textId="77777777" w:rsidR="005669FE" w:rsidRPr="00EF21D2" w:rsidRDefault="005669FE" w:rsidP="00D3548B">
            <w:pPr>
              <w:pStyle w:val="TAL"/>
              <w:keepNext w:val="0"/>
              <w:keepLines w:val="0"/>
            </w:pPr>
            <w:r w:rsidRPr="00EF21D2">
              <w:t>isOrdered: N/A</w:t>
            </w:r>
          </w:p>
          <w:p w14:paraId="2D2AED76" w14:textId="77777777" w:rsidR="005669FE" w:rsidRPr="00EF21D2" w:rsidRDefault="005669FE" w:rsidP="00D3548B">
            <w:pPr>
              <w:pStyle w:val="TAL"/>
              <w:keepNext w:val="0"/>
              <w:keepLines w:val="0"/>
            </w:pPr>
            <w:r w:rsidRPr="00EF21D2">
              <w:t>isUnique: N/A</w:t>
            </w:r>
          </w:p>
          <w:p w14:paraId="62E48F32" w14:textId="77777777" w:rsidR="005669FE" w:rsidRPr="00EF21D2" w:rsidRDefault="005669FE" w:rsidP="00D3548B">
            <w:pPr>
              <w:pStyle w:val="TAL"/>
              <w:keepNext w:val="0"/>
              <w:keepLines w:val="0"/>
            </w:pPr>
            <w:r w:rsidRPr="00EF21D2">
              <w:t>defaultValue: None</w:t>
            </w:r>
          </w:p>
          <w:p w14:paraId="75566E5E" w14:textId="77777777" w:rsidR="005669FE" w:rsidRPr="00EF21D2" w:rsidRDefault="005669FE" w:rsidP="00D3548B">
            <w:pPr>
              <w:pStyle w:val="TAL"/>
              <w:keepNext w:val="0"/>
              <w:keepLines w:val="0"/>
            </w:pPr>
            <w:r w:rsidRPr="00EF21D2">
              <w:t>isNullable: False</w:t>
            </w:r>
          </w:p>
          <w:p w14:paraId="0FD4F9FF" w14:textId="77777777" w:rsidR="005669FE" w:rsidRPr="00EF21D2" w:rsidRDefault="005669FE" w:rsidP="00D3548B">
            <w:pPr>
              <w:pStyle w:val="TAL"/>
              <w:keepNext w:val="0"/>
              <w:keepLines w:val="0"/>
              <w:rPr>
                <w:rFonts w:cs="Arial"/>
              </w:rPr>
            </w:pPr>
          </w:p>
        </w:tc>
      </w:tr>
      <w:tr w:rsidR="005669FE" w:rsidRPr="00EF21D2" w14:paraId="50422D3F" w14:textId="77777777" w:rsidTr="00D3548B">
        <w:trPr>
          <w:cantSplit/>
          <w:jc w:val="center"/>
        </w:trPr>
        <w:tc>
          <w:tcPr>
            <w:tcW w:w="1897" w:type="dxa"/>
          </w:tcPr>
          <w:p w14:paraId="7E021A10"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CUUPId</w:t>
            </w:r>
          </w:p>
        </w:tc>
        <w:tc>
          <w:tcPr>
            <w:tcW w:w="5441" w:type="dxa"/>
          </w:tcPr>
          <w:p w14:paraId="31AEDB9D" w14:textId="77777777" w:rsidR="005669FE" w:rsidRPr="00EF21D2" w:rsidRDefault="005669FE" w:rsidP="00D3548B">
            <w:pPr>
              <w:pStyle w:val="TAL"/>
              <w:keepNext w:val="0"/>
              <w:keepLines w:val="0"/>
            </w:pPr>
            <w:r w:rsidRPr="00EF21D2">
              <w:rPr>
                <w:lang w:eastAsia="ja-JP"/>
              </w:rPr>
              <w:t>It uniquely identifies the gNB-CU-UP at least within a gNB-CU-CP. See '</w:t>
            </w:r>
            <w:r w:rsidRPr="00EF21D2">
              <w:t>gNB-CU-UP ID' in subclause 9.3.1.15 of 3GPP TS 38.463 [48].</w:t>
            </w:r>
          </w:p>
          <w:p w14:paraId="1C2BDCFF" w14:textId="77777777" w:rsidR="005669FE" w:rsidRPr="00EF21D2" w:rsidRDefault="005669FE" w:rsidP="00D3548B">
            <w:pPr>
              <w:pStyle w:val="TAL"/>
              <w:keepNext w:val="0"/>
              <w:keepLines w:val="0"/>
            </w:pPr>
          </w:p>
          <w:p w14:paraId="59C9D6A3" w14:textId="77777777" w:rsidR="005669FE" w:rsidRPr="00EF21D2" w:rsidRDefault="005669FE" w:rsidP="00D3548B">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2F3C074E" w14:textId="77777777" w:rsidR="005669FE" w:rsidRPr="00EF21D2" w:rsidRDefault="005669FE" w:rsidP="00D3548B">
            <w:pPr>
              <w:pStyle w:val="TAL"/>
              <w:keepNext w:val="0"/>
              <w:keepLines w:val="0"/>
            </w:pPr>
            <w:r w:rsidRPr="00EF21D2">
              <w:t>type: Integer</w:t>
            </w:r>
          </w:p>
          <w:p w14:paraId="2CF0F7E1" w14:textId="77777777" w:rsidR="005669FE" w:rsidRPr="00EF21D2" w:rsidRDefault="005669FE" w:rsidP="00D3548B">
            <w:pPr>
              <w:pStyle w:val="TAL"/>
              <w:keepNext w:val="0"/>
              <w:keepLines w:val="0"/>
            </w:pPr>
            <w:r w:rsidRPr="00EF21D2">
              <w:t>multiplicity: 1</w:t>
            </w:r>
          </w:p>
          <w:p w14:paraId="33624396" w14:textId="77777777" w:rsidR="005669FE" w:rsidRPr="00EF21D2" w:rsidRDefault="005669FE" w:rsidP="00D3548B">
            <w:pPr>
              <w:pStyle w:val="TAL"/>
              <w:keepNext w:val="0"/>
              <w:keepLines w:val="0"/>
            </w:pPr>
            <w:r w:rsidRPr="00EF21D2">
              <w:t>isOrdered: N/A</w:t>
            </w:r>
          </w:p>
          <w:p w14:paraId="5BC7AAF5" w14:textId="77777777" w:rsidR="005669FE" w:rsidRPr="00EF21D2" w:rsidRDefault="005669FE" w:rsidP="00D3548B">
            <w:pPr>
              <w:pStyle w:val="TAL"/>
              <w:keepNext w:val="0"/>
              <w:keepLines w:val="0"/>
            </w:pPr>
            <w:r w:rsidRPr="00EF21D2">
              <w:t>isUnique: N/A</w:t>
            </w:r>
          </w:p>
          <w:p w14:paraId="15F64E33" w14:textId="77777777" w:rsidR="005669FE" w:rsidRPr="00EF21D2" w:rsidRDefault="005669FE" w:rsidP="00D3548B">
            <w:pPr>
              <w:pStyle w:val="TAL"/>
              <w:keepNext w:val="0"/>
              <w:keepLines w:val="0"/>
            </w:pPr>
            <w:r w:rsidRPr="00EF21D2">
              <w:t>defaultValue: None</w:t>
            </w:r>
          </w:p>
          <w:p w14:paraId="2522C229" w14:textId="77777777" w:rsidR="005669FE" w:rsidRPr="00EF21D2" w:rsidRDefault="005669FE" w:rsidP="00D3548B">
            <w:pPr>
              <w:pStyle w:val="TAL"/>
              <w:keepNext w:val="0"/>
              <w:keepLines w:val="0"/>
            </w:pPr>
            <w:r w:rsidRPr="00EF21D2">
              <w:t>isNullable: False</w:t>
            </w:r>
          </w:p>
          <w:p w14:paraId="417F6B3F" w14:textId="77777777" w:rsidR="005669FE" w:rsidRPr="00EF21D2" w:rsidRDefault="005669FE" w:rsidP="00D3548B">
            <w:pPr>
              <w:pStyle w:val="TAL"/>
              <w:keepNext w:val="0"/>
              <w:keepLines w:val="0"/>
            </w:pPr>
          </w:p>
        </w:tc>
      </w:tr>
      <w:tr w:rsidR="005669FE" w:rsidRPr="00EF21D2" w14:paraId="29E56FCD" w14:textId="77777777" w:rsidTr="00D3548B">
        <w:trPr>
          <w:cantSplit/>
          <w:jc w:val="center"/>
        </w:trPr>
        <w:tc>
          <w:tcPr>
            <w:tcW w:w="1897" w:type="dxa"/>
          </w:tcPr>
          <w:p w14:paraId="15CEB02B" w14:textId="77777777" w:rsidR="005669FE" w:rsidRPr="00EF21D2" w:rsidRDefault="005669FE" w:rsidP="00D3548B">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
        </w:tc>
        <w:tc>
          <w:tcPr>
            <w:tcW w:w="5441" w:type="dxa"/>
          </w:tcPr>
          <w:p w14:paraId="354912C6" w14:textId="77777777" w:rsidR="005669FE" w:rsidRPr="00EF21D2" w:rsidRDefault="005669FE" w:rsidP="00D3548B">
            <w:pPr>
              <w:pStyle w:val="TAL"/>
              <w:keepNext w:val="0"/>
              <w:keepLines w:val="0"/>
              <w:rPr>
                <w:lang w:eastAsia="zh-CN"/>
              </w:rPr>
            </w:pPr>
            <w:r w:rsidRPr="00EF21D2">
              <w:rPr>
                <w:lang w:eastAsia="zh-CN"/>
              </w:rPr>
              <w:t>It identifies the Central Entity of a NR node, see subclause 9.2.1.4 of 3GPP TS 38.473 [8].</w:t>
            </w:r>
          </w:p>
          <w:p w14:paraId="4F6215C3" w14:textId="77777777" w:rsidR="005669FE" w:rsidRPr="00EF21D2" w:rsidRDefault="005669FE" w:rsidP="00D3548B">
            <w:pPr>
              <w:pStyle w:val="TAL"/>
              <w:keepNext w:val="0"/>
              <w:keepLines w:val="0"/>
              <w:rPr>
                <w:lang w:eastAsia="zh-CN"/>
              </w:rPr>
            </w:pPr>
          </w:p>
          <w:p w14:paraId="00E9BFE5" w14:textId="77777777" w:rsidR="005669FE" w:rsidRPr="00EF21D2" w:rsidRDefault="005669FE" w:rsidP="00D3548B">
            <w:pPr>
              <w:pStyle w:val="TAL"/>
              <w:keepNext w:val="0"/>
              <w:keepLines w:val="0"/>
              <w:rPr>
                <w:lang w:eastAsia="zh-CN"/>
              </w:rPr>
            </w:pPr>
            <w:r w:rsidRPr="00EF21D2">
              <w:rPr>
                <w:lang w:eastAsia="zh-CN"/>
              </w:rPr>
              <w:t>allowedValues: Not applicable</w:t>
            </w:r>
          </w:p>
        </w:tc>
        <w:tc>
          <w:tcPr>
            <w:tcW w:w="2497" w:type="dxa"/>
          </w:tcPr>
          <w:p w14:paraId="227376CE" w14:textId="77777777" w:rsidR="005669FE" w:rsidRPr="00EF21D2" w:rsidRDefault="005669FE" w:rsidP="00D3548B">
            <w:pPr>
              <w:pStyle w:val="TAL"/>
              <w:keepNext w:val="0"/>
              <w:keepLines w:val="0"/>
            </w:pPr>
            <w:r w:rsidRPr="00EF21D2">
              <w:t>type: String</w:t>
            </w:r>
          </w:p>
          <w:p w14:paraId="42A182AC" w14:textId="77777777" w:rsidR="005669FE" w:rsidRPr="00EF21D2" w:rsidRDefault="005669FE" w:rsidP="00D3548B">
            <w:pPr>
              <w:pStyle w:val="TAL"/>
              <w:keepNext w:val="0"/>
              <w:keepLines w:val="0"/>
            </w:pPr>
            <w:r w:rsidRPr="00EF21D2">
              <w:t>multiplicity: 1</w:t>
            </w:r>
          </w:p>
          <w:p w14:paraId="491ECA8D" w14:textId="77777777" w:rsidR="005669FE" w:rsidRPr="00EF21D2" w:rsidRDefault="005669FE" w:rsidP="00D3548B">
            <w:pPr>
              <w:pStyle w:val="TAL"/>
              <w:keepNext w:val="0"/>
              <w:keepLines w:val="0"/>
            </w:pPr>
            <w:r w:rsidRPr="00EF21D2">
              <w:t>isOrdered: N/A</w:t>
            </w:r>
          </w:p>
          <w:p w14:paraId="3D4D5F16" w14:textId="77777777" w:rsidR="005669FE" w:rsidRPr="00EF21D2" w:rsidRDefault="005669FE" w:rsidP="00D3548B">
            <w:pPr>
              <w:pStyle w:val="TAL"/>
              <w:keepNext w:val="0"/>
              <w:keepLines w:val="0"/>
            </w:pPr>
            <w:r w:rsidRPr="00EF21D2">
              <w:t>isUnique: N/A</w:t>
            </w:r>
          </w:p>
          <w:p w14:paraId="5C459CFE" w14:textId="77777777" w:rsidR="005669FE" w:rsidRPr="00EF21D2" w:rsidRDefault="005669FE" w:rsidP="00D3548B">
            <w:pPr>
              <w:pStyle w:val="TAL"/>
              <w:keepNext w:val="0"/>
              <w:keepLines w:val="0"/>
            </w:pPr>
            <w:r w:rsidRPr="00EF21D2">
              <w:t>defaultValue: None</w:t>
            </w:r>
          </w:p>
          <w:p w14:paraId="75A4997B" w14:textId="77777777" w:rsidR="005669FE" w:rsidRPr="00EF21D2" w:rsidRDefault="005669FE" w:rsidP="00D3548B">
            <w:pPr>
              <w:pStyle w:val="TAL"/>
              <w:keepNext w:val="0"/>
              <w:keepLines w:val="0"/>
            </w:pPr>
            <w:r w:rsidRPr="00EF21D2">
              <w:t>isNullable: False</w:t>
            </w:r>
          </w:p>
          <w:p w14:paraId="46A10263" w14:textId="77777777" w:rsidR="005669FE" w:rsidRPr="00EF21D2" w:rsidRDefault="005669FE" w:rsidP="00D3548B">
            <w:pPr>
              <w:pStyle w:val="TAL"/>
              <w:keepNext w:val="0"/>
              <w:keepLines w:val="0"/>
            </w:pPr>
          </w:p>
        </w:tc>
      </w:tr>
      <w:tr w:rsidR="005669FE" w:rsidRPr="00EF21D2" w14:paraId="25F90F18" w14:textId="77777777" w:rsidTr="00D3548B">
        <w:trPr>
          <w:cantSplit/>
          <w:jc w:val="center"/>
        </w:trPr>
        <w:tc>
          <w:tcPr>
            <w:tcW w:w="1897" w:type="dxa"/>
          </w:tcPr>
          <w:p w14:paraId="61FECB29" w14:textId="77777777" w:rsidR="005669FE" w:rsidRPr="00EF21D2" w:rsidRDefault="005669FE" w:rsidP="00D3548B">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
        </w:tc>
        <w:tc>
          <w:tcPr>
            <w:tcW w:w="5441" w:type="dxa"/>
          </w:tcPr>
          <w:p w14:paraId="06C4CCDF" w14:textId="77777777" w:rsidR="005669FE" w:rsidRPr="00EF21D2" w:rsidRDefault="005669FE" w:rsidP="00D3548B">
            <w:pPr>
              <w:pStyle w:val="TAL"/>
              <w:keepNext w:val="0"/>
              <w:keepLines w:val="0"/>
              <w:rPr>
                <w:lang w:eastAsia="zh-CN"/>
              </w:rPr>
            </w:pPr>
            <w:r w:rsidRPr="00EF21D2">
              <w:rPr>
                <w:lang w:eastAsia="zh-CN"/>
              </w:rPr>
              <w:t>It identifies the Distributed Entity of a NR node, see subclause 9.2.1.5 of 3GPP TS 38.473 [8].</w:t>
            </w:r>
          </w:p>
          <w:p w14:paraId="46F44CD8" w14:textId="77777777" w:rsidR="005669FE" w:rsidRPr="00EF21D2" w:rsidRDefault="005669FE" w:rsidP="00D3548B">
            <w:pPr>
              <w:pStyle w:val="TAL"/>
              <w:keepNext w:val="0"/>
              <w:keepLines w:val="0"/>
              <w:rPr>
                <w:lang w:eastAsia="zh-CN"/>
              </w:rPr>
            </w:pPr>
          </w:p>
          <w:p w14:paraId="2534DF66" w14:textId="77777777" w:rsidR="005669FE" w:rsidRPr="00EF21D2" w:rsidRDefault="005669FE" w:rsidP="00D3548B">
            <w:pPr>
              <w:pStyle w:val="TAL"/>
              <w:keepNext w:val="0"/>
              <w:keepLines w:val="0"/>
              <w:rPr>
                <w:lang w:eastAsia="zh-CN"/>
              </w:rPr>
            </w:pPr>
            <w:r w:rsidRPr="00EF21D2">
              <w:rPr>
                <w:lang w:eastAsia="zh-CN"/>
              </w:rPr>
              <w:t>allowedValues: Not applicable</w:t>
            </w:r>
          </w:p>
        </w:tc>
        <w:tc>
          <w:tcPr>
            <w:tcW w:w="2497" w:type="dxa"/>
          </w:tcPr>
          <w:p w14:paraId="786B193A" w14:textId="77777777" w:rsidR="005669FE" w:rsidRPr="00EF21D2" w:rsidRDefault="005669FE" w:rsidP="00D3548B">
            <w:pPr>
              <w:pStyle w:val="TAL"/>
              <w:keepNext w:val="0"/>
              <w:keepLines w:val="0"/>
            </w:pPr>
            <w:r w:rsidRPr="00EF21D2">
              <w:t>type: String</w:t>
            </w:r>
          </w:p>
          <w:p w14:paraId="3FB3C9B8" w14:textId="77777777" w:rsidR="005669FE" w:rsidRPr="00EF21D2" w:rsidRDefault="005669FE" w:rsidP="00D3548B">
            <w:pPr>
              <w:pStyle w:val="TAL"/>
              <w:keepNext w:val="0"/>
              <w:keepLines w:val="0"/>
            </w:pPr>
            <w:r w:rsidRPr="00EF21D2">
              <w:t>multiplicity: 1</w:t>
            </w:r>
          </w:p>
          <w:p w14:paraId="6F4E773A" w14:textId="77777777" w:rsidR="005669FE" w:rsidRPr="00EF21D2" w:rsidRDefault="005669FE" w:rsidP="00D3548B">
            <w:pPr>
              <w:pStyle w:val="TAL"/>
              <w:keepNext w:val="0"/>
              <w:keepLines w:val="0"/>
            </w:pPr>
            <w:r w:rsidRPr="00EF21D2">
              <w:t>isOrdered: N/A</w:t>
            </w:r>
          </w:p>
          <w:p w14:paraId="3040CEAD" w14:textId="77777777" w:rsidR="005669FE" w:rsidRPr="00EF21D2" w:rsidRDefault="005669FE" w:rsidP="00D3548B">
            <w:pPr>
              <w:pStyle w:val="TAL"/>
              <w:keepNext w:val="0"/>
              <w:keepLines w:val="0"/>
            </w:pPr>
            <w:r w:rsidRPr="00EF21D2">
              <w:t>isUnique: N/A</w:t>
            </w:r>
          </w:p>
          <w:p w14:paraId="41459E2F" w14:textId="77777777" w:rsidR="005669FE" w:rsidRPr="00EF21D2" w:rsidRDefault="005669FE" w:rsidP="00D3548B">
            <w:pPr>
              <w:pStyle w:val="TAL"/>
              <w:keepNext w:val="0"/>
              <w:keepLines w:val="0"/>
            </w:pPr>
            <w:r w:rsidRPr="00EF21D2">
              <w:t>defaultValue: None</w:t>
            </w:r>
          </w:p>
          <w:p w14:paraId="26D25B06" w14:textId="77777777" w:rsidR="005669FE" w:rsidRPr="00EF21D2" w:rsidRDefault="005669FE" w:rsidP="00D3548B">
            <w:pPr>
              <w:pStyle w:val="TAL"/>
              <w:keepNext w:val="0"/>
              <w:keepLines w:val="0"/>
            </w:pPr>
            <w:r w:rsidRPr="00EF21D2">
              <w:t>isNullable: False</w:t>
            </w:r>
          </w:p>
          <w:p w14:paraId="6EFAC8DF" w14:textId="77777777" w:rsidR="005669FE" w:rsidRPr="00EF21D2" w:rsidRDefault="005669FE" w:rsidP="00D3548B">
            <w:pPr>
              <w:pStyle w:val="TAL"/>
              <w:keepNext w:val="0"/>
              <w:keepLines w:val="0"/>
            </w:pPr>
          </w:p>
        </w:tc>
      </w:tr>
      <w:tr w:rsidR="005669FE" w:rsidRPr="00EF21D2" w14:paraId="0FFCF6E0" w14:textId="77777777" w:rsidTr="00D3548B">
        <w:trPr>
          <w:cantSplit/>
          <w:jc w:val="center"/>
        </w:trPr>
        <w:tc>
          <w:tcPr>
            <w:tcW w:w="1897" w:type="dxa"/>
          </w:tcPr>
          <w:p w14:paraId="5EC4DDC4" w14:textId="77777777" w:rsidR="005669FE" w:rsidRPr="00EF21D2" w:rsidRDefault="005669FE" w:rsidP="00D3548B">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cellLocalId</w:t>
            </w:r>
          </w:p>
        </w:tc>
        <w:tc>
          <w:tcPr>
            <w:tcW w:w="5441" w:type="dxa"/>
          </w:tcPr>
          <w:p w14:paraId="417C7E12" w14:textId="77777777" w:rsidR="005669FE" w:rsidRPr="00EF21D2" w:rsidRDefault="005669FE" w:rsidP="00D3548B">
            <w:pPr>
              <w:pStyle w:val="TAL"/>
              <w:keepNext w:val="0"/>
              <w:keepLines w:val="0"/>
              <w:rPr>
                <w:rFonts w:cs="Arial"/>
                <w:szCs w:val="18"/>
              </w:rPr>
            </w:pPr>
            <w:r w:rsidRPr="00EF21D2">
              <w:t>It i</w:t>
            </w:r>
            <w:r w:rsidRPr="00EF21D2">
              <w:rPr>
                <w:rFonts w:cs="Arial"/>
                <w:szCs w:val="18"/>
              </w:rPr>
              <w:t xml:space="preserve">dentifies a NR cell of a gNB. </w:t>
            </w:r>
          </w:p>
          <w:p w14:paraId="5FFD5885" w14:textId="77777777" w:rsidR="005669FE" w:rsidRPr="00EF21D2" w:rsidRDefault="005669FE" w:rsidP="00D3548B">
            <w:pPr>
              <w:pStyle w:val="TAL"/>
              <w:keepNext w:val="0"/>
              <w:keepLines w:val="0"/>
              <w:rPr>
                <w:rFonts w:cs="Arial"/>
                <w:szCs w:val="18"/>
              </w:rPr>
            </w:pPr>
          </w:p>
          <w:p w14:paraId="1539DA4F" w14:textId="77777777" w:rsidR="005669FE" w:rsidRPr="00EF21D2" w:rsidRDefault="005669FE" w:rsidP="00D3548B">
            <w:pPr>
              <w:pStyle w:val="TAL"/>
              <w:keepNext w:val="0"/>
              <w:keepLines w:val="0"/>
              <w:rPr>
                <w:rFonts w:cs="Arial"/>
                <w:szCs w:val="18"/>
              </w:rPr>
            </w:pPr>
            <w:r w:rsidRPr="00EF21D2">
              <w:rPr>
                <w:rFonts w:cs="Arial"/>
                <w:szCs w:val="18"/>
              </w:rPr>
              <w:t xml:space="preserve">It, together with the gNB Identifier (using </w:t>
            </w:r>
            <w:r w:rsidRPr="00EF21D2">
              <w:rPr>
                <w:rFonts w:ascii="Courier New" w:hAnsi="Courier New" w:cs="Courier New"/>
                <w:szCs w:val="18"/>
              </w:rPr>
              <w:t>gNBId</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6778C311" w14:textId="77777777" w:rsidR="005669FE" w:rsidRPr="00EF21D2" w:rsidRDefault="005669FE" w:rsidP="00D3548B">
            <w:pPr>
              <w:pStyle w:val="TAL"/>
              <w:keepNext w:val="0"/>
              <w:keepLines w:val="0"/>
              <w:rPr>
                <w:rFonts w:cs="Arial"/>
                <w:szCs w:val="18"/>
              </w:rPr>
            </w:pPr>
          </w:p>
          <w:p w14:paraId="1EE05020" w14:textId="77777777" w:rsidR="005669FE" w:rsidRPr="00EF21D2" w:rsidRDefault="005669FE" w:rsidP="00D3548B">
            <w:pPr>
              <w:pStyle w:val="TAL"/>
              <w:keepNext w:val="0"/>
              <w:keepLines w:val="0"/>
              <w:rPr>
                <w:rFonts w:cs="Arial"/>
                <w:szCs w:val="18"/>
              </w:rPr>
            </w:pPr>
            <w:r w:rsidRPr="00EF21D2">
              <w:rPr>
                <w:rFonts w:cs="Arial"/>
                <w:szCs w:val="18"/>
              </w:rPr>
              <w:t xml:space="preserve">The NCI can be constructed by encoding the gNB Identifier using gNBId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and </w:t>
            </w:r>
            <w:r w:rsidRPr="00EF21D2">
              <w:rPr>
                <w:rFonts w:ascii="Courier New" w:hAnsi="Courier New" w:cs="Courier New"/>
                <w:szCs w:val="18"/>
              </w:rPr>
              <w:t>cellLocalId</w:t>
            </w:r>
            <w:r w:rsidRPr="00EF21D2">
              <w:rPr>
                <w:rFonts w:cs="Arial"/>
                <w:szCs w:val="18"/>
              </w:rPr>
              <w:t xml:space="preserve"> where the gNB Identifier field is of length specified by </w:t>
            </w:r>
            <w:r w:rsidRPr="00EF21D2">
              <w:rPr>
                <w:rFonts w:ascii="Courier New" w:hAnsi="Courier New" w:cs="Courier New"/>
                <w:szCs w:val="18"/>
              </w:rPr>
              <w:t>gNBIdLength</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1E6E9326" w14:textId="77777777" w:rsidR="005669FE" w:rsidRPr="00EF21D2" w:rsidRDefault="005669FE" w:rsidP="00D3548B">
            <w:pPr>
              <w:pStyle w:val="TAL"/>
              <w:keepNext w:val="0"/>
              <w:keepLines w:val="0"/>
            </w:pPr>
          </w:p>
          <w:p w14:paraId="130FE323" w14:textId="77777777" w:rsidR="005669FE" w:rsidRPr="00EF21D2" w:rsidRDefault="005669FE" w:rsidP="00D3548B">
            <w:pPr>
              <w:pStyle w:val="TAL"/>
              <w:keepNext w:val="0"/>
              <w:keepLines w:val="0"/>
              <w:rPr>
                <w:color w:val="000000"/>
              </w:rPr>
            </w:pPr>
            <w:r w:rsidRPr="00EF21D2">
              <w:t>The NR Cell Global identifier (NCGI) is constructed from the PLMN identity the cell belongs to and the NR Cell Identifier (NCI) of the cell.</w:t>
            </w:r>
          </w:p>
          <w:p w14:paraId="63897062" w14:textId="77777777" w:rsidR="005669FE" w:rsidRPr="00EF21D2" w:rsidRDefault="005669FE" w:rsidP="00D3548B">
            <w:pPr>
              <w:pStyle w:val="TAL"/>
              <w:keepNext w:val="0"/>
              <w:keepLines w:val="0"/>
            </w:pPr>
            <w:r w:rsidRPr="00EF21D2">
              <w:t>See relation between NCI and NCGI subclause 8.2 of 3GPP TS 38.300 [3].</w:t>
            </w:r>
          </w:p>
          <w:p w14:paraId="2AA9420F" w14:textId="77777777" w:rsidR="005669FE" w:rsidRPr="00EF21D2" w:rsidRDefault="005669FE" w:rsidP="00D3548B">
            <w:pPr>
              <w:pStyle w:val="TAL"/>
              <w:keepNext w:val="0"/>
              <w:keepLines w:val="0"/>
            </w:pPr>
          </w:p>
          <w:p w14:paraId="3A5806DA" w14:textId="77777777" w:rsidR="005669FE" w:rsidRPr="00EF21D2" w:rsidRDefault="005669FE" w:rsidP="00D3548B">
            <w:pPr>
              <w:pStyle w:val="TAL"/>
              <w:keepNext w:val="0"/>
              <w:keepLines w:val="0"/>
              <w:rPr>
                <w:lang w:eastAsia="zh-CN"/>
              </w:rPr>
            </w:pPr>
            <w:r w:rsidRPr="00EF21D2">
              <w:rPr>
                <w:lang w:eastAsia="zh-CN"/>
              </w:rPr>
              <w:t>allowedValues: Not applicable</w:t>
            </w:r>
          </w:p>
          <w:p w14:paraId="5E0BA505" w14:textId="77777777" w:rsidR="005669FE" w:rsidRPr="00EF21D2" w:rsidRDefault="005669FE" w:rsidP="00D3548B">
            <w:pPr>
              <w:pStyle w:val="TAL"/>
              <w:keepNext w:val="0"/>
              <w:keepLines w:val="0"/>
              <w:rPr>
                <w:color w:val="000000"/>
              </w:rPr>
            </w:pPr>
          </w:p>
        </w:tc>
        <w:tc>
          <w:tcPr>
            <w:tcW w:w="2497" w:type="dxa"/>
          </w:tcPr>
          <w:p w14:paraId="7FC6AA1F" w14:textId="77777777" w:rsidR="005669FE" w:rsidRPr="00EF21D2" w:rsidRDefault="005669FE" w:rsidP="00D3548B">
            <w:pPr>
              <w:pStyle w:val="TAL"/>
              <w:keepNext w:val="0"/>
              <w:keepLines w:val="0"/>
            </w:pPr>
            <w:r w:rsidRPr="00EF21D2">
              <w:t>type: Integer</w:t>
            </w:r>
          </w:p>
          <w:p w14:paraId="03796A64" w14:textId="77777777" w:rsidR="005669FE" w:rsidRPr="00EF21D2" w:rsidRDefault="005669FE" w:rsidP="00D3548B">
            <w:pPr>
              <w:pStyle w:val="TAL"/>
              <w:keepNext w:val="0"/>
              <w:keepLines w:val="0"/>
            </w:pPr>
            <w:r w:rsidRPr="00EF21D2">
              <w:t>multiplicity: 1</w:t>
            </w:r>
          </w:p>
          <w:p w14:paraId="63F32D02" w14:textId="77777777" w:rsidR="005669FE" w:rsidRPr="00EF21D2" w:rsidRDefault="005669FE" w:rsidP="00D3548B">
            <w:pPr>
              <w:pStyle w:val="TAL"/>
              <w:keepNext w:val="0"/>
              <w:keepLines w:val="0"/>
            </w:pPr>
            <w:r w:rsidRPr="00EF21D2">
              <w:t>isOrdered: N/A</w:t>
            </w:r>
          </w:p>
          <w:p w14:paraId="031285CA" w14:textId="77777777" w:rsidR="005669FE" w:rsidRPr="00EF21D2" w:rsidRDefault="005669FE" w:rsidP="00D3548B">
            <w:pPr>
              <w:pStyle w:val="TAL"/>
              <w:keepNext w:val="0"/>
              <w:keepLines w:val="0"/>
            </w:pPr>
            <w:r w:rsidRPr="00EF21D2">
              <w:t>isUnique: True</w:t>
            </w:r>
          </w:p>
          <w:p w14:paraId="78A3449C" w14:textId="77777777" w:rsidR="005669FE" w:rsidRPr="00EF21D2" w:rsidRDefault="005669FE" w:rsidP="00D3548B">
            <w:pPr>
              <w:pStyle w:val="TAL"/>
              <w:keepNext w:val="0"/>
              <w:keepLines w:val="0"/>
            </w:pPr>
            <w:r w:rsidRPr="00EF21D2">
              <w:t>defaultValue: None</w:t>
            </w:r>
          </w:p>
          <w:p w14:paraId="2A8C17A7" w14:textId="77777777" w:rsidR="005669FE" w:rsidRPr="00EF21D2" w:rsidRDefault="005669FE" w:rsidP="00D3548B">
            <w:pPr>
              <w:pStyle w:val="TAL"/>
              <w:keepNext w:val="0"/>
              <w:keepLines w:val="0"/>
            </w:pPr>
            <w:r w:rsidRPr="00EF21D2">
              <w:t>isNullable: False</w:t>
            </w:r>
          </w:p>
          <w:p w14:paraId="5B741957" w14:textId="77777777" w:rsidR="005669FE" w:rsidRPr="00EF21D2" w:rsidRDefault="005669FE" w:rsidP="00D3548B">
            <w:pPr>
              <w:pStyle w:val="TAL"/>
              <w:keepNext w:val="0"/>
              <w:keepLines w:val="0"/>
              <w:rPr>
                <w:rFonts w:cs="Arial"/>
              </w:rPr>
            </w:pPr>
          </w:p>
        </w:tc>
      </w:tr>
      <w:tr w:rsidR="005669FE" w:rsidRPr="00EF21D2" w14:paraId="121DEE93" w14:textId="77777777" w:rsidTr="00D3548B">
        <w:trPr>
          <w:cantSplit/>
          <w:jc w:val="center"/>
        </w:trPr>
        <w:tc>
          <w:tcPr>
            <w:tcW w:w="1897" w:type="dxa"/>
          </w:tcPr>
          <w:p w14:paraId="7697A1CC" w14:textId="77777777" w:rsidR="005669FE" w:rsidRPr="00EF21D2" w:rsidRDefault="005669FE" w:rsidP="00D3548B">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nRPCI</w:t>
            </w:r>
          </w:p>
        </w:tc>
        <w:tc>
          <w:tcPr>
            <w:tcW w:w="5441" w:type="dxa"/>
          </w:tcPr>
          <w:p w14:paraId="322718AE" w14:textId="77777777" w:rsidR="005669FE" w:rsidRPr="00EF21D2" w:rsidRDefault="005669FE" w:rsidP="00D3548B">
            <w:pPr>
              <w:pStyle w:val="TAL"/>
              <w:keepNext w:val="0"/>
              <w:keepLines w:val="0"/>
            </w:pPr>
            <w:r w:rsidRPr="00EF21D2">
              <w:t>This holds the Physical Cell Identity (PCI) of the NR cell.</w:t>
            </w:r>
          </w:p>
          <w:p w14:paraId="20EA9192" w14:textId="77777777" w:rsidR="005669FE" w:rsidRPr="00EF21D2" w:rsidRDefault="005669FE" w:rsidP="00D3548B">
            <w:pPr>
              <w:pStyle w:val="TAL"/>
              <w:keepNext w:val="0"/>
              <w:keepLines w:val="0"/>
            </w:pPr>
          </w:p>
          <w:p w14:paraId="61DF5704" w14:textId="77777777" w:rsidR="005669FE" w:rsidRPr="00EF21D2" w:rsidRDefault="005669FE" w:rsidP="00D3548B">
            <w:pPr>
              <w:pStyle w:val="TAL"/>
              <w:keepNext w:val="0"/>
              <w:keepLines w:val="0"/>
            </w:pPr>
            <w:r w:rsidRPr="00EF21D2">
              <w:rPr>
                <w:lang w:eastAsia="zh-CN"/>
              </w:rPr>
              <w:t>allowedValues:</w:t>
            </w:r>
            <w:r w:rsidRPr="00EF21D2">
              <w:t xml:space="preserve"> </w:t>
            </w:r>
          </w:p>
          <w:p w14:paraId="501A3182" w14:textId="77777777" w:rsidR="005669FE" w:rsidRPr="00EF21D2" w:rsidRDefault="005669FE" w:rsidP="00D3548B">
            <w:pPr>
              <w:pStyle w:val="TAL"/>
              <w:keepNext w:val="0"/>
              <w:keepLines w:val="0"/>
            </w:pPr>
            <w:r w:rsidRPr="00EF21D2">
              <w:t>See 3GPP TS 36.211 subclause 6.11 for legal values of pci.</w:t>
            </w:r>
          </w:p>
        </w:tc>
        <w:tc>
          <w:tcPr>
            <w:tcW w:w="2497" w:type="dxa"/>
          </w:tcPr>
          <w:p w14:paraId="17EA2823" w14:textId="77777777" w:rsidR="005669FE" w:rsidRPr="00EF21D2" w:rsidRDefault="005669FE" w:rsidP="00D3548B">
            <w:pPr>
              <w:pStyle w:val="TAL"/>
              <w:keepNext w:val="0"/>
              <w:keepLines w:val="0"/>
            </w:pPr>
            <w:r w:rsidRPr="00EF21D2">
              <w:t>type: Integer</w:t>
            </w:r>
          </w:p>
          <w:p w14:paraId="0D128D60" w14:textId="77777777" w:rsidR="005669FE" w:rsidRPr="00EF21D2" w:rsidRDefault="005669FE" w:rsidP="00D3548B">
            <w:pPr>
              <w:pStyle w:val="TAL"/>
              <w:keepNext w:val="0"/>
              <w:keepLines w:val="0"/>
            </w:pPr>
            <w:r w:rsidRPr="00EF21D2">
              <w:t>multiplicity: 1</w:t>
            </w:r>
          </w:p>
          <w:p w14:paraId="1BC65A5E" w14:textId="77777777" w:rsidR="005669FE" w:rsidRPr="00EF21D2" w:rsidRDefault="005669FE" w:rsidP="00D3548B">
            <w:pPr>
              <w:pStyle w:val="TAL"/>
              <w:keepNext w:val="0"/>
              <w:keepLines w:val="0"/>
            </w:pPr>
            <w:r w:rsidRPr="00EF21D2">
              <w:t>isOrdered: N/A</w:t>
            </w:r>
          </w:p>
          <w:p w14:paraId="23858E5C" w14:textId="77777777" w:rsidR="005669FE" w:rsidRPr="00EF21D2" w:rsidRDefault="005669FE" w:rsidP="00D3548B">
            <w:pPr>
              <w:pStyle w:val="TAL"/>
              <w:keepNext w:val="0"/>
              <w:keepLines w:val="0"/>
            </w:pPr>
            <w:r w:rsidRPr="00EF21D2">
              <w:t>isUnique: N/A</w:t>
            </w:r>
          </w:p>
          <w:p w14:paraId="55B31A77" w14:textId="77777777" w:rsidR="005669FE" w:rsidRPr="00EF21D2" w:rsidRDefault="005669FE" w:rsidP="00D3548B">
            <w:pPr>
              <w:pStyle w:val="TAL"/>
              <w:keepNext w:val="0"/>
              <w:keepLines w:val="0"/>
            </w:pPr>
            <w:r w:rsidRPr="00EF21D2">
              <w:t>defaultValue: None</w:t>
            </w:r>
          </w:p>
          <w:p w14:paraId="530B262A" w14:textId="77777777" w:rsidR="005669FE" w:rsidRPr="00EF21D2" w:rsidRDefault="005669FE" w:rsidP="00D3548B">
            <w:pPr>
              <w:pStyle w:val="TAL"/>
              <w:keepNext w:val="0"/>
              <w:keepLines w:val="0"/>
              <w:rPr>
                <w:rFonts w:cs="Arial"/>
                <w:szCs w:val="18"/>
              </w:rPr>
            </w:pPr>
            <w:r w:rsidRPr="00EF21D2">
              <w:t xml:space="preserve">isNullable: </w:t>
            </w:r>
            <w:r w:rsidRPr="00EF21D2">
              <w:rPr>
                <w:rFonts w:cs="Arial"/>
                <w:szCs w:val="18"/>
              </w:rPr>
              <w:t>False</w:t>
            </w:r>
          </w:p>
          <w:p w14:paraId="6DC3F86A" w14:textId="77777777" w:rsidR="005669FE" w:rsidRPr="00EF21D2" w:rsidRDefault="005669FE" w:rsidP="00D3548B">
            <w:pPr>
              <w:pStyle w:val="TAL"/>
              <w:keepNext w:val="0"/>
              <w:keepLines w:val="0"/>
            </w:pPr>
          </w:p>
        </w:tc>
      </w:tr>
      <w:tr w:rsidR="005669FE" w:rsidRPr="00EF21D2" w14:paraId="3F718F03" w14:textId="77777777" w:rsidTr="00D3548B">
        <w:trPr>
          <w:cantSplit/>
          <w:jc w:val="center"/>
        </w:trPr>
        <w:tc>
          <w:tcPr>
            <w:tcW w:w="1897" w:type="dxa"/>
          </w:tcPr>
          <w:p w14:paraId="21563ED1" w14:textId="77777777" w:rsidR="005669FE" w:rsidRPr="00EF21D2" w:rsidRDefault="005669FE" w:rsidP="00D3548B">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nRTAC</w:t>
            </w:r>
          </w:p>
          <w:p w14:paraId="04B4A15C" w14:textId="77777777" w:rsidR="005669FE" w:rsidRPr="00EF21D2" w:rsidRDefault="005669FE" w:rsidP="00D3548B">
            <w:pPr>
              <w:pStyle w:val="TAL"/>
              <w:keepNext w:val="0"/>
              <w:keepLines w:val="0"/>
              <w:rPr>
                <w:rFonts w:ascii="Courier New" w:hAnsi="Courier New" w:cs="Courier New"/>
                <w:color w:val="000000"/>
                <w:szCs w:val="18"/>
              </w:rPr>
            </w:pPr>
          </w:p>
          <w:p w14:paraId="209EFA33" w14:textId="77777777" w:rsidR="005669FE" w:rsidRPr="00EF21D2" w:rsidRDefault="005669FE" w:rsidP="00D3548B">
            <w:pPr>
              <w:pStyle w:val="TAL"/>
              <w:keepNext w:val="0"/>
              <w:keepLines w:val="0"/>
              <w:rPr>
                <w:rFonts w:ascii="Courier New" w:hAnsi="Courier New" w:cs="Courier New"/>
                <w:color w:val="000000"/>
                <w:szCs w:val="18"/>
              </w:rPr>
            </w:pPr>
          </w:p>
        </w:tc>
        <w:tc>
          <w:tcPr>
            <w:tcW w:w="5441" w:type="dxa"/>
          </w:tcPr>
          <w:p w14:paraId="0DF13DB6" w14:textId="77777777" w:rsidR="005669FE" w:rsidRPr="00EF21D2" w:rsidRDefault="005669FE" w:rsidP="00D3548B">
            <w:pPr>
              <w:pStyle w:val="TAL"/>
              <w:keepNext w:val="0"/>
              <w:keepLines w:val="0"/>
              <w:rPr>
                <w:lang w:eastAsia="zh-CN"/>
              </w:rPr>
            </w:pPr>
            <w:r w:rsidRPr="00EF21D2">
              <w:t xml:space="preserve">This holds the identity of the common Tracking Area Code for the PLMNs. </w:t>
            </w:r>
          </w:p>
          <w:p w14:paraId="7AD93805" w14:textId="77777777" w:rsidR="005669FE" w:rsidRPr="00EF21D2" w:rsidRDefault="005669FE" w:rsidP="00D3548B">
            <w:pPr>
              <w:pStyle w:val="TAL"/>
              <w:keepNext w:val="0"/>
              <w:keepLines w:val="0"/>
              <w:rPr>
                <w:lang w:eastAsia="zh-CN"/>
              </w:rPr>
            </w:pPr>
          </w:p>
          <w:p w14:paraId="7A470DE6" w14:textId="77777777" w:rsidR="005669FE" w:rsidRPr="00EF21D2" w:rsidRDefault="005669FE" w:rsidP="00D3548B">
            <w:pPr>
              <w:pStyle w:val="TAL"/>
              <w:keepNext w:val="0"/>
              <w:keepLines w:val="0"/>
              <w:rPr>
                <w:lang w:eastAsia="zh-CN"/>
              </w:rPr>
            </w:pPr>
            <w:r w:rsidRPr="00EF21D2">
              <w:rPr>
                <w:lang w:eastAsia="zh-CN"/>
              </w:rPr>
              <w:t>allowedValues:</w:t>
            </w:r>
          </w:p>
          <w:p w14:paraId="12ED3AF3" w14:textId="77777777" w:rsidR="005669FE" w:rsidRPr="00EF21D2" w:rsidRDefault="005669FE" w:rsidP="00D3548B">
            <w:pPr>
              <w:pStyle w:val="TAL"/>
              <w:keepNext w:val="0"/>
              <w:keepLines w:val="0"/>
              <w:rPr>
                <w:lang w:eastAsia="zh-CN"/>
              </w:rPr>
            </w:pPr>
            <w:r w:rsidRPr="00EF21D2">
              <w:t>a)</w:t>
            </w:r>
            <w:r w:rsidRPr="00EF21D2">
              <w:tab/>
              <w:t xml:space="preserve">It is the TAC or Extended-TAC. </w:t>
            </w:r>
          </w:p>
          <w:p w14:paraId="31FB42A3" w14:textId="77777777" w:rsidR="005669FE" w:rsidRPr="00EF21D2" w:rsidRDefault="005669FE" w:rsidP="00D3548B">
            <w:pPr>
              <w:pStyle w:val="TAL"/>
              <w:keepNext w:val="0"/>
              <w:keepLines w:val="0"/>
            </w:pPr>
            <w:r w:rsidRPr="00EF21D2">
              <w:t>b)</w:t>
            </w:r>
            <w:r w:rsidRPr="00EF21D2">
              <w:tab/>
              <w:t>A cell can only broadcast one TAC or Extended-TAC. See 3GPP TS 36.300, subclause 10.1.7 (PLMNID and TAC relation).</w:t>
            </w:r>
          </w:p>
          <w:p w14:paraId="0F383033" w14:textId="77777777" w:rsidR="005669FE" w:rsidRPr="00EF21D2" w:rsidRDefault="005669FE" w:rsidP="00D3548B">
            <w:pPr>
              <w:pStyle w:val="TAL"/>
              <w:keepNext w:val="0"/>
              <w:keepLines w:val="0"/>
            </w:pPr>
            <w:r w:rsidRPr="00EF21D2">
              <w:t xml:space="preserve">c) </w:t>
            </w:r>
            <w:r w:rsidRPr="00EF21D2">
              <w:tab/>
              <w:t>TAC is defined in subclause 19.4.2.3 of 3GPP TS 23.003</w:t>
            </w:r>
          </w:p>
          <w:p w14:paraId="799DC4DA" w14:textId="77777777" w:rsidR="005669FE" w:rsidRPr="00EF21D2" w:rsidRDefault="005669FE" w:rsidP="00D3548B">
            <w:pPr>
              <w:pStyle w:val="TAL"/>
              <w:keepNext w:val="0"/>
              <w:keepLines w:val="0"/>
            </w:pPr>
            <w:r w:rsidRPr="00EF21D2">
              <w:t>[13] and Extended-TAC is defined in subclause 9.3.1.29 of 3GPP TS 38.473 [8].</w:t>
            </w:r>
          </w:p>
          <w:p w14:paraId="3495E578" w14:textId="77777777" w:rsidR="005669FE" w:rsidRPr="00EF21D2" w:rsidRDefault="005669FE" w:rsidP="00D3548B">
            <w:pPr>
              <w:pStyle w:val="TAL"/>
              <w:keepNext w:val="0"/>
              <w:keepLines w:val="0"/>
            </w:pPr>
            <w:r w:rsidRPr="00EF21D2">
              <w:t>d)</w:t>
            </w:r>
            <w:r w:rsidRPr="00EF21D2">
              <w:tab/>
              <w:t>For a 5G SA (Stand Alone), it has a non-null value.</w:t>
            </w:r>
          </w:p>
          <w:p w14:paraId="7590F340" w14:textId="77777777" w:rsidR="005669FE" w:rsidRPr="00EF21D2" w:rsidRDefault="005669FE" w:rsidP="00D3548B">
            <w:pPr>
              <w:pStyle w:val="TAL"/>
              <w:keepNext w:val="0"/>
              <w:keepLines w:val="0"/>
            </w:pPr>
          </w:p>
        </w:tc>
        <w:tc>
          <w:tcPr>
            <w:tcW w:w="2497" w:type="dxa"/>
          </w:tcPr>
          <w:p w14:paraId="54D0C31A" w14:textId="77777777" w:rsidR="005669FE" w:rsidRPr="00EF21D2" w:rsidRDefault="005669FE" w:rsidP="00D3548B">
            <w:pPr>
              <w:pStyle w:val="TAL"/>
              <w:keepNext w:val="0"/>
              <w:keepLines w:val="0"/>
            </w:pPr>
            <w:r w:rsidRPr="00EF21D2">
              <w:t>type: Integer</w:t>
            </w:r>
          </w:p>
          <w:p w14:paraId="67D9A92A" w14:textId="77777777" w:rsidR="005669FE" w:rsidRPr="00EF21D2" w:rsidRDefault="005669FE" w:rsidP="00D3548B">
            <w:pPr>
              <w:pStyle w:val="TAL"/>
              <w:keepNext w:val="0"/>
              <w:keepLines w:val="0"/>
            </w:pPr>
            <w:r w:rsidRPr="00EF21D2">
              <w:t>multiplicity: 1</w:t>
            </w:r>
          </w:p>
          <w:p w14:paraId="243B9F9A" w14:textId="77777777" w:rsidR="005669FE" w:rsidRPr="00EF21D2" w:rsidRDefault="005669FE" w:rsidP="00D3548B">
            <w:pPr>
              <w:pStyle w:val="TAL"/>
              <w:keepNext w:val="0"/>
              <w:keepLines w:val="0"/>
            </w:pPr>
            <w:r w:rsidRPr="00EF21D2">
              <w:t>isOrdered: N/A</w:t>
            </w:r>
          </w:p>
          <w:p w14:paraId="1E66ADA4" w14:textId="77777777" w:rsidR="005669FE" w:rsidRPr="00EF21D2" w:rsidRDefault="005669FE" w:rsidP="00D3548B">
            <w:pPr>
              <w:pStyle w:val="TAL"/>
              <w:keepNext w:val="0"/>
              <w:keepLines w:val="0"/>
            </w:pPr>
            <w:r w:rsidRPr="00EF21D2">
              <w:t>isUnique: N/A</w:t>
            </w:r>
          </w:p>
          <w:p w14:paraId="6420261F" w14:textId="77777777" w:rsidR="005669FE" w:rsidRPr="00EF21D2" w:rsidRDefault="005669FE" w:rsidP="00D3548B">
            <w:pPr>
              <w:pStyle w:val="TAL"/>
              <w:keepNext w:val="0"/>
              <w:keepLines w:val="0"/>
            </w:pPr>
            <w:r w:rsidRPr="00EF21D2">
              <w:t>defaultValue: NULL</w:t>
            </w:r>
          </w:p>
          <w:p w14:paraId="40636048" w14:textId="77777777" w:rsidR="005669FE" w:rsidRPr="00EF21D2" w:rsidRDefault="005669FE" w:rsidP="00D3548B">
            <w:pPr>
              <w:pStyle w:val="TAL"/>
              <w:keepNext w:val="0"/>
              <w:keepLines w:val="0"/>
            </w:pPr>
            <w:r w:rsidRPr="00EF21D2">
              <w:t>isNullable: True</w:t>
            </w:r>
          </w:p>
        </w:tc>
      </w:tr>
      <w:tr w:rsidR="005669FE" w:rsidRPr="00EF21D2" w14:paraId="33CD1507" w14:textId="77777777" w:rsidTr="00D3548B">
        <w:trPr>
          <w:cantSplit/>
          <w:jc w:val="center"/>
        </w:trPr>
        <w:tc>
          <w:tcPr>
            <w:tcW w:w="1897" w:type="dxa"/>
          </w:tcPr>
          <w:p w14:paraId="02882C4D" w14:textId="77777777" w:rsidR="005669FE" w:rsidRPr="00EF21D2" w:rsidRDefault="005669FE" w:rsidP="00D3548B">
            <w:pPr>
              <w:pStyle w:val="TAL"/>
              <w:keepNext w:val="0"/>
              <w:keepLines w:val="0"/>
              <w:rPr>
                <w:rFonts w:ascii="Courier New" w:hAnsi="Courier New" w:cs="Courier New"/>
                <w:color w:val="000000"/>
                <w:szCs w:val="18"/>
              </w:rPr>
            </w:pPr>
            <w:r w:rsidRPr="00EF21D2">
              <w:rPr>
                <w:rFonts w:ascii="Courier New" w:hAnsi="Courier New" w:cs="Courier New"/>
                <w:szCs w:val="18"/>
              </w:rPr>
              <w:t>GNBCUCPFunction.pLMNId</w:t>
            </w:r>
          </w:p>
        </w:tc>
        <w:tc>
          <w:tcPr>
            <w:tcW w:w="5441" w:type="dxa"/>
          </w:tcPr>
          <w:p w14:paraId="3D184104" w14:textId="77777777" w:rsidR="005669FE" w:rsidRPr="00EF21D2" w:rsidRDefault="005669FE" w:rsidP="00D3548B">
            <w:pPr>
              <w:pStyle w:val="TAL"/>
              <w:keepNext w:val="0"/>
              <w:keepLines w:val="0"/>
              <w:rPr>
                <w:rFonts w:cs="Arial"/>
                <w:iCs/>
                <w:szCs w:val="18"/>
              </w:rPr>
            </w:pPr>
            <w:r w:rsidRPr="00EF21D2">
              <w:rPr>
                <w:rFonts w:cs="Arial"/>
                <w:iCs/>
                <w:szCs w:val="18"/>
              </w:rPr>
              <w:t>It specifies the PLMN identifier to be used as part of the global RAN node identity.</w:t>
            </w:r>
          </w:p>
          <w:p w14:paraId="66831563" w14:textId="77777777" w:rsidR="005669FE" w:rsidRPr="00EF21D2" w:rsidRDefault="005669FE" w:rsidP="00D3548B">
            <w:pPr>
              <w:pStyle w:val="TAL"/>
              <w:keepNext w:val="0"/>
              <w:keepLines w:val="0"/>
              <w:rPr>
                <w:rFonts w:cs="Arial"/>
                <w:iCs/>
                <w:szCs w:val="18"/>
              </w:rPr>
            </w:pPr>
          </w:p>
          <w:p w14:paraId="4DD86D20"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02DF4FA0" w14:textId="77777777" w:rsidR="005669FE" w:rsidRPr="00EF21D2" w:rsidRDefault="005669FE" w:rsidP="00D3548B">
            <w:pPr>
              <w:pStyle w:val="TAL"/>
              <w:keepNext w:val="0"/>
              <w:keepLines w:val="0"/>
            </w:pPr>
          </w:p>
        </w:tc>
        <w:tc>
          <w:tcPr>
            <w:tcW w:w="2497" w:type="dxa"/>
          </w:tcPr>
          <w:p w14:paraId="4BFE6F49" w14:textId="77777777" w:rsidR="005669FE" w:rsidRPr="00EF21D2" w:rsidRDefault="005669FE" w:rsidP="00D3548B">
            <w:pPr>
              <w:pStyle w:val="TAL"/>
              <w:keepNext w:val="0"/>
              <w:keepLines w:val="0"/>
              <w:rPr>
                <w:szCs w:val="18"/>
              </w:rPr>
            </w:pPr>
            <w:r w:rsidRPr="00EF21D2">
              <w:rPr>
                <w:szCs w:val="18"/>
              </w:rPr>
              <w:t xml:space="preserve">Type: PLMNId </w:t>
            </w:r>
          </w:p>
          <w:p w14:paraId="7B002C45" w14:textId="77777777" w:rsidR="005669FE" w:rsidRPr="00EF21D2" w:rsidRDefault="005669FE" w:rsidP="00D3548B">
            <w:pPr>
              <w:pStyle w:val="TAL"/>
              <w:keepNext w:val="0"/>
              <w:keepLines w:val="0"/>
              <w:rPr>
                <w:szCs w:val="18"/>
                <w:lang w:eastAsia="zh-CN"/>
              </w:rPr>
            </w:pPr>
            <w:r w:rsidRPr="00EF21D2">
              <w:rPr>
                <w:szCs w:val="18"/>
              </w:rPr>
              <w:t>multiplicity: 1</w:t>
            </w:r>
          </w:p>
          <w:p w14:paraId="50AF415C" w14:textId="77777777" w:rsidR="005669FE" w:rsidRPr="00EF21D2" w:rsidRDefault="005669FE" w:rsidP="00D3548B">
            <w:pPr>
              <w:pStyle w:val="TAL"/>
              <w:keepNext w:val="0"/>
              <w:keepLines w:val="0"/>
              <w:rPr>
                <w:szCs w:val="18"/>
              </w:rPr>
            </w:pPr>
            <w:r w:rsidRPr="00EF21D2">
              <w:rPr>
                <w:szCs w:val="18"/>
              </w:rPr>
              <w:t>isOrdered: N/A</w:t>
            </w:r>
          </w:p>
          <w:p w14:paraId="6E6B4EA5" w14:textId="77777777" w:rsidR="005669FE" w:rsidRPr="00EF21D2" w:rsidRDefault="005669FE" w:rsidP="00D3548B">
            <w:pPr>
              <w:pStyle w:val="TAL"/>
              <w:keepNext w:val="0"/>
              <w:keepLines w:val="0"/>
              <w:rPr>
                <w:szCs w:val="18"/>
              </w:rPr>
            </w:pPr>
            <w:r w:rsidRPr="00EF21D2">
              <w:rPr>
                <w:szCs w:val="18"/>
              </w:rPr>
              <w:t>isUnique: N/A</w:t>
            </w:r>
          </w:p>
          <w:p w14:paraId="25B5032F" w14:textId="77777777" w:rsidR="005669FE" w:rsidRPr="00EF21D2" w:rsidRDefault="005669FE" w:rsidP="00D3548B">
            <w:pPr>
              <w:pStyle w:val="TAL"/>
              <w:keepNext w:val="0"/>
              <w:keepLines w:val="0"/>
              <w:rPr>
                <w:szCs w:val="18"/>
              </w:rPr>
            </w:pPr>
            <w:r w:rsidRPr="00EF21D2">
              <w:rPr>
                <w:szCs w:val="18"/>
              </w:rPr>
              <w:t>defaultValue: None</w:t>
            </w:r>
          </w:p>
          <w:p w14:paraId="2C47E3A3" w14:textId="77777777" w:rsidR="005669FE" w:rsidRPr="00EF21D2" w:rsidRDefault="005669FE" w:rsidP="00D3548B">
            <w:pPr>
              <w:pStyle w:val="TAL"/>
              <w:keepNext w:val="0"/>
              <w:keepLines w:val="0"/>
              <w:rPr>
                <w:szCs w:val="18"/>
              </w:rPr>
            </w:pPr>
            <w:r w:rsidRPr="00EF21D2">
              <w:rPr>
                <w:szCs w:val="18"/>
              </w:rPr>
              <w:t>isNullable: False</w:t>
            </w:r>
          </w:p>
          <w:p w14:paraId="5CF4BB94" w14:textId="77777777" w:rsidR="005669FE" w:rsidRPr="00EF21D2" w:rsidRDefault="005669FE" w:rsidP="00D3548B">
            <w:pPr>
              <w:pStyle w:val="TAL"/>
              <w:keepNext w:val="0"/>
              <w:keepLines w:val="0"/>
            </w:pPr>
          </w:p>
        </w:tc>
      </w:tr>
      <w:tr w:rsidR="005669FE" w:rsidRPr="00EF21D2" w14:paraId="0A49DFB1" w14:textId="77777777" w:rsidTr="00D3548B">
        <w:trPr>
          <w:cantSplit/>
          <w:jc w:val="center"/>
        </w:trPr>
        <w:tc>
          <w:tcPr>
            <w:tcW w:w="1897" w:type="dxa"/>
          </w:tcPr>
          <w:p w14:paraId="5DAC7579" w14:textId="77777777" w:rsidR="005669FE" w:rsidRPr="00EF21D2" w:rsidRDefault="005669FE" w:rsidP="00D3548B">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GNBCUUPFunction.pLMNIdList</w:t>
            </w:r>
          </w:p>
        </w:tc>
        <w:tc>
          <w:tcPr>
            <w:tcW w:w="5441" w:type="dxa"/>
          </w:tcPr>
          <w:p w14:paraId="3C238B2F" w14:textId="77777777" w:rsidR="005669FE" w:rsidRPr="00EF21D2" w:rsidRDefault="005669FE" w:rsidP="00D3548B">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3A9F56F4" w14:textId="77777777" w:rsidR="005669FE" w:rsidRPr="00EF21D2" w:rsidRDefault="005669FE" w:rsidP="00D3548B">
            <w:pPr>
              <w:pStyle w:val="TAL"/>
              <w:keepNext w:val="0"/>
              <w:keepLines w:val="0"/>
              <w:rPr>
                <w:rFonts w:cs="Arial"/>
                <w:szCs w:val="18"/>
              </w:rPr>
            </w:pPr>
          </w:p>
          <w:p w14:paraId="0DD7900E"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tc>
        <w:tc>
          <w:tcPr>
            <w:tcW w:w="2497" w:type="dxa"/>
          </w:tcPr>
          <w:p w14:paraId="21BE3285" w14:textId="77777777" w:rsidR="005669FE" w:rsidRPr="00EF21D2" w:rsidRDefault="005669FE" w:rsidP="00D3548B">
            <w:pPr>
              <w:pStyle w:val="TAL"/>
              <w:keepNext w:val="0"/>
              <w:keepLines w:val="0"/>
              <w:rPr>
                <w:szCs w:val="18"/>
              </w:rPr>
            </w:pPr>
            <w:r w:rsidRPr="00EF21D2">
              <w:rPr>
                <w:szCs w:val="18"/>
              </w:rPr>
              <w:t xml:space="preserve">type: PLMNId </w:t>
            </w:r>
          </w:p>
          <w:p w14:paraId="18A4CC18" w14:textId="77777777" w:rsidR="005669FE" w:rsidRPr="00EF21D2" w:rsidRDefault="005669FE" w:rsidP="00D3548B">
            <w:pPr>
              <w:pStyle w:val="TAL"/>
              <w:keepNext w:val="0"/>
              <w:keepLines w:val="0"/>
              <w:rPr>
                <w:szCs w:val="18"/>
                <w:lang w:eastAsia="zh-CN"/>
              </w:rPr>
            </w:pPr>
            <w:r w:rsidRPr="00EF21D2">
              <w:rPr>
                <w:szCs w:val="18"/>
              </w:rPr>
              <w:t>multiplicity: 1..12</w:t>
            </w:r>
          </w:p>
          <w:p w14:paraId="05367BE8" w14:textId="77777777" w:rsidR="005669FE" w:rsidRPr="00EF21D2" w:rsidRDefault="005669FE" w:rsidP="00D3548B">
            <w:pPr>
              <w:pStyle w:val="TAL"/>
              <w:keepNext w:val="0"/>
              <w:keepLines w:val="0"/>
              <w:rPr>
                <w:szCs w:val="18"/>
              </w:rPr>
            </w:pPr>
            <w:r w:rsidRPr="00EF21D2">
              <w:rPr>
                <w:szCs w:val="18"/>
              </w:rPr>
              <w:t xml:space="preserve">isOrdered: </w:t>
            </w:r>
            <w:r w:rsidRPr="00CD3748">
              <w:rPr>
                <w:szCs w:val="18"/>
              </w:rPr>
              <w:t>False</w:t>
            </w:r>
          </w:p>
          <w:p w14:paraId="163C15D3" w14:textId="77777777" w:rsidR="005669FE" w:rsidRPr="00EF21D2" w:rsidRDefault="005669FE" w:rsidP="00D3548B">
            <w:pPr>
              <w:pStyle w:val="TAL"/>
              <w:keepNext w:val="0"/>
              <w:keepLines w:val="0"/>
              <w:rPr>
                <w:szCs w:val="18"/>
              </w:rPr>
            </w:pPr>
            <w:r w:rsidRPr="00EF21D2">
              <w:rPr>
                <w:szCs w:val="18"/>
              </w:rPr>
              <w:t>isUnique: True</w:t>
            </w:r>
          </w:p>
          <w:p w14:paraId="1A1E0F61" w14:textId="77777777" w:rsidR="005669FE" w:rsidRPr="00EF21D2" w:rsidRDefault="005669FE" w:rsidP="00D3548B">
            <w:pPr>
              <w:pStyle w:val="TAL"/>
              <w:keepNext w:val="0"/>
              <w:keepLines w:val="0"/>
              <w:rPr>
                <w:szCs w:val="18"/>
              </w:rPr>
            </w:pPr>
            <w:r w:rsidRPr="00EF21D2">
              <w:rPr>
                <w:szCs w:val="18"/>
              </w:rPr>
              <w:t>defaultValue: None</w:t>
            </w:r>
          </w:p>
          <w:p w14:paraId="0E40B9E8" w14:textId="77777777" w:rsidR="005669FE" w:rsidRPr="00EF21D2" w:rsidRDefault="005669FE" w:rsidP="00D3548B">
            <w:pPr>
              <w:pStyle w:val="TAL"/>
              <w:keepNext w:val="0"/>
              <w:keepLines w:val="0"/>
              <w:rPr>
                <w:szCs w:val="18"/>
              </w:rPr>
            </w:pPr>
            <w:r w:rsidRPr="00EF21D2">
              <w:rPr>
                <w:szCs w:val="18"/>
              </w:rPr>
              <w:t>isNullable: False</w:t>
            </w:r>
          </w:p>
          <w:p w14:paraId="6428BF90" w14:textId="77777777" w:rsidR="005669FE" w:rsidRPr="00EF21D2" w:rsidRDefault="005669FE" w:rsidP="00D3548B">
            <w:pPr>
              <w:pStyle w:val="TAL"/>
              <w:keepNext w:val="0"/>
              <w:keepLines w:val="0"/>
            </w:pPr>
          </w:p>
        </w:tc>
      </w:tr>
      <w:tr w:rsidR="005669FE" w:rsidRPr="00EF21D2" w14:paraId="12193DD1" w14:textId="77777777" w:rsidTr="00D3548B">
        <w:trPr>
          <w:cantSplit/>
          <w:jc w:val="center"/>
        </w:trPr>
        <w:tc>
          <w:tcPr>
            <w:tcW w:w="1897" w:type="dxa"/>
          </w:tcPr>
          <w:p w14:paraId="4F173DC0" w14:textId="77777777" w:rsidR="005669FE" w:rsidRPr="00EF21D2" w:rsidRDefault="005669FE" w:rsidP="00D3548B">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NRCellCU.pLMNInfoList</w:t>
            </w:r>
          </w:p>
        </w:tc>
        <w:tc>
          <w:tcPr>
            <w:tcW w:w="5441" w:type="dxa"/>
          </w:tcPr>
          <w:p w14:paraId="49A8CE49" w14:textId="77777777" w:rsidR="005669FE" w:rsidRPr="00EF21D2" w:rsidRDefault="005669FE" w:rsidP="00D3548B">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The pLMNId of the first entry of the list is the PLMNId used to construct the nCGI for the NR cell.</w:t>
            </w:r>
          </w:p>
          <w:p w14:paraId="6BFE90B2" w14:textId="77777777" w:rsidR="005669FE" w:rsidRPr="00EF21D2" w:rsidRDefault="005669FE" w:rsidP="00D3548B">
            <w:pPr>
              <w:pStyle w:val="TAL"/>
              <w:keepNext w:val="0"/>
              <w:keepLines w:val="0"/>
              <w:rPr>
                <w:rFonts w:cs="Arial"/>
                <w:iCs/>
                <w:szCs w:val="18"/>
              </w:rPr>
            </w:pPr>
          </w:p>
          <w:p w14:paraId="2001F620" w14:textId="77777777" w:rsidR="005669FE" w:rsidRPr="00EF21D2" w:rsidRDefault="005669FE" w:rsidP="00D3548B">
            <w:pPr>
              <w:pStyle w:val="TAL"/>
              <w:keepNext w:val="0"/>
              <w:keepLines w:val="0"/>
              <w:rPr>
                <w:rFonts w:cs="Arial"/>
                <w:szCs w:val="18"/>
              </w:rPr>
            </w:pPr>
          </w:p>
          <w:p w14:paraId="064BEE0A"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29F7A2E4" w14:textId="77777777" w:rsidR="005669FE" w:rsidRPr="00EF21D2" w:rsidRDefault="005669FE" w:rsidP="00D3548B">
            <w:pPr>
              <w:pStyle w:val="TAL"/>
              <w:keepNext w:val="0"/>
              <w:keepLines w:val="0"/>
              <w:rPr>
                <w:rFonts w:cs="Arial"/>
                <w:szCs w:val="18"/>
              </w:rPr>
            </w:pPr>
          </w:p>
        </w:tc>
        <w:tc>
          <w:tcPr>
            <w:tcW w:w="2497" w:type="dxa"/>
          </w:tcPr>
          <w:p w14:paraId="1C30D395" w14:textId="77777777" w:rsidR="005669FE" w:rsidRPr="00EF21D2" w:rsidRDefault="005669FE" w:rsidP="00D3548B">
            <w:pPr>
              <w:pStyle w:val="TAL"/>
              <w:keepNext w:val="0"/>
              <w:keepLines w:val="0"/>
              <w:rPr>
                <w:szCs w:val="18"/>
              </w:rPr>
            </w:pPr>
            <w:r w:rsidRPr="00EF21D2">
              <w:rPr>
                <w:szCs w:val="18"/>
              </w:rPr>
              <w:t>type: PLMNInfo</w:t>
            </w:r>
          </w:p>
          <w:p w14:paraId="1831AAF0" w14:textId="77777777" w:rsidR="005669FE" w:rsidRPr="00EF21D2" w:rsidRDefault="005669FE" w:rsidP="00D3548B">
            <w:pPr>
              <w:pStyle w:val="TAL"/>
              <w:keepNext w:val="0"/>
              <w:keepLines w:val="0"/>
              <w:rPr>
                <w:szCs w:val="18"/>
                <w:lang w:eastAsia="zh-CN"/>
              </w:rPr>
            </w:pPr>
            <w:r w:rsidRPr="00EF21D2">
              <w:rPr>
                <w:szCs w:val="18"/>
              </w:rPr>
              <w:t>multiplicity: 1..*</w:t>
            </w:r>
          </w:p>
          <w:p w14:paraId="44776851" w14:textId="77777777" w:rsidR="005669FE" w:rsidRPr="00EF21D2" w:rsidRDefault="005669FE" w:rsidP="00D3548B">
            <w:pPr>
              <w:pStyle w:val="TAL"/>
              <w:keepNext w:val="0"/>
              <w:keepLines w:val="0"/>
              <w:rPr>
                <w:szCs w:val="18"/>
              </w:rPr>
            </w:pPr>
            <w:r w:rsidRPr="00EF21D2">
              <w:rPr>
                <w:szCs w:val="18"/>
              </w:rPr>
              <w:t xml:space="preserve">isOrdered: </w:t>
            </w:r>
            <w:r w:rsidRPr="0009344A">
              <w:rPr>
                <w:szCs w:val="18"/>
              </w:rPr>
              <w:t>True</w:t>
            </w:r>
          </w:p>
          <w:p w14:paraId="33E9CEEE" w14:textId="77777777" w:rsidR="005669FE" w:rsidRPr="00EF21D2" w:rsidRDefault="005669FE" w:rsidP="00D3548B">
            <w:pPr>
              <w:pStyle w:val="TAL"/>
              <w:keepNext w:val="0"/>
              <w:keepLines w:val="0"/>
              <w:rPr>
                <w:szCs w:val="18"/>
              </w:rPr>
            </w:pPr>
            <w:r w:rsidRPr="00EF21D2">
              <w:rPr>
                <w:szCs w:val="18"/>
              </w:rPr>
              <w:t>isUnique: True</w:t>
            </w:r>
          </w:p>
          <w:p w14:paraId="2BB462B2" w14:textId="77777777" w:rsidR="005669FE" w:rsidRPr="00EF21D2" w:rsidRDefault="005669FE" w:rsidP="00D3548B">
            <w:pPr>
              <w:pStyle w:val="TAL"/>
              <w:keepNext w:val="0"/>
              <w:keepLines w:val="0"/>
              <w:rPr>
                <w:szCs w:val="18"/>
              </w:rPr>
            </w:pPr>
            <w:r w:rsidRPr="00EF21D2">
              <w:rPr>
                <w:szCs w:val="18"/>
              </w:rPr>
              <w:t>defaultValue: None</w:t>
            </w:r>
          </w:p>
          <w:p w14:paraId="423AFF29" w14:textId="77777777" w:rsidR="005669FE" w:rsidRPr="00EF21D2" w:rsidRDefault="005669FE" w:rsidP="00D3548B">
            <w:pPr>
              <w:pStyle w:val="TAL"/>
              <w:keepNext w:val="0"/>
              <w:keepLines w:val="0"/>
              <w:rPr>
                <w:szCs w:val="18"/>
              </w:rPr>
            </w:pPr>
            <w:r w:rsidRPr="00EF21D2">
              <w:rPr>
                <w:szCs w:val="18"/>
              </w:rPr>
              <w:t>isNullable: False</w:t>
            </w:r>
          </w:p>
          <w:p w14:paraId="6C5BA015" w14:textId="77777777" w:rsidR="005669FE" w:rsidRPr="00EF21D2" w:rsidRDefault="005669FE" w:rsidP="00D3548B">
            <w:pPr>
              <w:pStyle w:val="TAL"/>
              <w:keepNext w:val="0"/>
              <w:keepLines w:val="0"/>
              <w:rPr>
                <w:szCs w:val="18"/>
              </w:rPr>
            </w:pPr>
          </w:p>
        </w:tc>
      </w:tr>
      <w:tr w:rsidR="005669FE" w:rsidRPr="00EF21D2" w14:paraId="374AD101" w14:textId="77777777" w:rsidTr="00D3548B">
        <w:trPr>
          <w:cantSplit/>
          <w:jc w:val="center"/>
        </w:trPr>
        <w:tc>
          <w:tcPr>
            <w:tcW w:w="1897" w:type="dxa"/>
          </w:tcPr>
          <w:p w14:paraId="6D653BE3" w14:textId="77777777" w:rsidR="005669FE" w:rsidRPr="00EF21D2" w:rsidRDefault="005669FE" w:rsidP="00D3548B">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NRCellDU.pLMNInfoList</w:t>
            </w:r>
          </w:p>
        </w:tc>
        <w:tc>
          <w:tcPr>
            <w:tcW w:w="5441" w:type="dxa"/>
          </w:tcPr>
          <w:p w14:paraId="5FB75FCF" w14:textId="77777777" w:rsidR="005669FE" w:rsidRPr="00EF21D2" w:rsidRDefault="005669FE" w:rsidP="00D3548B">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The p</w:t>
            </w:r>
            <w:r w:rsidRPr="00EF21D2">
              <w:rPr>
                <w:lang w:eastAsia="zh-CN"/>
              </w:rPr>
              <w:t>L</w:t>
            </w:r>
            <w:r w:rsidRPr="00EF21D2">
              <w:t>MNId of the first entry of the list is the PLMNId used to construct the nCGI for the NR cell.</w:t>
            </w:r>
          </w:p>
          <w:p w14:paraId="18E37B38" w14:textId="77777777" w:rsidR="005669FE" w:rsidRPr="00EF21D2" w:rsidRDefault="005669FE" w:rsidP="00D3548B">
            <w:pPr>
              <w:pStyle w:val="TAL"/>
              <w:keepNext w:val="0"/>
              <w:keepLines w:val="0"/>
              <w:rPr>
                <w:rFonts w:cs="Arial"/>
                <w:szCs w:val="18"/>
              </w:rPr>
            </w:pPr>
          </w:p>
          <w:p w14:paraId="69FABFD9"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539EE3FD" w14:textId="77777777" w:rsidR="005669FE" w:rsidRPr="00EF21D2" w:rsidRDefault="005669FE" w:rsidP="00D3548B">
            <w:pPr>
              <w:pStyle w:val="TAL"/>
              <w:keepNext w:val="0"/>
              <w:keepLines w:val="0"/>
            </w:pPr>
          </w:p>
        </w:tc>
        <w:tc>
          <w:tcPr>
            <w:tcW w:w="2497" w:type="dxa"/>
          </w:tcPr>
          <w:p w14:paraId="119D39EE" w14:textId="77777777" w:rsidR="005669FE" w:rsidRPr="00EF21D2" w:rsidRDefault="005669FE" w:rsidP="00D3548B">
            <w:pPr>
              <w:pStyle w:val="TAL"/>
              <w:keepNext w:val="0"/>
              <w:keepLines w:val="0"/>
              <w:rPr>
                <w:szCs w:val="18"/>
              </w:rPr>
            </w:pPr>
            <w:r w:rsidRPr="00EF21D2">
              <w:rPr>
                <w:szCs w:val="18"/>
              </w:rPr>
              <w:t>type: PLMNInfo</w:t>
            </w:r>
          </w:p>
          <w:p w14:paraId="57C40AD8" w14:textId="77777777" w:rsidR="005669FE" w:rsidRPr="00EF21D2" w:rsidRDefault="005669FE" w:rsidP="00D3548B">
            <w:pPr>
              <w:pStyle w:val="TAL"/>
              <w:keepNext w:val="0"/>
              <w:keepLines w:val="0"/>
              <w:rPr>
                <w:szCs w:val="18"/>
                <w:lang w:eastAsia="zh-CN"/>
              </w:rPr>
            </w:pPr>
            <w:r w:rsidRPr="00EF21D2">
              <w:rPr>
                <w:szCs w:val="18"/>
              </w:rPr>
              <w:t>multiplicity: 1..*</w:t>
            </w:r>
          </w:p>
          <w:p w14:paraId="16E0E0D4" w14:textId="77777777" w:rsidR="005669FE" w:rsidRPr="00EF21D2" w:rsidRDefault="005669FE" w:rsidP="00D3548B">
            <w:pPr>
              <w:pStyle w:val="TAL"/>
              <w:keepNext w:val="0"/>
              <w:keepLines w:val="0"/>
              <w:rPr>
                <w:szCs w:val="18"/>
              </w:rPr>
            </w:pPr>
            <w:r w:rsidRPr="00EF21D2">
              <w:rPr>
                <w:szCs w:val="18"/>
              </w:rPr>
              <w:t>isOrdered: True</w:t>
            </w:r>
          </w:p>
          <w:p w14:paraId="4C1DEF1F" w14:textId="77777777" w:rsidR="005669FE" w:rsidRPr="00EF21D2" w:rsidRDefault="005669FE" w:rsidP="00D3548B">
            <w:pPr>
              <w:pStyle w:val="TAL"/>
              <w:keepNext w:val="0"/>
              <w:keepLines w:val="0"/>
              <w:rPr>
                <w:szCs w:val="18"/>
              </w:rPr>
            </w:pPr>
            <w:r w:rsidRPr="00EF21D2">
              <w:rPr>
                <w:szCs w:val="18"/>
              </w:rPr>
              <w:t>isUnique: True</w:t>
            </w:r>
          </w:p>
          <w:p w14:paraId="336B4464" w14:textId="77777777" w:rsidR="005669FE" w:rsidRPr="00EF21D2" w:rsidRDefault="005669FE" w:rsidP="00D3548B">
            <w:pPr>
              <w:pStyle w:val="TAL"/>
              <w:keepNext w:val="0"/>
              <w:keepLines w:val="0"/>
              <w:rPr>
                <w:szCs w:val="18"/>
              </w:rPr>
            </w:pPr>
            <w:r w:rsidRPr="00EF21D2">
              <w:rPr>
                <w:szCs w:val="18"/>
              </w:rPr>
              <w:t>defaultValue: None</w:t>
            </w:r>
          </w:p>
          <w:p w14:paraId="352B78C9" w14:textId="77777777" w:rsidR="005669FE" w:rsidRPr="00EF21D2" w:rsidRDefault="005669FE" w:rsidP="00D3548B">
            <w:pPr>
              <w:pStyle w:val="TAL"/>
              <w:keepNext w:val="0"/>
              <w:keepLines w:val="0"/>
              <w:rPr>
                <w:szCs w:val="18"/>
              </w:rPr>
            </w:pPr>
            <w:r w:rsidRPr="00EF21D2">
              <w:rPr>
                <w:szCs w:val="18"/>
              </w:rPr>
              <w:t>isNullable: False</w:t>
            </w:r>
          </w:p>
          <w:p w14:paraId="5FC5834B" w14:textId="77777777" w:rsidR="005669FE" w:rsidRPr="00EF21D2" w:rsidRDefault="005669FE" w:rsidP="00D3548B">
            <w:pPr>
              <w:pStyle w:val="TAL"/>
              <w:keepNext w:val="0"/>
              <w:keepLines w:val="0"/>
            </w:pPr>
          </w:p>
        </w:tc>
      </w:tr>
      <w:tr w:rsidR="005669FE" w:rsidRPr="00EF21D2" w14:paraId="0EAA5424" w14:textId="77777777" w:rsidTr="00D3548B">
        <w:trPr>
          <w:cantSplit/>
          <w:jc w:val="center"/>
        </w:trPr>
        <w:tc>
          <w:tcPr>
            <w:tcW w:w="1897" w:type="dxa"/>
          </w:tcPr>
          <w:p w14:paraId="4C40D766" w14:textId="77777777" w:rsidR="005669FE" w:rsidRPr="00EF21D2" w:rsidRDefault="005669FE" w:rsidP="00D3548B">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ExternalNRCellCU.pLMNIdList</w:t>
            </w:r>
          </w:p>
        </w:tc>
        <w:tc>
          <w:tcPr>
            <w:tcW w:w="5441" w:type="dxa"/>
          </w:tcPr>
          <w:p w14:paraId="6E943B32" w14:textId="77777777" w:rsidR="005669FE" w:rsidRPr="00EF21D2" w:rsidRDefault="005669FE" w:rsidP="00D3548B">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47AFD085"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3EDF52C3" w14:textId="77777777" w:rsidR="005669FE" w:rsidRPr="00EF21D2" w:rsidRDefault="005669FE" w:rsidP="00D3548B">
            <w:pPr>
              <w:pStyle w:val="TAL"/>
              <w:keepNext w:val="0"/>
              <w:keepLines w:val="0"/>
            </w:pPr>
          </w:p>
        </w:tc>
        <w:tc>
          <w:tcPr>
            <w:tcW w:w="2497" w:type="dxa"/>
          </w:tcPr>
          <w:p w14:paraId="1876D184" w14:textId="77777777" w:rsidR="005669FE" w:rsidRPr="00EF21D2" w:rsidRDefault="005669FE" w:rsidP="00D3548B">
            <w:pPr>
              <w:pStyle w:val="TAL"/>
              <w:keepNext w:val="0"/>
              <w:keepLines w:val="0"/>
              <w:rPr>
                <w:szCs w:val="18"/>
              </w:rPr>
            </w:pPr>
            <w:r w:rsidRPr="00EF21D2">
              <w:rPr>
                <w:szCs w:val="18"/>
              </w:rPr>
              <w:t>Type: PLMNId</w:t>
            </w:r>
          </w:p>
          <w:p w14:paraId="21508428" w14:textId="77777777" w:rsidR="005669FE" w:rsidRPr="00EF21D2" w:rsidRDefault="005669FE" w:rsidP="00D3548B">
            <w:pPr>
              <w:pStyle w:val="TAL"/>
              <w:keepNext w:val="0"/>
              <w:keepLines w:val="0"/>
              <w:rPr>
                <w:szCs w:val="18"/>
                <w:lang w:eastAsia="zh-CN"/>
              </w:rPr>
            </w:pPr>
            <w:r w:rsidRPr="00EF21D2">
              <w:rPr>
                <w:szCs w:val="18"/>
              </w:rPr>
              <w:t>multiplicity: 1..12</w:t>
            </w:r>
          </w:p>
          <w:p w14:paraId="28EAA5C9" w14:textId="77777777" w:rsidR="005669FE" w:rsidRPr="00EF21D2" w:rsidRDefault="005669FE" w:rsidP="00D3548B">
            <w:pPr>
              <w:pStyle w:val="TAL"/>
              <w:keepNext w:val="0"/>
              <w:keepLines w:val="0"/>
              <w:rPr>
                <w:szCs w:val="18"/>
              </w:rPr>
            </w:pPr>
            <w:r w:rsidRPr="00EF21D2">
              <w:rPr>
                <w:szCs w:val="18"/>
              </w:rPr>
              <w:t xml:space="preserve">isOrdered: </w:t>
            </w:r>
            <w:r w:rsidRPr="00CD3748">
              <w:rPr>
                <w:szCs w:val="18"/>
              </w:rPr>
              <w:t>False</w:t>
            </w:r>
          </w:p>
          <w:p w14:paraId="4CE6CCC9" w14:textId="77777777" w:rsidR="005669FE" w:rsidRPr="00EF21D2" w:rsidRDefault="005669FE" w:rsidP="00D3548B">
            <w:pPr>
              <w:pStyle w:val="TAL"/>
              <w:keepNext w:val="0"/>
              <w:keepLines w:val="0"/>
              <w:rPr>
                <w:szCs w:val="18"/>
              </w:rPr>
            </w:pPr>
            <w:r w:rsidRPr="00EF21D2">
              <w:rPr>
                <w:szCs w:val="18"/>
              </w:rPr>
              <w:t>isUnique: True</w:t>
            </w:r>
          </w:p>
          <w:p w14:paraId="4D4B20C6" w14:textId="77777777" w:rsidR="005669FE" w:rsidRPr="00EF21D2" w:rsidRDefault="005669FE" w:rsidP="00D3548B">
            <w:pPr>
              <w:pStyle w:val="TAL"/>
              <w:keepNext w:val="0"/>
              <w:keepLines w:val="0"/>
              <w:rPr>
                <w:szCs w:val="18"/>
              </w:rPr>
            </w:pPr>
            <w:r w:rsidRPr="00EF21D2">
              <w:rPr>
                <w:szCs w:val="18"/>
              </w:rPr>
              <w:t>defaultValue: None</w:t>
            </w:r>
          </w:p>
          <w:p w14:paraId="56351908" w14:textId="77777777" w:rsidR="005669FE" w:rsidRPr="00EF21D2" w:rsidRDefault="005669FE" w:rsidP="00D3548B">
            <w:pPr>
              <w:pStyle w:val="TAL"/>
              <w:keepNext w:val="0"/>
              <w:keepLines w:val="0"/>
              <w:rPr>
                <w:szCs w:val="18"/>
              </w:rPr>
            </w:pPr>
            <w:r w:rsidRPr="00EF21D2">
              <w:rPr>
                <w:szCs w:val="18"/>
              </w:rPr>
              <w:t>isNullable: False</w:t>
            </w:r>
          </w:p>
          <w:p w14:paraId="4E0E1E39" w14:textId="77777777" w:rsidR="005669FE" w:rsidRPr="00EF21D2" w:rsidRDefault="005669FE" w:rsidP="00D3548B">
            <w:pPr>
              <w:pStyle w:val="TAL"/>
              <w:keepNext w:val="0"/>
              <w:keepLines w:val="0"/>
            </w:pPr>
          </w:p>
        </w:tc>
      </w:tr>
      <w:tr w:rsidR="005669FE" w:rsidRPr="00EF21D2" w14:paraId="14E6E6E8" w14:textId="77777777" w:rsidTr="00D3548B">
        <w:trPr>
          <w:cantSplit/>
          <w:jc w:val="center"/>
        </w:trPr>
        <w:tc>
          <w:tcPr>
            <w:tcW w:w="1897" w:type="dxa"/>
          </w:tcPr>
          <w:p w14:paraId="376A9DFA" w14:textId="77777777" w:rsidR="005669FE" w:rsidRPr="00EF21D2" w:rsidRDefault="005669FE" w:rsidP="00D3548B">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103B62CE" w14:textId="77777777" w:rsidR="005669FE" w:rsidRPr="00EF21D2" w:rsidRDefault="005669FE" w:rsidP="00D3548B">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514A2A4A" w14:textId="77777777" w:rsidR="005669FE" w:rsidRPr="00EF21D2" w:rsidRDefault="005669FE" w:rsidP="00D3548B">
            <w:pPr>
              <w:pStyle w:val="TAL"/>
              <w:keepNext w:val="0"/>
              <w:keepLines w:val="0"/>
            </w:pPr>
          </w:p>
          <w:p w14:paraId="25452E3A" w14:textId="77777777" w:rsidR="005669FE" w:rsidRPr="00EF21D2" w:rsidRDefault="005669FE" w:rsidP="00D3548B">
            <w:pPr>
              <w:pStyle w:val="TAL"/>
              <w:keepNext w:val="0"/>
              <w:keepLines w:val="0"/>
            </w:pPr>
            <w:r w:rsidRPr="00EF21D2">
              <w:t>allowedValues: N/A</w:t>
            </w:r>
          </w:p>
          <w:p w14:paraId="6A0B3CA3" w14:textId="77777777" w:rsidR="005669FE" w:rsidRPr="00EF21D2" w:rsidRDefault="005669FE" w:rsidP="00D3548B">
            <w:pPr>
              <w:pStyle w:val="TAL"/>
              <w:keepNext w:val="0"/>
              <w:keepLines w:val="0"/>
              <w:rPr>
                <w:rFonts w:cs="Arial"/>
                <w:iCs/>
                <w:szCs w:val="18"/>
              </w:rPr>
            </w:pPr>
          </w:p>
        </w:tc>
        <w:tc>
          <w:tcPr>
            <w:tcW w:w="2497" w:type="dxa"/>
          </w:tcPr>
          <w:p w14:paraId="4C2223B0" w14:textId="77777777" w:rsidR="005669FE" w:rsidRPr="00EF21D2" w:rsidRDefault="005669FE" w:rsidP="00D3548B">
            <w:pPr>
              <w:pStyle w:val="TAL"/>
              <w:keepNext w:val="0"/>
              <w:keepLines w:val="0"/>
            </w:pPr>
            <w:r w:rsidRPr="00EF21D2">
              <w:t>type: RRMPolicyMember</w:t>
            </w:r>
          </w:p>
          <w:p w14:paraId="54BFF50C" w14:textId="77777777" w:rsidR="005669FE" w:rsidRPr="00EF21D2" w:rsidRDefault="005669FE" w:rsidP="00D3548B">
            <w:pPr>
              <w:pStyle w:val="TAL"/>
              <w:keepNext w:val="0"/>
              <w:keepLines w:val="0"/>
            </w:pPr>
            <w:r w:rsidRPr="00EF21D2">
              <w:t>multiplicity: 1..*</w:t>
            </w:r>
          </w:p>
          <w:p w14:paraId="6328AC97" w14:textId="77777777" w:rsidR="005669FE" w:rsidRPr="00EF21D2" w:rsidRDefault="005669FE" w:rsidP="00D3548B">
            <w:pPr>
              <w:pStyle w:val="TAL"/>
              <w:keepNext w:val="0"/>
              <w:keepLines w:val="0"/>
            </w:pPr>
            <w:r w:rsidRPr="00EF21D2">
              <w:t xml:space="preserve">isOrdered: </w:t>
            </w:r>
            <w:r w:rsidRPr="00CD3748">
              <w:t>False</w:t>
            </w:r>
          </w:p>
          <w:p w14:paraId="2A7217E4" w14:textId="77777777" w:rsidR="005669FE" w:rsidRPr="00EF21D2" w:rsidRDefault="005669FE" w:rsidP="00D3548B">
            <w:pPr>
              <w:pStyle w:val="TAL"/>
              <w:keepNext w:val="0"/>
              <w:keepLines w:val="0"/>
            </w:pPr>
            <w:r w:rsidRPr="00EF21D2">
              <w:t>isUnique: True</w:t>
            </w:r>
          </w:p>
          <w:p w14:paraId="760B430B" w14:textId="77777777" w:rsidR="005669FE" w:rsidRPr="00EF21D2" w:rsidRDefault="005669FE" w:rsidP="00D3548B">
            <w:pPr>
              <w:pStyle w:val="TAL"/>
              <w:keepNext w:val="0"/>
              <w:keepLines w:val="0"/>
            </w:pPr>
            <w:r w:rsidRPr="00EF21D2">
              <w:t>defaultValue: None</w:t>
            </w:r>
          </w:p>
          <w:p w14:paraId="2917E632" w14:textId="77777777" w:rsidR="005669FE" w:rsidRPr="00EF21D2" w:rsidRDefault="005669FE" w:rsidP="00D3548B">
            <w:pPr>
              <w:pStyle w:val="TAL"/>
              <w:keepNext w:val="0"/>
              <w:keepLines w:val="0"/>
              <w:rPr>
                <w:szCs w:val="18"/>
              </w:rPr>
            </w:pPr>
            <w:r w:rsidRPr="00EF21D2">
              <w:t>isNullable: False</w:t>
            </w:r>
          </w:p>
        </w:tc>
      </w:tr>
      <w:tr w:rsidR="005669FE" w:rsidRPr="00EF21D2" w14:paraId="0F566468" w14:textId="77777777" w:rsidTr="00D3548B">
        <w:trPr>
          <w:cantSplit/>
          <w:jc w:val="center"/>
        </w:trPr>
        <w:tc>
          <w:tcPr>
            <w:tcW w:w="1897" w:type="dxa"/>
          </w:tcPr>
          <w:p w14:paraId="7935047B" w14:textId="77777777" w:rsidR="005669FE" w:rsidRPr="00EF21D2" w:rsidRDefault="005669FE" w:rsidP="00D3548B">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01F9D75A" w14:textId="77777777" w:rsidR="005669FE" w:rsidRPr="00EF21D2" w:rsidRDefault="005669FE" w:rsidP="00D3548B">
            <w:pPr>
              <w:pStyle w:val="TAL"/>
              <w:keepNext w:val="0"/>
              <w:keepLines w:val="0"/>
              <w:rPr>
                <w:rFonts w:ascii="Courier New" w:hAnsi="Courier New" w:cs="Courier New"/>
                <w:bCs/>
                <w:color w:val="333333"/>
                <w:szCs w:val="18"/>
              </w:rPr>
            </w:pPr>
          </w:p>
          <w:p w14:paraId="68C74420" w14:textId="77777777" w:rsidR="005669FE" w:rsidRPr="00EF21D2" w:rsidRDefault="005669FE" w:rsidP="00D3548B">
            <w:pPr>
              <w:pStyle w:val="TAL"/>
              <w:keepNext w:val="0"/>
              <w:keepLines w:val="0"/>
              <w:rPr>
                <w:rFonts w:ascii="Courier New" w:hAnsi="Courier New" w:cs="Courier New"/>
                <w:color w:val="000000"/>
                <w:szCs w:val="18"/>
              </w:rPr>
            </w:pPr>
          </w:p>
        </w:tc>
        <w:tc>
          <w:tcPr>
            <w:tcW w:w="5441" w:type="dxa"/>
          </w:tcPr>
          <w:p w14:paraId="3F8D74D1" w14:textId="77777777" w:rsidR="005669FE" w:rsidRPr="00EF21D2" w:rsidRDefault="005669FE" w:rsidP="00D3548B">
            <w:pPr>
              <w:pStyle w:val="TAL"/>
              <w:keepNext w:val="0"/>
              <w:keepLines w:val="0"/>
            </w:pPr>
            <w:r w:rsidRPr="00EF21D2">
              <w:t xml:space="preserve">The resource type of interest for an RRM Policy. </w:t>
            </w:r>
          </w:p>
          <w:p w14:paraId="30C743B4" w14:textId="77777777" w:rsidR="005669FE" w:rsidRPr="00EF21D2" w:rsidRDefault="005669FE" w:rsidP="00D3548B">
            <w:pPr>
              <w:pStyle w:val="TAL"/>
              <w:keepNext w:val="0"/>
              <w:keepLines w:val="0"/>
            </w:pPr>
          </w:p>
          <w:p w14:paraId="677D18B2" w14:textId="77777777" w:rsidR="005669FE" w:rsidRPr="00EF21D2" w:rsidRDefault="005669FE" w:rsidP="00D3548B">
            <w:pPr>
              <w:pStyle w:val="TAL"/>
              <w:keepNext w:val="0"/>
              <w:keepLines w:val="0"/>
            </w:pPr>
            <w:r w:rsidRPr="00EF21D2">
              <w:t>allowedValues:</w:t>
            </w:r>
          </w:p>
          <w:p w14:paraId="4529495E" w14:textId="77777777" w:rsidR="005669FE" w:rsidRPr="00EF21D2" w:rsidRDefault="005669FE" w:rsidP="00D3548B">
            <w:pPr>
              <w:pStyle w:val="TAL"/>
              <w:keepNext w:val="0"/>
              <w:keepLines w:val="0"/>
            </w:pPr>
            <w:r w:rsidRPr="00EF21D2">
              <w:t>PRB (for NRCellDU, GNBDUFunction)</w:t>
            </w:r>
          </w:p>
          <w:p w14:paraId="5BF079C8" w14:textId="77777777" w:rsidR="005669FE" w:rsidRPr="00EF21D2" w:rsidRDefault="005669FE" w:rsidP="00D3548B">
            <w:pPr>
              <w:pStyle w:val="TAL"/>
              <w:keepNext w:val="0"/>
              <w:keepLines w:val="0"/>
            </w:pPr>
            <w:r w:rsidRPr="00EF21D2">
              <w:t>RRC connected users (for NRCellCU, GNBCUCPFunction)</w:t>
            </w:r>
          </w:p>
          <w:p w14:paraId="337CD74E" w14:textId="77777777" w:rsidR="005669FE" w:rsidRPr="00EF21D2" w:rsidRDefault="005669FE" w:rsidP="00D3548B">
            <w:pPr>
              <w:pStyle w:val="TAL"/>
              <w:keepNext w:val="0"/>
              <w:keepLines w:val="0"/>
            </w:pPr>
            <w:r w:rsidRPr="00EF21D2">
              <w:t>DRB (for GNBCUUPFunction)</w:t>
            </w:r>
          </w:p>
          <w:p w14:paraId="575CA985" w14:textId="77777777" w:rsidR="005669FE" w:rsidRPr="00EF21D2" w:rsidRDefault="005669FE" w:rsidP="00D3548B">
            <w:pPr>
              <w:pStyle w:val="TAL"/>
              <w:keepNext w:val="0"/>
              <w:keepLines w:val="0"/>
              <w:rPr>
                <w:rFonts w:cs="Arial"/>
                <w:iCs/>
                <w:szCs w:val="18"/>
              </w:rPr>
            </w:pPr>
          </w:p>
          <w:p w14:paraId="18E03985" w14:textId="77777777" w:rsidR="005669FE" w:rsidRPr="00EF21D2" w:rsidRDefault="005669FE" w:rsidP="00D3548B">
            <w:pPr>
              <w:pStyle w:val="TAL"/>
              <w:keepNext w:val="0"/>
              <w:keepLines w:val="0"/>
              <w:rPr>
                <w:rFonts w:cs="Arial"/>
                <w:iCs/>
                <w:szCs w:val="18"/>
              </w:rPr>
            </w:pPr>
            <w:r w:rsidRPr="00EF21D2">
              <w:rPr>
                <w:rFonts w:cs="Arial"/>
                <w:iCs/>
                <w:szCs w:val="18"/>
              </w:rPr>
              <w:t>See NOTE 2and NOTE 4</w:t>
            </w:r>
          </w:p>
        </w:tc>
        <w:tc>
          <w:tcPr>
            <w:tcW w:w="2497" w:type="dxa"/>
          </w:tcPr>
          <w:p w14:paraId="6D0B73DD" w14:textId="77777777" w:rsidR="005669FE" w:rsidRPr="00EF21D2" w:rsidRDefault="005669FE" w:rsidP="00D3548B">
            <w:pPr>
              <w:pStyle w:val="TAL"/>
              <w:keepNext w:val="0"/>
              <w:keepLines w:val="0"/>
            </w:pPr>
            <w:r w:rsidRPr="00EF21D2">
              <w:t>type: String</w:t>
            </w:r>
          </w:p>
          <w:p w14:paraId="6B68C93D" w14:textId="77777777" w:rsidR="005669FE" w:rsidRPr="00EF21D2" w:rsidRDefault="005669FE" w:rsidP="00D3548B">
            <w:pPr>
              <w:pStyle w:val="TAL"/>
              <w:keepNext w:val="0"/>
              <w:keepLines w:val="0"/>
            </w:pPr>
            <w:r w:rsidRPr="00EF21D2">
              <w:t>multiplicity: 1</w:t>
            </w:r>
          </w:p>
          <w:p w14:paraId="2DFD0EFD" w14:textId="77777777" w:rsidR="005669FE" w:rsidRPr="00EF21D2" w:rsidRDefault="005669FE" w:rsidP="00D3548B">
            <w:pPr>
              <w:pStyle w:val="TAL"/>
              <w:keepNext w:val="0"/>
              <w:keepLines w:val="0"/>
            </w:pPr>
            <w:r w:rsidRPr="00EF21D2">
              <w:t>isOrdered: N/A</w:t>
            </w:r>
          </w:p>
          <w:p w14:paraId="6034D40E" w14:textId="77777777" w:rsidR="005669FE" w:rsidRPr="00EF21D2" w:rsidRDefault="005669FE" w:rsidP="00D3548B">
            <w:pPr>
              <w:pStyle w:val="TAL"/>
              <w:keepNext w:val="0"/>
              <w:keepLines w:val="0"/>
            </w:pPr>
            <w:r w:rsidRPr="00EF21D2">
              <w:t>isUnique: N/A</w:t>
            </w:r>
          </w:p>
          <w:p w14:paraId="65B7F640" w14:textId="77777777" w:rsidR="005669FE" w:rsidRPr="00EF21D2" w:rsidRDefault="005669FE" w:rsidP="00D3548B">
            <w:pPr>
              <w:pStyle w:val="TAL"/>
              <w:keepNext w:val="0"/>
              <w:keepLines w:val="0"/>
            </w:pPr>
            <w:r w:rsidRPr="00EF21D2">
              <w:t>defaultValue: None</w:t>
            </w:r>
          </w:p>
          <w:p w14:paraId="5D6ED4EF" w14:textId="77777777" w:rsidR="005669FE" w:rsidRPr="00EF21D2" w:rsidRDefault="005669FE" w:rsidP="00D3548B">
            <w:pPr>
              <w:pStyle w:val="TAL"/>
              <w:keepNext w:val="0"/>
              <w:keepLines w:val="0"/>
            </w:pPr>
            <w:r w:rsidRPr="00EF21D2">
              <w:t>isNullable: False</w:t>
            </w:r>
          </w:p>
          <w:p w14:paraId="7FEBACF0" w14:textId="77777777" w:rsidR="005669FE" w:rsidRPr="00EF21D2" w:rsidRDefault="005669FE" w:rsidP="00D3548B">
            <w:pPr>
              <w:pStyle w:val="TAL"/>
              <w:keepNext w:val="0"/>
              <w:keepLines w:val="0"/>
              <w:rPr>
                <w:szCs w:val="18"/>
              </w:rPr>
            </w:pPr>
          </w:p>
        </w:tc>
      </w:tr>
      <w:tr w:rsidR="005669FE" w:rsidRPr="00EF21D2" w14:paraId="0523B743" w14:textId="77777777" w:rsidTr="00D3548B">
        <w:trPr>
          <w:cantSplit/>
          <w:jc w:val="center"/>
        </w:trPr>
        <w:tc>
          <w:tcPr>
            <w:tcW w:w="1897" w:type="dxa"/>
          </w:tcPr>
          <w:p w14:paraId="0056AEF2" w14:textId="77777777" w:rsidR="005669FE" w:rsidRPr="00EF21D2" w:rsidRDefault="005669FE" w:rsidP="00D3548B">
            <w:pPr>
              <w:pStyle w:val="TAL"/>
              <w:keepNext w:val="0"/>
              <w:keepLines w:val="0"/>
              <w:rPr>
                <w:rFonts w:ascii="Courier New" w:hAnsi="Courier New" w:cs="Courier New"/>
                <w:color w:val="000000"/>
                <w:szCs w:val="18"/>
              </w:rPr>
            </w:pPr>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
        </w:tc>
        <w:tc>
          <w:tcPr>
            <w:tcW w:w="5441" w:type="dxa"/>
          </w:tcPr>
          <w:p w14:paraId="18822021" w14:textId="77777777" w:rsidR="005669FE" w:rsidRPr="00EF21D2" w:rsidRDefault="005669FE" w:rsidP="00D3548B">
            <w:pPr>
              <w:pStyle w:val="TAL"/>
              <w:keepNext w:val="0"/>
              <w:keepLines w:val="0"/>
            </w:pPr>
            <w:r w:rsidRPr="00EF21D2">
              <w:t>It represents the list of S-NSSAI the managed object is supporting. The S-NSSAI is defined in 3GPP TS 23.003 [13].</w:t>
            </w:r>
          </w:p>
          <w:p w14:paraId="53175DE4" w14:textId="77777777" w:rsidR="005669FE" w:rsidRPr="00EF21D2" w:rsidRDefault="005669FE" w:rsidP="00D3548B">
            <w:pPr>
              <w:pStyle w:val="TAL"/>
              <w:keepNext w:val="0"/>
              <w:keepLines w:val="0"/>
            </w:pPr>
          </w:p>
          <w:p w14:paraId="4279DC1C" w14:textId="77777777" w:rsidR="005669FE" w:rsidRPr="00EF21D2" w:rsidRDefault="005669FE" w:rsidP="00D3548B">
            <w:pPr>
              <w:pStyle w:val="TAL"/>
              <w:keepNext w:val="0"/>
              <w:keepLines w:val="0"/>
            </w:pPr>
            <w:r w:rsidRPr="00EF21D2">
              <w:t>allowedValues: See 3GPP TS 23.003 [13]</w:t>
            </w:r>
          </w:p>
        </w:tc>
        <w:tc>
          <w:tcPr>
            <w:tcW w:w="2497" w:type="dxa"/>
          </w:tcPr>
          <w:p w14:paraId="57FDF9E2" w14:textId="77777777" w:rsidR="005669FE" w:rsidRPr="00EF21D2" w:rsidRDefault="005669FE" w:rsidP="00D3548B">
            <w:pPr>
              <w:pStyle w:val="TAL"/>
              <w:keepNext w:val="0"/>
              <w:keepLines w:val="0"/>
            </w:pPr>
            <w:r w:rsidRPr="00EF21D2">
              <w:t xml:space="preserve">type: </w:t>
            </w:r>
            <w:r w:rsidRPr="00EF21D2">
              <w:rPr>
                <w:rFonts w:cs="Arial"/>
                <w:szCs w:val="18"/>
              </w:rPr>
              <w:t>S-NSSAI</w:t>
            </w:r>
          </w:p>
          <w:p w14:paraId="45683987" w14:textId="77777777" w:rsidR="005669FE" w:rsidRPr="00EF21D2" w:rsidRDefault="005669FE" w:rsidP="00D3548B">
            <w:pPr>
              <w:pStyle w:val="TAL"/>
              <w:keepNext w:val="0"/>
              <w:keepLines w:val="0"/>
              <w:rPr>
                <w:lang w:eastAsia="zh-CN"/>
              </w:rPr>
            </w:pPr>
            <w:r w:rsidRPr="00EF21D2">
              <w:t xml:space="preserve">multiplicity: </w:t>
            </w:r>
            <w:r w:rsidRPr="00EF21D2">
              <w:rPr>
                <w:lang w:eastAsia="zh-CN"/>
              </w:rPr>
              <w:t>*</w:t>
            </w:r>
          </w:p>
          <w:p w14:paraId="4A73D57F" w14:textId="77777777" w:rsidR="005669FE" w:rsidRPr="00EF21D2" w:rsidRDefault="005669FE" w:rsidP="00D3548B">
            <w:pPr>
              <w:pStyle w:val="TAL"/>
              <w:keepNext w:val="0"/>
              <w:keepLines w:val="0"/>
            </w:pPr>
            <w:r w:rsidRPr="00EF21D2">
              <w:t xml:space="preserve">isOrdered: </w:t>
            </w:r>
            <w:r w:rsidRPr="00CD3748">
              <w:t>False</w:t>
            </w:r>
          </w:p>
          <w:p w14:paraId="58D240BA" w14:textId="77777777" w:rsidR="005669FE" w:rsidRPr="00EF21D2" w:rsidRDefault="005669FE" w:rsidP="00D3548B">
            <w:pPr>
              <w:pStyle w:val="TAL"/>
              <w:keepNext w:val="0"/>
              <w:keepLines w:val="0"/>
            </w:pPr>
            <w:r w:rsidRPr="00EF21D2">
              <w:t xml:space="preserve">isUnique: </w:t>
            </w:r>
            <w:r w:rsidRPr="00CD3748">
              <w:t>True</w:t>
            </w:r>
          </w:p>
          <w:p w14:paraId="150A0660" w14:textId="77777777" w:rsidR="005669FE" w:rsidRPr="00EF21D2" w:rsidRDefault="005669FE" w:rsidP="00D3548B">
            <w:pPr>
              <w:pStyle w:val="TAL"/>
              <w:keepNext w:val="0"/>
              <w:keepLines w:val="0"/>
            </w:pPr>
            <w:r w:rsidRPr="00EF21D2">
              <w:t>defaultValue: None</w:t>
            </w:r>
          </w:p>
          <w:p w14:paraId="3CA34C72" w14:textId="77777777" w:rsidR="005669FE" w:rsidRPr="00EF21D2" w:rsidRDefault="005669FE" w:rsidP="00D3548B">
            <w:pPr>
              <w:pStyle w:val="TAL"/>
              <w:keepNext w:val="0"/>
              <w:keepLines w:val="0"/>
            </w:pPr>
            <w:r w:rsidRPr="00EF21D2">
              <w:t>allowedValues: N/A</w:t>
            </w:r>
          </w:p>
          <w:p w14:paraId="5FB87466" w14:textId="77777777" w:rsidR="005669FE" w:rsidRPr="00EF21D2" w:rsidRDefault="005669FE" w:rsidP="00D3548B">
            <w:pPr>
              <w:pStyle w:val="TAL"/>
              <w:keepNext w:val="0"/>
              <w:keepLines w:val="0"/>
            </w:pPr>
            <w:r w:rsidRPr="00EF21D2">
              <w:t>isNullable: False</w:t>
            </w:r>
          </w:p>
          <w:p w14:paraId="425655BB" w14:textId="77777777" w:rsidR="005669FE" w:rsidRPr="00EF21D2" w:rsidRDefault="005669FE" w:rsidP="00D3548B">
            <w:pPr>
              <w:pStyle w:val="TAL"/>
              <w:keepNext w:val="0"/>
              <w:keepLines w:val="0"/>
            </w:pPr>
          </w:p>
        </w:tc>
      </w:tr>
      <w:tr w:rsidR="005669FE" w:rsidRPr="00EF21D2" w14:paraId="5A547F2D" w14:textId="77777777" w:rsidTr="00D3548B">
        <w:trPr>
          <w:cantSplit/>
          <w:jc w:val="center"/>
        </w:trPr>
        <w:tc>
          <w:tcPr>
            <w:tcW w:w="1897" w:type="dxa"/>
          </w:tcPr>
          <w:p w14:paraId="463A2E07"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41048E39" w14:textId="77777777" w:rsidR="005669FE" w:rsidRPr="00EF21D2" w:rsidRDefault="005669FE" w:rsidP="00D3548B">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66D0E5B7" w14:textId="77777777" w:rsidR="005669FE" w:rsidRPr="00EF21D2" w:rsidRDefault="005669FE" w:rsidP="00D3548B">
            <w:pPr>
              <w:pStyle w:val="TAL"/>
              <w:keepNext w:val="0"/>
              <w:keepLines w:val="0"/>
              <w:rPr>
                <w:rFonts w:cs="Arial"/>
                <w:snapToGrid w:val="0"/>
                <w:szCs w:val="18"/>
              </w:rPr>
            </w:pPr>
          </w:p>
          <w:p w14:paraId="7709827B" w14:textId="77777777" w:rsidR="005669FE" w:rsidRPr="00EF21D2" w:rsidRDefault="005669FE" w:rsidP="00D3548B">
            <w:pPr>
              <w:pStyle w:val="TAL"/>
              <w:keepNext w:val="0"/>
              <w:keepLines w:val="0"/>
            </w:pPr>
            <w:r w:rsidRPr="00EF21D2">
              <w:rPr>
                <w:rFonts w:cs="Arial"/>
                <w:snapToGrid w:val="0"/>
                <w:szCs w:val="18"/>
              </w:rPr>
              <w:t>See clause 5.15.2 of 3GPP TS 23.501 [2].</w:t>
            </w:r>
          </w:p>
        </w:tc>
        <w:tc>
          <w:tcPr>
            <w:tcW w:w="2497" w:type="dxa"/>
          </w:tcPr>
          <w:p w14:paraId="42DFA331" w14:textId="77777777" w:rsidR="005669FE" w:rsidRPr="00EF21D2" w:rsidRDefault="005669FE" w:rsidP="00D3548B">
            <w:pPr>
              <w:pStyle w:val="TAL"/>
              <w:keepNext w:val="0"/>
              <w:keepLines w:val="0"/>
            </w:pPr>
            <w:r w:rsidRPr="00EF21D2">
              <w:t>type: Integer</w:t>
            </w:r>
          </w:p>
          <w:p w14:paraId="1884680B" w14:textId="77777777" w:rsidR="005669FE" w:rsidRPr="00EF21D2" w:rsidRDefault="005669FE" w:rsidP="00D3548B">
            <w:pPr>
              <w:pStyle w:val="TAL"/>
              <w:keepNext w:val="0"/>
              <w:keepLines w:val="0"/>
            </w:pPr>
            <w:r w:rsidRPr="00EF21D2">
              <w:t>multiplicity: 1</w:t>
            </w:r>
          </w:p>
          <w:p w14:paraId="2A982E49" w14:textId="77777777" w:rsidR="005669FE" w:rsidRPr="00EF21D2" w:rsidRDefault="005669FE" w:rsidP="00D3548B">
            <w:pPr>
              <w:pStyle w:val="TAL"/>
              <w:keepNext w:val="0"/>
              <w:keepLines w:val="0"/>
            </w:pPr>
            <w:r w:rsidRPr="00EF21D2">
              <w:t>isOrdered: N/A</w:t>
            </w:r>
          </w:p>
          <w:p w14:paraId="2B347A84" w14:textId="77777777" w:rsidR="005669FE" w:rsidRPr="00EF21D2" w:rsidRDefault="005669FE" w:rsidP="00D3548B">
            <w:pPr>
              <w:pStyle w:val="TAL"/>
              <w:keepNext w:val="0"/>
              <w:keepLines w:val="0"/>
            </w:pPr>
            <w:r w:rsidRPr="00EF21D2">
              <w:t>isUnique: N/A</w:t>
            </w:r>
          </w:p>
          <w:p w14:paraId="174CE52F" w14:textId="77777777" w:rsidR="005669FE" w:rsidRPr="00EF21D2" w:rsidRDefault="005669FE" w:rsidP="00D3548B">
            <w:pPr>
              <w:pStyle w:val="TAL"/>
              <w:keepNext w:val="0"/>
              <w:keepLines w:val="0"/>
            </w:pPr>
            <w:r w:rsidRPr="00EF21D2">
              <w:t>defaultValue: None</w:t>
            </w:r>
          </w:p>
          <w:p w14:paraId="7C00FDA2" w14:textId="77777777" w:rsidR="005669FE" w:rsidRPr="00EF21D2" w:rsidRDefault="005669FE" w:rsidP="00D3548B">
            <w:pPr>
              <w:pStyle w:val="TAL"/>
              <w:keepNext w:val="0"/>
              <w:keepLines w:val="0"/>
            </w:pPr>
            <w:r w:rsidRPr="00EF21D2">
              <w:t>allowedValues: N/A</w:t>
            </w:r>
          </w:p>
          <w:p w14:paraId="4D0F2D95" w14:textId="77777777" w:rsidR="005669FE" w:rsidRPr="00EF21D2" w:rsidRDefault="005669FE" w:rsidP="00D3548B">
            <w:pPr>
              <w:pStyle w:val="TAL"/>
              <w:keepNext w:val="0"/>
              <w:keepLines w:val="0"/>
            </w:pPr>
            <w:r w:rsidRPr="00EF21D2">
              <w:t>isNullable: False</w:t>
            </w:r>
          </w:p>
        </w:tc>
      </w:tr>
      <w:tr w:rsidR="005669FE" w:rsidRPr="00EF21D2" w14:paraId="3BBFFF51" w14:textId="77777777" w:rsidTr="00D3548B">
        <w:trPr>
          <w:cantSplit/>
          <w:jc w:val="center"/>
        </w:trPr>
        <w:tc>
          <w:tcPr>
            <w:tcW w:w="1897" w:type="dxa"/>
          </w:tcPr>
          <w:p w14:paraId="769FB736"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lang w:eastAsia="zh-CN"/>
              </w:rPr>
              <w:t>sD</w:t>
            </w:r>
          </w:p>
        </w:tc>
        <w:tc>
          <w:tcPr>
            <w:tcW w:w="5441" w:type="dxa"/>
          </w:tcPr>
          <w:p w14:paraId="684498F6" w14:textId="77777777" w:rsidR="005669FE" w:rsidRPr="00EF21D2" w:rsidRDefault="005669FE" w:rsidP="00D3548B">
            <w:pPr>
              <w:pStyle w:val="TAL"/>
              <w:keepNext w:val="0"/>
              <w:keepLines w:val="0"/>
            </w:pPr>
            <w:r w:rsidRPr="00EF21D2">
              <w:t>This attribute specifies the Slice Differentiator (SD), which is optional information that complements the slice/service type(s) to differentiate amongst multiple Network Slices.</w:t>
            </w:r>
          </w:p>
          <w:p w14:paraId="2AAD096F" w14:textId="77777777" w:rsidR="005669FE" w:rsidRPr="00EF21D2" w:rsidRDefault="005669FE" w:rsidP="00D3548B">
            <w:pPr>
              <w:pStyle w:val="TAL"/>
              <w:keepNext w:val="0"/>
              <w:keepLines w:val="0"/>
            </w:pPr>
          </w:p>
          <w:p w14:paraId="4B4FA8A9" w14:textId="77777777" w:rsidR="005669FE" w:rsidRPr="00EF21D2" w:rsidRDefault="005669FE" w:rsidP="00D3548B">
            <w:pPr>
              <w:pStyle w:val="TAL"/>
              <w:keepNext w:val="0"/>
              <w:keepLines w:val="0"/>
            </w:pPr>
            <w:r w:rsidRPr="00EF21D2">
              <w:rPr>
                <w:rFonts w:cs="Arial"/>
                <w:snapToGrid w:val="0"/>
                <w:szCs w:val="18"/>
              </w:rPr>
              <w:t>See clause 5.15.2 of 3GPP TS 23.501 [2].</w:t>
            </w:r>
          </w:p>
        </w:tc>
        <w:tc>
          <w:tcPr>
            <w:tcW w:w="2497" w:type="dxa"/>
          </w:tcPr>
          <w:p w14:paraId="4A064438" w14:textId="77777777" w:rsidR="005669FE" w:rsidRPr="00EF21D2" w:rsidRDefault="005669FE" w:rsidP="00D3548B">
            <w:pPr>
              <w:pStyle w:val="TAL"/>
              <w:keepNext w:val="0"/>
              <w:keepLines w:val="0"/>
            </w:pPr>
            <w:r w:rsidRPr="00EF21D2">
              <w:t>type: String</w:t>
            </w:r>
          </w:p>
          <w:p w14:paraId="6D73F69A" w14:textId="77777777" w:rsidR="005669FE" w:rsidRPr="00EF21D2" w:rsidRDefault="005669FE" w:rsidP="00D3548B">
            <w:pPr>
              <w:pStyle w:val="TAL"/>
              <w:keepNext w:val="0"/>
              <w:keepLines w:val="0"/>
            </w:pPr>
            <w:r w:rsidRPr="00EF21D2">
              <w:t>multiplicity: 1</w:t>
            </w:r>
          </w:p>
          <w:p w14:paraId="14C85F1E" w14:textId="77777777" w:rsidR="005669FE" w:rsidRPr="00EF21D2" w:rsidRDefault="005669FE" w:rsidP="00D3548B">
            <w:pPr>
              <w:pStyle w:val="TAL"/>
              <w:keepNext w:val="0"/>
              <w:keepLines w:val="0"/>
            </w:pPr>
            <w:r w:rsidRPr="00EF21D2">
              <w:t>isOrdered: N/A</w:t>
            </w:r>
          </w:p>
          <w:p w14:paraId="65F5CE66" w14:textId="77777777" w:rsidR="005669FE" w:rsidRPr="00EF21D2" w:rsidRDefault="005669FE" w:rsidP="00D3548B">
            <w:pPr>
              <w:pStyle w:val="TAL"/>
              <w:keepNext w:val="0"/>
              <w:keepLines w:val="0"/>
            </w:pPr>
            <w:r w:rsidRPr="00EF21D2">
              <w:t>isUnique: N/A</w:t>
            </w:r>
          </w:p>
          <w:p w14:paraId="21FC0A5B" w14:textId="77777777" w:rsidR="005669FE" w:rsidRPr="00EF21D2" w:rsidRDefault="005669FE" w:rsidP="00D3548B">
            <w:pPr>
              <w:pStyle w:val="TAL"/>
              <w:keepNext w:val="0"/>
              <w:keepLines w:val="0"/>
            </w:pPr>
            <w:r w:rsidRPr="00EF21D2">
              <w:t>defaultValue: None</w:t>
            </w:r>
          </w:p>
          <w:p w14:paraId="5D25FCBB" w14:textId="77777777" w:rsidR="005669FE" w:rsidRPr="00EF21D2" w:rsidRDefault="005669FE" w:rsidP="00D3548B">
            <w:pPr>
              <w:pStyle w:val="TAL"/>
              <w:keepNext w:val="0"/>
              <w:keepLines w:val="0"/>
            </w:pPr>
            <w:r w:rsidRPr="00EF21D2">
              <w:t>allowedValues: N/A</w:t>
            </w:r>
          </w:p>
          <w:p w14:paraId="155D6A34" w14:textId="77777777" w:rsidR="005669FE" w:rsidRPr="00EF21D2" w:rsidRDefault="005669FE" w:rsidP="00D3548B">
            <w:pPr>
              <w:pStyle w:val="TAL"/>
              <w:keepNext w:val="0"/>
              <w:keepLines w:val="0"/>
            </w:pPr>
            <w:r w:rsidRPr="00EF21D2">
              <w:t>isNullable: False</w:t>
            </w:r>
          </w:p>
        </w:tc>
      </w:tr>
      <w:tr w:rsidR="005669FE" w:rsidRPr="00EF21D2" w14:paraId="599B5FE4" w14:textId="77777777" w:rsidTr="00D3548B">
        <w:trPr>
          <w:cantSplit/>
          <w:jc w:val="center"/>
        </w:trPr>
        <w:tc>
          <w:tcPr>
            <w:tcW w:w="1897" w:type="dxa"/>
          </w:tcPr>
          <w:p w14:paraId="4FB2A9A1"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rRMPolicyMaxRatio</w:t>
            </w:r>
          </w:p>
        </w:tc>
        <w:tc>
          <w:tcPr>
            <w:tcW w:w="5441" w:type="dxa"/>
          </w:tcPr>
          <w:p w14:paraId="14227236" w14:textId="77777777" w:rsidR="005669FE" w:rsidRPr="00EF21D2" w:rsidRDefault="005669FE" w:rsidP="00D3548B">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08844A9A" w14:textId="77777777" w:rsidR="005669FE" w:rsidRPr="00EF21D2" w:rsidRDefault="005669FE" w:rsidP="00D3548B">
            <w:pPr>
              <w:pStyle w:val="TAL"/>
              <w:keepNext w:val="0"/>
              <w:keepLines w:val="0"/>
              <w:rPr>
                <w:szCs w:val="18"/>
              </w:rPr>
            </w:pPr>
          </w:p>
          <w:p w14:paraId="562EA646" w14:textId="77777777" w:rsidR="005669FE" w:rsidRPr="00EF21D2" w:rsidRDefault="005669FE" w:rsidP="00D3548B">
            <w:pPr>
              <w:pStyle w:val="TAL"/>
              <w:keepNext w:val="0"/>
              <w:keepLines w:val="0"/>
              <w:rPr>
                <w:lang w:eastAsia="zh-CN"/>
              </w:rPr>
            </w:pPr>
            <w:r w:rsidRPr="00EF21D2">
              <w:t xml:space="preserve">The sum of the </w:t>
            </w:r>
            <w:r w:rsidRPr="00EF21D2">
              <w:rPr>
                <w:lang w:eastAsia="zh-CN"/>
              </w:rPr>
              <w:t>‘</w:t>
            </w:r>
            <w:r w:rsidRPr="00EF21D2">
              <w:rPr>
                <w:rFonts w:ascii="Courier New" w:hAnsi="Courier New" w:cs="Courier New"/>
                <w:lang w:eastAsia="zh-CN"/>
              </w:rPr>
              <w:t>rRMPolicyMaxRatio</w:t>
            </w:r>
            <w:r w:rsidRPr="00EF21D2">
              <w:rPr>
                <w:lang w:eastAsia="zh-CN"/>
              </w:rPr>
              <w:t xml:space="preserve">' </w:t>
            </w:r>
            <w:r w:rsidRPr="00EF21D2">
              <w:t>values assigned to all RRMPolicyRatio(s) name-contained by same MangedEntity can be greater than 100.</w:t>
            </w:r>
          </w:p>
          <w:p w14:paraId="56ADAB56" w14:textId="77777777" w:rsidR="005669FE" w:rsidRPr="00EF21D2" w:rsidRDefault="005669FE" w:rsidP="00D3548B">
            <w:pPr>
              <w:pStyle w:val="TAL"/>
              <w:keepNext w:val="0"/>
              <w:keepLines w:val="0"/>
              <w:rPr>
                <w:szCs w:val="18"/>
              </w:rPr>
            </w:pPr>
            <w:r w:rsidRPr="00EF21D2">
              <w:rPr>
                <w:szCs w:val="18"/>
                <w:lang w:eastAsia="zh-CN"/>
              </w:rPr>
              <w:t>Default value: 100</w:t>
            </w:r>
          </w:p>
          <w:p w14:paraId="5F92EF43" w14:textId="77777777" w:rsidR="005669FE" w:rsidRPr="00EF21D2" w:rsidRDefault="005669FE" w:rsidP="00D3548B">
            <w:pPr>
              <w:pStyle w:val="TAL"/>
              <w:keepNext w:val="0"/>
              <w:keepLines w:val="0"/>
              <w:rPr>
                <w:szCs w:val="18"/>
              </w:rPr>
            </w:pPr>
            <w:r w:rsidRPr="00EF21D2">
              <w:rPr>
                <w:szCs w:val="18"/>
              </w:rPr>
              <w:t>allowedValues:</w:t>
            </w:r>
          </w:p>
          <w:p w14:paraId="22F1C232" w14:textId="77777777" w:rsidR="005669FE" w:rsidRPr="00EF21D2" w:rsidRDefault="005669FE" w:rsidP="00D3548B">
            <w:pPr>
              <w:pStyle w:val="TAL"/>
              <w:keepNext w:val="0"/>
              <w:keepLines w:val="0"/>
              <w:rPr>
                <w:szCs w:val="18"/>
              </w:rPr>
            </w:pPr>
            <w:r w:rsidRPr="00EF21D2">
              <w:rPr>
                <w:szCs w:val="18"/>
              </w:rPr>
              <w:t>0 : 100</w:t>
            </w:r>
          </w:p>
          <w:p w14:paraId="2FB3BE60" w14:textId="77777777" w:rsidR="005669FE" w:rsidRPr="00EF21D2" w:rsidRDefault="005669FE" w:rsidP="00D3548B">
            <w:pPr>
              <w:pStyle w:val="TAL"/>
              <w:keepNext w:val="0"/>
              <w:keepLines w:val="0"/>
              <w:rPr>
                <w:szCs w:val="18"/>
              </w:rPr>
            </w:pPr>
          </w:p>
        </w:tc>
        <w:tc>
          <w:tcPr>
            <w:tcW w:w="2497" w:type="dxa"/>
          </w:tcPr>
          <w:p w14:paraId="1D9B23EC" w14:textId="77777777" w:rsidR="005669FE" w:rsidRPr="00EF21D2" w:rsidRDefault="005669FE" w:rsidP="00D3548B">
            <w:pPr>
              <w:pStyle w:val="TAL"/>
              <w:keepNext w:val="0"/>
              <w:keepLines w:val="0"/>
            </w:pPr>
            <w:r w:rsidRPr="00EF21D2">
              <w:t>type: Integer</w:t>
            </w:r>
          </w:p>
          <w:p w14:paraId="63BDCD4E" w14:textId="77777777" w:rsidR="005669FE" w:rsidRPr="00EF21D2" w:rsidRDefault="005669FE" w:rsidP="00D3548B">
            <w:pPr>
              <w:pStyle w:val="TAL"/>
              <w:keepNext w:val="0"/>
              <w:keepLines w:val="0"/>
            </w:pPr>
            <w:r w:rsidRPr="00EF21D2">
              <w:t>multiplicity: 1</w:t>
            </w:r>
          </w:p>
          <w:p w14:paraId="037A0880" w14:textId="77777777" w:rsidR="005669FE" w:rsidRPr="00EF21D2" w:rsidRDefault="005669FE" w:rsidP="00D3548B">
            <w:pPr>
              <w:pStyle w:val="TAL"/>
              <w:keepNext w:val="0"/>
              <w:keepLines w:val="0"/>
            </w:pPr>
            <w:r w:rsidRPr="00EF21D2">
              <w:t>isOrdered: N/A</w:t>
            </w:r>
          </w:p>
          <w:p w14:paraId="7BA4BDD6" w14:textId="77777777" w:rsidR="005669FE" w:rsidRPr="00EF21D2" w:rsidRDefault="005669FE" w:rsidP="00D3548B">
            <w:pPr>
              <w:pStyle w:val="TAL"/>
              <w:keepNext w:val="0"/>
              <w:keepLines w:val="0"/>
            </w:pPr>
            <w:r w:rsidRPr="00EF21D2">
              <w:t>isUnique: N/A</w:t>
            </w:r>
          </w:p>
          <w:p w14:paraId="7A13A271" w14:textId="77777777" w:rsidR="005669FE" w:rsidRPr="00EF21D2" w:rsidRDefault="005669FE" w:rsidP="00D3548B">
            <w:pPr>
              <w:pStyle w:val="TAL"/>
              <w:keepNext w:val="0"/>
              <w:keepLines w:val="0"/>
            </w:pPr>
            <w:r w:rsidRPr="00EF21D2">
              <w:t>defaultValue: True</w:t>
            </w:r>
          </w:p>
          <w:p w14:paraId="5E4BB1E0" w14:textId="77777777" w:rsidR="005669FE" w:rsidRPr="00EF21D2" w:rsidRDefault="005669FE" w:rsidP="00D3548B">
            <w:pPr>
              <w:pStyle w:val="TAL"/>
              <w:keepNext w:val="0"/>
              <w:keepLines w:val="0"/>
            </w:pPr>
            <w:r w:rsidRPr="00EF21D2">
              <w:t>allowedValues: N/A</w:t>
            </w:r>
          </w:p>
          <w:p w14:paraId="18F3BCB6" w14:textId="77777777" w:rsidR="005669FE" w:rsidRPr="00EF21D2" w:rsidRDefault="005669FE" w:rsidP="00D3548B">
            <w:pPr>
              <w:pStyle w:val="TAL"/>
              <w:keepNext w:val="0"/>
              <w:keepLines w:val="0"/>
            </w:pPr>
            <w:r w:rsidRPr="00EF21D2">
              <w:t>isNullable: False</w:t>
            </w:r>
          </w:p>
        </w:tc>
      </w:tr>
      <w:tr w:rsidR="005669FE" w:rsidRPr="00EF21D2" w14:paraId="3FE481D2" w14:textId="77777777" w:rsidTr="00D3548B">
        <w:trPr>
          <w:cantSplit/>
          <w:jc w:val="center"/>
        </w:trPr>
        <w:tc>
          <w:tcPr>
            <w:tcW w:w="1897" w:type="dxa"/>
          </w:tcPr>
          <w:p w14:paraId="38BA9C7F"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rRMPolicyMinRatio</w:t>
            </w:r>
          </w:p>
        </w:tc>
        <w:tc>
          <w:tcPr>
            <w:tcW w:w="5441" w:type="dxa"/>
          </w:tcPr>
          <w:p w14:paraId="6A1298D7" w14:textId="77777777" w:rsidR="005669FE" w:rsidRPr="00EF21D2" w:rsidRDefault="005669FE" w:rsidP="00D3548B">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667E4EBD" w14:textId="77777777" w:rsidR="005669FE" w:rsidRPr="00EF21D2" w:rsidRDefault="005669FE" w:rsidP="00D3548B">
            <w:pPr>
              <w:pStyle w:val="TAL"/>
              <w:keepNext w:val="0"/>
              <w:keepLines w:val="0"/>
            </w:pPr>
            <w:bookmarkStart w:id="13" w:name="OLE_LINK18"/>
          </w:p>
          <w:p w14:paraId="169F9250" w14:textId="77777777" w:rsidR="005669FE" w:rsidRPr="00EF21D2" w:rsidRDefault="005669FE" w:rsidP="00D3548B">
            <w:pPr>
              <w:pStyle w:val="TAL"/>
              <w:keepNext w:val="0"/>
              <w:keepLines w:val="0"/>
              <w:rPr>
                <w:lang w:eastAsia="zh-CN"/>
              </w:rPr>
            </w:pPr>
            <w:r w:rsidRPr="00EF21D2">
              <w:t xml:space="preserve">The sum of the </w:t>
            </w:r>
            <w:r w:rsidRPr="00EF21D2">
              <w:rPr>
                <w:lang w:eastAsia="zh-CN"/>
              </w:rPr>
              <w:t>‘</w:t>
            </w:r>
            <w:r w:rsidRPr="00EF21D2">
              <w:rPr>
                <w:rFonts w:ascii="Courier New" w:hAnsi="Courier New" w:cs="Courier New"/>
                <w:lang w:eastAsia="zh-CN"/>
              </w:rPr>
              <w:t>rRMPolicyMinRatio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or equal 100. </w:t>
            </w:r>
          </w:p>
          <w:bookmarkEnd w:id="13"/>
          <w:p w14:paraId="02BCBEE3" w14:textId="77777777" w:rsidR="005669FE" w:rsidRPr="00EF21D2" w:rsidRDefault="005669FE" w:rsidP="00D3548B">
            <w:pPr>
              <w:pStyle w:val="TAL"/>
              <w:keepNext w:val="0"/>
              <w:keepLines w:val="0"/>
            </w:pPr>
            <w:r w:rsidRPr="00EF21D2">
              <w:rPr>
                <w:szCs w:val="18"/>
                <w:lang w:eastAsia="zh-CN"/>
              </w:rPr>
              <w:t>Default value: 0</w:t>
            </w:r>
          </w:p>
          <w:p w14:paraId="1DF3CA4E" w14:textId="77777777" w:rsidR="005669FE" w:rsidRPr="00EF21D2" w:rsidRDefault="005669FE" w:rsidP="00D3548B">
            <w:pPr>
              <w:pStyle w:val="TAL"/>
              <w:keepNext w:val="0"/>
              <w:keepLines w:val="0"/>
            </w:pPr>
            <w:r w:rsidRPr="00EF21D2">
              <w:t xml:space="preserve">allowedValues: </w:t>
            </w:r>
          </w:p>
          <w:p w14:paraId="2CA4E2E3" w14:textId="77777777" w:rsidR="005669FE" w:rsidRPr="00EF21D2" w:rsidRDefault="005669FE" w:rsidP="00D3548B">
            <w:pPr>
              <w:pStyle w:val="TAL"/>
              <w:keepNext w:val="0"/>
              <w:keepLines w:val="0"/>
            </w:pPr>
            <w:r w:rsidRPr="00EF21D2">
              <w:t>0 : 100</w:t>
            </w:r>
          </w:p>
          <w:p w14:paraId="4CA0F30F" w14:textId="77777777" w:rsidR="005669FE" w:rsidRPr="00EF21D2" w:rsidRDefault="005669FE" w:rsidP="00D3548B">
            <w:pPr>
              <w:pStyle w:val="TAL"/>
              <w:keepNext w:val="0"/>
              <w:keepLines w:val="0"/>
            </w:pPr>
          </w:p>
          <w:p w14:paraId="5599630F" w14:textId="77777777" w:rsidR="005669FE" w:rsidRPr="00EF21D2" w:rsidRDefault="005669FE" w:rsidP="00D3548B">
            <w:pPr>
              <w:pStyle w:val="TAN"/>
            </w:pPr>
            <w:r w:rsidRPr="00EF21D2">
              <w:t>NOTE:</w:t>
            </w:r>
            <w:r w:rsidRPr="00EF21D2">
              <w:tab/>
              <w:t>Void.</w:t>
            </w:r>
          </w:p>
          <w:p w14:paraId="787A23C4" w14:textId="77777777" w:rsidR="005669FE" w:rsidRPr="00EF21D2" w:rsidRDefault="005669FE" w:rsidP="00D3548B">
            <w:pPr>
              <w:pStyle w:val="TAL"/>
              <w:keepNext w:val="0"/>
              <w:keepLines w:val="0"/>
            </w:pPr>
          </w:p>
        </w:tc>
        <w:tc>
          <w:tcPr>
            <w:tcW w:w="2497" w:type="dxa"/>
          </w:tcPr>
          <w:p w14:paraId="00BB16EF" w14:textId="77777777" w:rsidR="005669FE" w:rsidRPr="00EF21D2" w:rsidRDefault="005669FE" w:rsidP="00D3548B">
            <w:pPr>
              <w:pStyle w:val="TAL"/>
              <w:keepNext w:val="0"/>
              <w:keepLines w:val="0"/>
            </w:pPr>
            <w:r w:rsidRPr="00EF21D2">
              <w:t>type: Integer</w:t>
            </w:r>
          </w:p>
          <w:p w14:paraId="246B84B3" w14:textId="77777777" w:rsidR="005669FE" w:rsidRPr="00EF21D2" w:rsidRDefault="005669FE" w:rsidP="00D3548B">
            <w:pPr>
              <w:pStyle w:val="TAL"/>
              <w:keepNext w:val="0"/>
              <w:keepLines w:val="0"/>
            </w:pPr>
            <w:r w:rsidRPr="00EF21D2">
              <w:t>multiplicity: 1</w:t>
            </w:r>
          </w:p>
          <w:p w14:paraId="4BCE9182" w14:textId="77777777" w:rsidR="005669FE" w:rsidRPr="00EF21D2" w:rsidRDefault="005669FE" w:rsidP="00D3548B">
            <w:pPr>
              <w:pStyle w:val="TAL"/>
              <w:keepNext w:val="0"/>
              <w:keepLines w:val="0"/>
            </w:pPr>
            <w:r w:rsidRPr="00EF21D2">
              <w:t>isOrdered: N/A</w:t>
            </w:r>
          </w:p>
          <w:p w14:paraId="4EB0FC55" w14:textId="77777777" w:rsidR="005669FE" w:rsidRPr="00EF21D2" w:rsidRDefault="005669FE" w:rsidP="00D3548B">
            <w:pPr>
              <w:pStyle w:val="TAL"/>
              <w:keepNext w:val="0"/>
              <w:keepLines w:val="0"/>
            </w:pPr>
            <w:r w:rsidRPr="00EF21D2">
              <w:t>isUnique: N/A</w:t>
            </w:r>
          </w:p>
          <w:p w14:paraId="76CD31C7" w14:textId="77777777" w:rsidR="005669FE" w:rsidRPr="00EF21D2" w:rsidRDefault="005669FE" w:rsidP="00D3548B">
            <w:pPr>
              <w:pStyle w:val="TAL"/>
              <w:keepNext w:val="0"/>
              <w:keepLines w:val="0"/>
            </w:pPr>
            <w:r w:rsidRPr="00EF21D2">
              <w:t>defaultValue: True</w:t>
            </w:r>
          </w:p>
          <w:p w14:paraId="38FB8486" w14:textId="77777777" w:rsidR="005669FE" w:rsidRPr="00EF21D2" w:rsidRDefault="005669FE" w:rsidP="00D3548B">
            <w:pPr>
              <w:pStyle w:val="TAL"/>
              <w:keepNext w:val="0"/>
              <w:keepLines w:val="0"/>
            </w:pPr>
            <w:r w:rsidRPr="00EF21D2">
              <w:t>allowedValues: N/A</w:t>
            </w:r>
          </w:p>
          <w:p w14:paraId="2417CB71" w14:textId="77777777" w:rsidR="005669FE" w:rsidRPr="00EF21D2" w:rsidRDefault="005669FE" w:rsidP="00D3548B">
            <w:pPr>
              <w:pStyle w:val="TAL"/>
              <w:keepNext w:val="0"/>
              <w:keepLines w:val="0"/>
            </w:pPr>
            <w:r w:rsidRPr="00EF21D2">
              <w:t>isNullable: False</w:t>
            </w:r>
          </w:p>
        </w:tc>
      </w:tr>
      <w:tr w:rsidR="005669FE" w:rsidRPr="00EF21D2" w14:paraId="7352705A" w14:textId="77777777" w:rsidTr="00D3548B">
        <w:trPr>
          <w:cantSplit/>
          <w:jc w:val="center"/>
        </w:trPr>
        <w:tc>
          <w:tcPr>
            <w:tcW w:w="1897" w:type="dxa"/>
          </w:tcPr>
          <w:p w14:paraId="3C5531FA"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rRMPolicyDedicatedRatio</w:t>
            </w:r>
          </w:p>
        </w:tc>
        <w:tc>
          <w:tcPr>
            <w:tcW w:w="5441" w:type="dxa"/>
          </w:tcPr>
          <w:p w14:paraId="2B6B11BF" w14:textId="77777777" w:rsidR="005669FE" w:rsidRPr="00EF21D2" w:rsidRDefault="005669FE" w:rsidP="00D3548B">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4594A2A1" w14:textId="77777777" w:rsidR="005669FE" w:rsidRPr="00EF21D2" w:rsidRDefault="005669FE" w:rsidP="00D3548B">
            <w:pPr>
              <w:pStyle w:val="TAL"/>
              <w:keepNext w:val="0"/>
              <w:keepLines w:val="0"/>
            </w:pPr>
          </w:p>
          <w:p w14:paraId="722FD6F2" w14:textId="77777777" w:rsidR="005669FE" w:rsidRPr="00EF21D2" w:rsidRDefault="005669FE" w:rsidP="00D3548B">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rRMPolicyDedicatedRatio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or equal 100.</w:t>
            </w:r>
          </w:p>
          <w:p w14:paraId="305607AA" w14:textId="77777777" w:rsidR="005669FE" w:rsidRPr="00EF21D2" w:rsidRDefault="005669FE" w:rsidP="00D3548B">
            <w:pPr>
              <w:pStyle w:val="TAL"/>
              <w:keepNext w:val="0"/>
              <w:keepLines w:val="0"/>
            </w:pPr>
            <w:r w:rsidRPr="00EF21D2">
              <w:rPr>
                <w:szCs w:val="18"/>
                <w:lang w:eastAsia="zh-CN"/>
              </w:rPr>
              <w:t>Default value: 0</w:t>
            </w:r>
          </w:p>
          <w:p w14:paraId="6F70C113" w14:textId="77777777" w:rsidR="005669FE" w:rsidRPr="00EF21D2" w:rsidRDefault="005669FE" w:rsidP="00D3548B">
            <w:pPr>
              <w:pStyle w:val="TAL"/>
              <w:keepNext w:val="0"/>
              <w:keepLines w:val="0"/>
            </w:pPr>
            <w:r w:rsidRPr="00EF21D2">
              <w:t xml:space="preserve">allowedValues:0 : 100 </w:t>
            </w:r>
          </w:p>
          <w:p w14:paraId="53ABD835" w14:textId="77777777" w:rsidR="005669FE" w:rsidRPr="00EF21D2" w:rsidRDefault="005669FE" w:rsidP="00D3548B">
            <w:pPr>
              <w:pStyle w:val="TAL"/>
              <w:keepNext w:val="0"/>
              <w:keepLines w:val="0"/>
            </w:pPr>
          </w:p>
        </w:tc>
        <w:tc>
          <w:tcPr>
            <w:tcW w:w="2497" w:type="dxa"/>
          </w:tcPr>
          <w:p w14:paraId="02924F16" w14:textId="77777777" w:rsidR="005669FE" w:rsidRPr="00EF21D2" w:rsidRDefault="005669FE" w:rsidP="00D3548B">
            <w:pPr>
              <w:pStyle w:val="TAL"/>
              <w:keepNext w:val="0"/>
              <w:keepLines w:val="0"/>
            </w:pPr>
            <w:r w:rsidRPr="00EF21D2">
              <w:t>type: Integer</w:t>
            </w:r>
          </w:p>
          <w:p w14:paraId="41F0ACB3" w14:textId="77777777" w:rsidR="005669FE" w:rsidRPr="00EF21D2" w:rsidRDefault="005669FE" w:rsidP="00D3548B">
            <w:pPr>
              <w:pStyle w:val="TAL"/>
              <w:keepNext w:val="0"/>
              <w:keepLines w:val="0"/>
            </w:pPr>
            <w:r w:rsidRPr="00EF21D2">
              <w:t>multiplicity: 1</w:t>
            </w:r>
          </w:p>
          <w:p w14:paraId="491E213A" w14:textId="77777777" w:rsidR="005669FE" w:rsidRPr="00EF21D2" w:rsidRDefault="005669FE" w:rsidP="00D3548B">
            <w:pPr>
              <w:pStyle w:val="TAL"/>
              <w:keepNext w:val="0"/>
              <w:keepLines w:val="0"/>
            </w:pPr>
            <w:r w:rsidRPr="00EF21D2">
              <w:t>isOrdered: N/A</w:t>
            </w:r>
          </w:p>
          <w:p w14:paraId="23ED8284" w14:textId="77777777" w:rsidR="005669FE" w:rsidRPr="00EF21D2" w:rsidRDefault="005669FE" w:rsidP="00D3548B">
            <w:pPr>
              <w:pStyle w:val="TAL"/>
              <w:keepNext w:val="0"/>
              <w:keepLines w:val="0"/>
            </w:pPr>
            <w:r w:rsidRPr="00EF21D2">
              <w:t>isUnique: N/A</w:t>
            </w:r>
          </w:p>
          <w:p w14:paraId="69B4D0A0" w14:textId="77777777" w:rsidR="005669FE" w:rsidRPr="00EF21D2" w:rsidRDefault="005669FE" w:rsidP="00D3548B">
            <w:pPr>
              <w:pStyle w:val="TAL"/>
              <w:keepNext w:val="0"/>
              <w:keepLines w:val="0"/>
            </w:pPr>
            <w:r w:rsidRPr="00EF21D2">
              <w:t>defaultValue: TRUE</w:t>
            </w:r>
          </w:p>
          <w:p w14:paraId="58B47FB0" w14:textId="77777777" w:rsidR="005669FE" w:rsidRPr="00EF21D2" w:rsidRDefault="005669FE" w:rsidP="00D3548B">
            <w:pPr>
              <w:pStyle w:val="TAL"/>
              <w:keepNext w:val="0"/>
              <w:keepLines w:val="0"/>
            </w:pPr>
            <w:r w:rsidRPr="00EF21D2">
              <w:t>allowedValues: N/A</w:t>
            </w:r>
          </w:p>
          <w:p w14:paraId="1F935C8E" w14:textId="77777777" w:rsidR="005669FE" w:rsidRPr="00EF21D2" w:rsidRDefault="005669FE" w:rsidP="00D3548B">
            <w:pPr>
              <w:pStyle w:val="TAL"/>
              <w:keepNext w:val="0"/>
              <w:keepLines w:val="0"/>
            </w:pPr>
            <w:r w:rsidRPr="00EF21D2">
              <w:t>isNullable: False</w:t>
            </w:r>
          </w:p>
        </w:tc>
      </w:tr>
      <w:tr w:rsidR="005669FE" w:rsidRPr="00EF21D2" w14:paraId="68D6539B" w14:textId="77777777" w:rsidTr="00D3548B">
        <w:trPr>
          <w:cantSplit/>
          <w:jc w:val="center"/>
        </w:trPr>
        <w:tc>
          <w:tcPr>
            <w:tcW w:w="1897" w:type="dxa"/>
          </w:tcPr>
          <w:p w14:paraId="3CAD1273" w14:textId="77777777" w:rsidR="005669FE" w:rsidRPr="00EF21D2" w:rsidRDefault="005669FE" w:rsidP="00D3548B">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subCarrierSpacing</w:t>
            </w:r>
          </w:p>
        </w:tc>
        <w:tc>
          <w:tcPr>
            <w:tcW w:w="5441" w:type="dxa"/>
          </w:tcPr>
          <w:p w14:paraId="56A99307" w14:textId="77777777" w:rsidR="005669FE" w:rsidRPr="00EF21D2" w:rsidRDefault="005669FE" w:rsidP="00D3548B">
            <w:pPr>
              <w:pStyle w:val="TAL"/>
              <w:keepNext w:val="0"/>
              <w:keepLines w:val="0"/>
              <w:rPr>
                <w:rFonts w:eastAsia="Batang"/>
              </w:rPr>
            </w:pPr>
            <w:r w:rsidRPr="00EF21D2">
              <w:rPr>
                <w:rFonts w:eastAsia="Batang"/>
              </w:rPr>
              <w:t>Subcarrier spacing configuration for a BWP. See subclause 5 in 3GPP TS 38.104 [12].</w:t>
            </w:r>
          </w:p>
          <w:p w14:paraId="427A57CC" w14:textId="77777777" w:rsidR="005669FE" w:rsidRPr="00EF21D2" w:rsidRDefault="005669FE" w:rsidP="00D3548B">
            <w:pPr>
              <w:pStyle w:val="TAL"/>
              <w:keepNext w:val="0"/>
              <w:keepLines w:val="0"/>
              <w:rPr>
                <w:rFonts w:eastAsia="Batang"/>
              </w:rPr>
            </w:pPr>
          </w:p>
          <w:p w14:paraId="6A87084B" w14:textId="77777777" w:rsidR="005669FE" w:rsidRPr="00EF21D2" w:rsidRDefault="005669FE" w:rsidP="00D3548B">
            <w:pPr>
              <w:pStyle w:val="TAL"/>
              <w:keepNext w:val="0"/>
              <w:keepLines w:val="0"/>
              <w:rPr>
                <w:lang w:eastAsia="zh-CN"/>
              </w:rPr>
            </w:pPr>
            <w:r w:rsidRPr="00EF21D2">
              <w:t>AllowedValues: [15, 30, 60, 120] depending on the frequency range FR1 or FR2.</w:t>
            </w:r>
          </w:p>
        </w:tc>
        <w:tc>
          <w:tcPr>
            <w:tcW w:w="2497" w:type="dxa"/>
          </w:tcPr>
          <w:p w14:paraId="5956279F" w14:textId="77777777" w:rsidR="005669FE" w:rsidRPr="00EF21D2" w:rsidRDefault="005669FE" w:rsidP="00D3548B">
            <w:pPr>
              <w:pStyle w:val="TAL"/>
              <w:keepNext w:val="0"/>
              <w:keepLines w:val="0"/>
            </w:pPr>
            <w:r w:rsidRPr="00EF21D2">
              <w:t>type: Integer</w:t>
            </w:r>
          </w:p>
          <w:p w14:paraId="593ADAB3" w14:textId="77777777" w:rsidR="005669FE" w:rsidRPr="00EF21D2" w:rsidRDefault="005669FE" w:rsidP="00D3548B">
            <w:pPr>
              <w:pStyle w:val="TAL"/>
              <w:keepNext w:val="0"/>
              <w:keepLines w:val="0"/>
            </w:pPr>
            <w:r w:rsidRPr="00EF21D2">
              <w:t>multiplicity: 1</w:t>
            </w:r>
          </w:p>
          <w:p w14:paraId="41E4D9FF" w14:textId="77777777" w:rsidR="005669FE" w:rsidRPr="00EF21D2" w:rsidRDefault="005669FE" w:rsidP="00D3548B">
            <w:pPr>
              <w:pStyle w:val="TAL"/>
              <w:keepNext w:val="0"/>
              <w:keepLines w:val="0"/>
            </w:pPr>
            <w:r w:rsidRPr="00EF21D2">
              <w:t>isOrdered: N/A</w:t>
            </w:r>
          </w:p>
          <w:p w14:paraId="038BE4BB" w14:textId="77777777" w:rsidR="005669FE" w:rsidRPr="00EF21D2" w:rsidRDefault="005669FE" w:rsidP="00D3548B">
            <w:pPr>
              <w:pStyle w:val="TAL"/>
              <w:keepNext w:val="0"/>
              <w:keepLines w:val="0"/>
            </w:pPr>
            <w:r w:rsidRPr="00EF21D2">
              <w:t>isUnique: N/A</w:t>
            </w:r>
          </w:p>
          <w:p w14:paraId="28D28C4A" w14:textId="77777777" w:rsidR="005669FE" w:rsidRPr="00EF21D2" w:rsidRDefault="005669FE" w:rsidP="00D3548B">
            <w:pPr>
              <w:pStyle w:val="TAL"/>
              <w:keepNext w:val="0"/>
              <w:keepLines w:val="0"/>
            </w:pPr>
            <w:r w:rsidRPr="00EF21D2">
              <w:t>defaultValue: None</w:t>
            </w:r>
          </w:p>
          <w:p w14:paraId="305CA8C2" w14:textId="77777777" w:rsidR="005669FE" w:rsidRPr="00EF21D2" w:rsidRDefault="005669FE" w:rsidP="00D3548B">
            <w:pPr>
              <w:pStyle w:val="TAL"/>
              <w:keepNext w:val="0"/>
              <w:keepLines w:val="0"/>
            </w:pPr>
            <w:r w:rsidRPr="00EF21D2">
              <w:t>isNullable: False</w:t>
            </w:r>
          </w:p>
          <w:p w14:paraId="6DC2E4F4" w14:textId="77777777" w:rsidR="005669FE" w:rsidRPr="00EF21D2" w:rsidRDefault="005669FE" w:rsidP="00D3548B">
            <w:pPr>
              <w:pStyle w:val="TAL"/>
              <w:keepNext w:val="0"/>
              <w:keepLines w:val="0"/>
            </w:pPr>
          </w:p>
        </w:tc>
      </w:tr>
      <w:tr w:rsidR="005669FE" w:rsidRPr="00EF21D2" w14:paraId="303F2FD6" w14:textId="77777777" w:rsidTr="00D3548B">
        <w:trPr>
          <w:cantSplit/>
          <w:jc w:val="center"/>
        </w:trPr>
        <w:tc>
          <w:tcPr>
            <w:tcW w:w="1897" w:type="dxa"/>
          </w:tcPr>
          <w:p w14:paraId="015261F7" w14:textId="77777777" w:rsidR="005669FE" w:rsidRPr="00EF21D2" w:rsidRDefault="005669FE" w:rsidP="00D3548B">
            <w:pPr>
              <w:pStyle w:val="TAL"/>
              <w:keepNext w:val="0"/>
              <w:keepLines w:val="0"/>
              <w:rPr>
                <w:rFonts w:ascii="Courier New" w:hAnsi="Courier New" w:cs="Courier New"/>
                <w:color w:val="595959"/>
                <w:szCs w:val="18"/>
                <w:lang w:eastAsia="ja-JP"/>
              </w:rPr>
            </w:pPr>
            <w:r w:rsidRPr="00EF21D2">
              <w:rPr>
                <w:rFonts w:ascii="Courier New" w:hAnsi="Courier New" w:cs="Courier New"/>
                <w:bCs/>
                <w:iCs/>
                <w:color w:val="595959"/>
                <w:szCs w:val="18"/>
              </w:rPr>
              <w:t>txDirection</w:t>
            </w:r>
          </w:p>
        </w:tc>
        <w:tc>
          <w:tcPr>
            <w:tcW w:w="5441" w:type="dxa"/>
          </w:tcPr>
          <w:p w14:paraId="5084EF7C" w14:textId="77777777" w:rsidR="005669FE" w:rsidRPr="00EF21D2" w:rsidRDefault="005669FE" w:rsidP="00D3548B">
            <w:pPr>
              <w:pStyle w:val="TAL"/>
              <w:keepNext w:val="0"/>
              <w:keepLines w:val="0"/>
            </w:pPr>
            <w:r w:rsidRPr="00EF21D2">
              <w:t>Indicates if the transmission direction is downlink (DL), uplink (UL) or both downlink and uplink (DL and UL).</w:t>
            </w:r>
          </w:p>
          <w:p w14:paraId="16E44F14" w14:textId="77777777" w:rsidR="005669FE" w:rsidRPr="00EF21D2" w:rsidRDefault="005669FE" w:rsidP="00D3548B">
            <w:pPr>
              <w:pStyle w:val="TAL"/>
              <w:keepNext w:val="0"/>
              <w:keepLines w:val="0"/>
            </w:pPr>
          </w:p>
          <w:p w14:paraId="4FBA67D7" w14:textId="77777777" w:rsidR="005669FE" w:rsidRPr="00EF21D2" w:rsidRDefault="005669FE" w:rsidP="00D3548B">
            <w:pPr>
              <w:pStyle w:val="TAL"/>
              <w:keepNext w:val="0"/>
              <w:keepLines w:val="0"/>
            </w:pPr>
            <w:r w:rsidRPr="00EF21D2">
              <w:t xml:space="preserve">allowedValues: </w:t>
            </w:r>
          </w:p>
          <w:p w14:paraId="3D2E7813" w14:textId="77777777" w:rsidR="005669FE" w:rsidRPr="00EF21D2" w:rsidRDefault="005669FE" w:rsidP="00D3548B">
            <w:pPr>
              <w:pStyle w:val="TAL"/>
              <w:keepNext w:val="0"/>
              <w:keepLines w:val="0"/>
              <w:rPr>
                <w:rFonts w:eastAsia="Batang"/>
              </w:rPr>
            </w:pPr>
            <w:r w:rsidRPr="00EF21D2">
              <w:t xml:space="preserve">     DL, UL, DL and UL</w:t>
            </w:r>
            <w:r w:rsidRPr="00EF21D2">
              <w:rPr>
                <w:b/>
                <w:i/>
              </w:rPr>
              <w:t xml:space="preserve"> </w:t>
            </w:r>
          </w:p>
        </w:tc>
        <w:tc>
          <w:tcPr>
            <w:tcW w:w="2497" w:type="dxa"/>
          </w:tcPr>
          <w:p w14:paraId="3AC149FE" w14:textId="77777777" w:rsidR="005669FE" w:rsidRPr="00EF21D2" w:rsidRDefault="005669FE" w:rsidP="00D3548B">
            <w:pPr>
              <w:pStyle w:val="TAL"/>
              <w:keepNext w:val="0"/>
              <w:keepLines w:val="0"/>
            </w:pPr>
            <w:r w:rsidRPr="00EF21D2">
              <w:t>type: ENUM</w:t>
            </w:r>
          </w:p>
          <w:p w14:paraId="24406DFE" w14:textId="77777777" w:rsidR="005669FE" w:rsidRPr="00EF21D2" w:rsidRDefault="005669FE" w:rsidP="00D3548B">
            <w:pPr>
              <w:pStyle w:val="TAL"/>
              <w:keepNext w:val="0"/>
              <w:keepLines w:val="0"/>
            </w:pPr>
            <w:r w:rsidRPr="00EF21D2">
              <w:t>multiplicity: 1</w:t>
            </w:r>
          </w:p>
          <w:p w14:paraId="56C85F25" w14:textId="77777777" w:rsidR="005669FE" w:rsidRPr="00EF21D2" w:rsidRDefault="005669FE" w:rsidP="00D3548B">
            <w:pPr>
              <w:pStyle w:val="TAL"/>
              <w:keepNext w:val="0"/>
              <w:keepLines w:val="0"/>
            </w:pPr>
            <w:r w:rsidRPr="00EF21D2">
              <w:t>isOrdered: N/A</w:t>
            </w:r>
          </w:p>
          <w:p w14:paraId="5FF6FF48" w14:textId="77777777" w:rsidR="005669FE" w:rsidRPr="00EF21D2" w:rsidRDefault="005669FE" w:rsidP="00D3548B">
            <w:pPr>
              <w:pStyle w:val="TAL"/>
              <w:keepNext w:val="0"/>
              <w:keepLines w:val="0"/>
            </w:pPr>
            <w:r w:rsidRPr="00EF21D2">
              <w:t>isUnique: N/A</w:t>
            </w:r>
          </w:p>
          <w:p w14:paraId="21AC5C21" w14:textId="77777777" w:rsidR="005669FE" w:rsidRPr="00EF21D2" w:rsidRDefault="005669FE" w:rsidP="00D3548B">
            <w:pPr>
              <w:pStyle w:val="TAL"/>
              <w:keepNext w:val="0"/>
              <w:keepLines w:val="0"/>
            </w:pPr>
            <w:r w:rsidRPr="00EF21D2">
              <w:t>defaultValue: None</w:t>
            </w:r>
          </w:p>
          <w:p w14:paraId="6C5711D6" w14:textId="77777777" w:rsidR="005669FE" w:rsidRPr="00EF21D2" w:rsidRDefault="005669FE" w:rsidP="00D3548B">
            <w:pPr>
              <w:pStyle w:val="TAL"/>
              <w:keepNext w:val="0"/>
              <w:keepLines w:val="0"/>
            </w:pPr>
            <w:r w:rsidRPr="00EF21D2">
              <w:t>isNullable: False</w:t>
            </w:r>
          </w:p>
          <w:p w14:paraId="63543341" w14:textId="77777777" w:rsidR="005669FE" w:rsidRPr="00EF21D2" w:rsidRDefault="005669FE" w:rsidP="00D3548B">
            <w:pPr>
              <w:pStyle w:val="TAL"/>
              <w:keepNext w:val="0"/>
              <w:keepLines w:val="0"/>
            </w:pPr>
          </w:p>
        </w:tc>
      </w:tr>
      <w:tr w:rsidR="005669FE" w:rsidRPr="00EF21D2" w14:paraId="2297F3D5" w14:textId="77777777" w:rsidTr="00D3548B">
        <w:trPr>
          <w:cantSplit/>
          <w:jc w:val="center"/>
        </w:trPr>
        <w:tc>
          <w:tcPr>
            <w:tcW w:w="1897" w:type="dxa"/>
          </w:tcPr>
          <w:p w14:paraId="031AFBD0" w14:textId="77777777" w:rsidR="005669FE" w:rsidRPr="00EF21D2" w:rsidRDefault="005669FE" w:rsidP="00D3548B">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bwpContext</w:t>
            </w:r>
          </w:p>
        </w:tc>
        <w:tc>
          <w:tcPr>
            <w:tcW w:w="5441" w:type="dxa"/>
          </w:tcPr>
          <w:p w14:paraId="3D3B1096" w14:textId="77777777" w:rsidR="005669FE" w:rsidRPr="00EF21D2" w:rsidRDefault="005669FE" w:rsidP="00D3548B">
            <w:pPr>
              <w:pStyle w:val="TAL"/>
              <w:keepNext w:val="0"/>
              <w:keepLines w:val="0"/>
            </w:pPr>
            <w:r w:rsidRPr="00EF21D2">
              <w:t>It identifies whether the object is used for downlink, uplink or supplementary uplink.</w:t>
            </w:r>
          </w:p>
          <w:p w14:paraId="1DF822EA" w14:textId="77777777" w:rsidR="005669FE" w:rsidRPr="00EF21D2" w:rsidRDefault="005669FE" w:rsidP="00D3548B">
            <w:pPr>
              <w:pStyle w:val="TAL"/>
              <w:keepNext w:val="0"/>
              <w:keepLines w:val="0"/>
            </w:pPr>
          </w:p>
          <w:p w14:paraId="53601C03" w14:textId="77777777" w:rsidR="005669FE" w:rsidRPr="00EF21D2" w:rsidRDefault="005669FE" w:rsidP="00D3548B">
            <w:pPr>
              <w:pStyle w:val="TAL"/>
              <w:keepNext w:val="0"/>
              <w:keepLines w:val="0"/>
            </w:pPr>
            <w:r w:rsidRPr="00EF21D2">
              <w:t>allowedValues:</w:t>
            </w:r>
          </w:p>
          <w:p w14:paraId="291F70FD" w14:textId="77777777" w:rsidR="005669FE" w:rsidRPr="00EF21D2" w:rsidRDefault="005669FE" w:rsidP="00D3548B">
            <w:pPr>
              <w:pStyle w:val="TAL"/>
              <w:keepNext w:val="0"/>
              <w:keepLines w:val="0"/>
            </w:pPr>
            <w:r w:rsidRPr="00EF21D2">
              <w:t xml:space="preserve">     DL, UL, SUL</w:t>
            </w:r>
          </w:p>
        </w:tc>
        <w:tc>
          <w:tcPr>
            <w:tcW w:w="2497" w:type="dxa"/>
          </w:tcPr>
          <w:p w14:paraId="363E61D8" w14:textId="77777777" w:rsidR="005669FE" w:rsidRPr="00EF21D2" w:rsidRDefault="005669FE" w:rsidP="00D3548B">
            <w:pPr>
              <w:pStyle w:val="TAL"/>
              <w:keepNext w:val="0"/>
              <w:keepLines w:val="0"/>
            </w:pPr>
            <w:r w:rsidRPr="00EF21D2">
              <w:t>type: ENUM</w:t>
            </w:r>
          </w:p>
          <w:p w14:paraId="123C5D55" w14:textId="77777777" w:rsidR="005669FE" w:rsidRPr="00EF21D2" w:rsidRDefault="005669FE" w:rsidP="00D3548B">
            <w:pPr>
              <w:pStyle w:val="TAL"/>
              <w:keepNext w:val="0"/>
              <w:keepLines w:val="0"/>
            </w:pPr>
            <w:r w:rsidRPr="00EF21D2">
              <w:t>multiplicity: 1</w:t>
            </w:r>
          </w:p>
          <w:p w14:paraId="30D552C2" w14:textId="77777777" w:rsidR="005669FE" w:rsidRPr="00EF21D2" w:rsidRDefault="005669FE" w:rsidP="00D3548B">
            <w:pPr>
              <w:pStyle w:val="TAL"/>
              <w:keepNext w:val="0"/>
              <w:keepLines w:val="0"/>
            </w:pPr>
            <w:r w:rsidRPr="00EF21D2">
              <w:t>isOrdered: N/A</w:t>
            </w:r>
          </w:p>
          <w:p w14:paraId="02D49DE5" w14:textId="77777777" w:rsidR="005669FE" w:rsidRPr="00EF21D2" w:rsidRDefault="005669FE" w:rsidP="00D3548B">
            <w:pPr>
              <w:pStyle w:val="TAL"/>
              <w:keepNext w:val="0"/>
              <w:keepLines w:val="0"/>
            </w:pPr>
            <w:r w:rsidRPr="00EF21D2">
              <w:t>isUnique: N/A</w:t>
            </w:r>
          </w:p>
          <w:p w14:paraId="31B9FD42" w14:textId="77777777" w:rsidR="005669FE" w:rsidRPr="00EF21D2" w:rsidRDefault="005669FE" w:rsidP="00D3548B">
            <w:pPr>
              <w:pStyle w:val="TAL"/>
              <w:keepNext w:val="0"/>
              <w:keepLines w:val="0"/>
            </w:pPr>
            <w:r w:rsidRPr="00EF21D2">
              <w:t>defaultValue: None</w:t>
            </w:r>
          </w:p>
          <w:p w14:paraId="4735A71E" w14:textId="77777777" w:rsidR="005669FE" w:rsidRPr="00EF21D2" w:rsidRDefault="005669FE" w:rsidP="00D3548B">
            <w:pPr>
              <w:pStyle w:val="TAL"/>
              <w:keepNext w:val="0"/>
              <w:keepLines w:val="0"/>
            </w:pPr>
            <w:r w:rsidRPr="00EF21D2">
              <w:t>isNullable: False</w:t>
            </w:r>
          </w:p>
          <w:p w14:paraId="70590815" w14:textId="77777777" w:rsidR="005669FE" w:rsidRPr="00EF21D2" w:rsidRDefault="005669FE" w:rsidP="00D3548B">
            <w:pPr>
              <w:pStyle w:val="TAL"/>
              <w:keepNext w:val="0"/>
              <w:keepLines w:val="0"/>
            </w:pPr>
          </w:p>
        </w:tc>
      </w:tr>
      <w:tr w:rsidR="005669FE" w:rsidRPr="00EF21D2" w14:paraId="516DC64A" w14:textId="77777777" w:rsidTr="00D3548B">
        <w:trPr>
          <w:cantSplit/>
          <w:jc w:val="center"/>
        </w:trPr>
        <w:tc>
          <w:tcPr>
            <w:tcW w:w="1897" w:type="dxa"/>
          </w:tcPr>
          <w:p w14:paraId="3A7202ED" w14:textId="77777777" w:rsidR="005669FE" w:rsidRPr="00EF21D2" w:rsidRDefault="005669FE" w:rsidP="00D3548B">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isInitialBwp</w:t>
            </w:r>
          </w:p>
        </w:tc>
        <w:tc>
          <w:tcPr>
            <w:tcW w:w="5441" w:type="dxa"/>
          </w:tcPr>
          <w:p w14:paraId="42E7220D" w14:textId="77777777" w:rsidR="005669FE" w:rsidRPr="00EF21D2" w:rsidRDefault="005669FE" w:rsidP="00D3548B">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38123267" w14:textId="77777777" w:rsidR="005669FE" w:rsidRPr="00EF21D2" w:rsidRDefault="005669FE" w:rsidP="00D3548B">
            <w:pPr>
              <w:pStyle w:val="TAL"/>
              <w:keepNext w:val="0"/>
              <w:keepLines w:val="0"/>
              <w:rPr>
                <w:rFonts w:eastAsia="Batang" w:cs="Arial"/>
                <w:szCs w:val="18"/>
              </w:rPr>
            </w:pPr>
          </w:p>
          <w:p w14:paraId="2D245F8D" w14:textId="77777777" w:rsidR="005669FE" w:rsidRPr="00EF21D2" w:rsidRDefault="005669FE" w:rsidP="00D3548B">
            <w:pPr>
              <w:pStyle w:val="TAL"/>
              <w:keepNext w:val="0"/>
              <w:keepLines w:val="0"/>
            </w:pPr>
            <w:r w:rsidRPr="00EF21D2">
              <w:t>allowedValues</w:t>
            </w:r>
            <w:r w:rsidRPr="00EF21D2" w:rsidDel="00DE69A0">
              <w:t>:</w:t>
            </w:r>
          </w:p>
          <w:p w14:paraId="67727EA9" w14:textId="77777777" w:rsidR="005669FE" w:rsidRPr="00EF21D2" w:rsidDel="009C3CE7" w:rsidRDefault="005669FE" w:rsidP="00D3548B">
            <w:pPr>
              <w:pStyle w:val="TAL"/>
              <w:keepNext w:val="0"/>
              <w:keepLines w:val="0"/>
            </w:pPr>
          </w:p>
          <w:p w14:paraId="2E71FC73" w14:textId="77777777" w:rsidR="005669FE" w:rsidRPr="00EF21D2" w:rsidRDefault="005669FE" w:rsidP="00D3548B">
            <w:pPr>
              <w:pStyle w:val="TAL"/>
              <w:keepNext w:val="0"/>
              <w:keepLines w:val="0"/>
            </w:pPr>
            <w:r w:rsidRPr="00EF21D2">
              <w:t xml:space="preserve">    INITIAL, OTHER</w:t>
            </w:r>
          </w:p>
        </w:tc>
        <w:tc>
          <w:tcPr>
            <w:tcW w:w="2497" w:type="dxa"/>
          </w:tcPr>
          <w:p w14:paraId="65EEA68F" w14:textId="77777777" w:rsidR="005669FE" w:rsidRPr="00EF21D2" w:rsidDel="009C3CE7" w:rsidRDefault="005669FE" w:rsidP="00D3548B">
            <w:pPr>
              <w:pStyle w:val="TAL"/>
              <w:keepNext w:val="0"/>
              <w:keepLines w:val="0"/>
            </w:pPr>
            <w:r w:rsidRPr="00EF21D2">
              <w:t>type: ENUM</w:t>
            </w:r>
          </w:p>
          <w:p w14:paraId="0F78B38A" w14:textId="77777777" w:rsidR="005669FE" w:rsidRPr="00EF21D2" w:rsidRDefault="005669FE" w:rsidP="00D3548B">
            <w:pPr>
              <w:pStyle w:val="TAL"/>
              <w:keepNext w:val="0"/>
              <w:keepLines w:val="0"/>
            </w:pPr>
          </w:p>
          <w:p w14:paraId="248C64B7" w14:textId="77777777" w:rsidR="005669FE" w:rsidRPr="00EF21D2" w:rsidRDefault="005669FE" w:rsidP="00D3548B">
            <w:pPr>
              <w:pStyle w:val="TAL"/>
              <w:keepNext w:val="0"/>
              <w:keepLines w:val="0"/>
            </w:pPr>
            <w:r w:rsidRPr="00EF21D2">
              <w:t>multiplicity: 1</w:t>
            </w:r>
          </w:p>
          <w:p w14:paraId="39008112" w14:textId="77777777" w:rsidR="005669FE" w:rsidRPr="00EF21D2" w:rsidRDefault="005669FE" w:rsidP="00D3548B">
            <w:pPr>
              <w:pStyle w:val="TAL"/>
              <w:keepNext w:val="0"/>
              <w:keepLines w:val="0"/>
            </w:pPr>
            <w:r w:rsidRPr="00EF21D2">
              <w:t>isOrdered: N/A</w:t>
            </w:r>
          </w:p>
          <w:p w14:paraId="6364590B" w14:textId="77777777" w:rsidR="005669FE" w:rsidRPr="00EF21D2" w:rsidRDefault="005669FE" w:rsidP="00D3548B">
            <w:pPr>
              <w:pStyle w:val="TAL"/>
              <w:keepNext w:val="0"/>
              <w:keepLines w:val="0"/>
            </w:pPr>
            <w:r w:rsidRPr="00EF21D2">
              <w:t>isUnique: N/A</w:t>
            </w:r>
          </w:p>
          <w:p w14:paraId="1BB8DC1B" w14:textId="77777777" w:rsidR="005669FE" w:rsidRPr="00EF21D2" w:rsidRDefault="005669FE" w:rsidP="00D3548B">
            <w:pPr>
              <w:pStyle w:val="TAL"/>
              <w:keepNext w:val="0"/>
              <w:keepLines w:val="0"/>
            </w:pPr>
            <w:r w:rsidRPr="00EF21D2">
              <w:t>defaultValue: None</w:t>
            </w:r>
          </w:p>
          <w:p w14:paraId="1DE0BADF" w14:textId="77777777" w:rsidR="005669FE" w:rsidRPr="00EF21D2" w:rsidRDefault="005669FE" w:rsidP="00D3548B">
            <w:pPr>
              <w:pStyle w:val="TAL"/>
              <w:keepNext w:val="0"/>
              <w:keepLines w:val="0"/>
            </w:pPr>
            <w:r w:rsidRPr="00EF21D2">
              <w:t>isNullable: False</w:t>
            </w:r>
          </w:p>
        </w:tc>
      </w:tr>
      <w:tr w:rsidR="005669FE" w:rsidRPr="00EF21D2" w14:paraId="3A01075D" w14:textId="77777777" w:rsidTr="00D3548B">
        <w:trPr>
          <w:cantSplit/>
          <w:jc w:val="center"/>
        </w:trPr>
        <w:tc>
          <w:tcPr>
            <w:tcW w:w="1897" w:type="dxa"/>
          </w:tcPr>
          <w:p w14:paraId="7B5CF772" w14:textId="77777777" w:rsidR="005669FE" w:rsidRPr="00EF21D2" w:rsidRDefault="005669FE" w:rsidP="00D3548B">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startRB</w:t>
            </w:r>
          </w:p>
        </w:tc>
        <w:tc>
          <w:tcPr>
            <w:tcW w:w="5441" w:type="dxa"/>
          </w:tcPr>
          <w:p w14:paraId="388DC634" w14:textId="77777777" w:rsidR="005669FE" w:rsidRPr="00EF21D2" w:rsidRDefault="005669FE" w:rsidP="00D3548B">
            <w:pPr>
              <w:pStyle w:val="TAL"/>
              <w:keepNext w:val="0"/>
              <w:keepLines w:val="0"/>
            </w:pPr>
            <w:r w:rsidRPr="00EF21D2">
              <w:t xml:space="preserve">Offset in common resource blocks to common resource block 0 for the applicable subcarrier spacing for a BWP. This corresponds to N_BWP_start, see subclause 4.4.5 in 3GPP TS 38.211 [32]. </w:t>
            </w:r>
          </w:p>
          <w:p w14:paraId="31F9810C" w14:textId="77777777" w:rsidR="005669FE" w:rsidRPr="00EF21D2" w:rsidRDefault="005669FE" w:rsidP="00D3548B">
            <w:pPr>
              <w:pStyle w:val="TAL"/>
              <w:keepNext w:val="0"/>
              <w:keepLines w:val="0"/>
            </w:pPr>
          </w:p>
          <w:p w14:paraId="4BD88020" w14:textId="77777777" w:rsidR="005669FE" w:rsidRPr="00EF21D2" w:rsidRDefault="005669FE" w:rsidP="00D3548B">
            <w:pPr>
              <w:pStyle w:val="TAL"/>
              <w:keepNext w:val="0"/>
              <w:keepLines w:val="0"/>
            </w:pPr>
            <w:r w:rsidRPr="00EF21D2">
              <w:t>allowedValues:</w:t>
            </w:r>
          </w:p>
          <w:p w14:paraId="4BB83280" w14:textId="77777777" w:rsidR="005669FE" w:rsidRPr="00EF21D2" w:rsidRDefault="005669FE" w:rsidP="00D3548B">
            <w:pPr>
              <w:pStyle w:val="TAL"/>
              <w:keepNext w:val="0"/>
              <w:keepLines w:val="0"/>
            </w:pPr>
            <w:r w:rsidRPr="00EF21D2">
              <w:t>0 to N_grid_size – 1, where N_grid_size equals the number of resource blocks for the BS channel bandwidth, given the subcarrier spacing of the BWP.</w:t>
            </w:r>
          </w:p>
          <w:p w14:paraId="74764166" w14:textId="77777777" w:rsidR="005669FE" w:rsidRPr="00EF21D2" w:rsidRDefault="005669FE" w:rsidP="00D3548B">
            <w:pPr>
              <w:pStyle w:val="TAL"/>
              <w:keepNext w:val="0"/>
              <w:keepLines w:val="0"/>
            </w:pPr>
          </w:p>
        </w:tc>
        <w:tc>
          <w:tcPr>
            <w:tcW w:w="2497" w:type="dxa"/>
          </w:tcPr>
          <w:p w14:paraId="77B7CB48" w14:textId="77777777" w:rsidR="005669FE" w:rsidRPr="00EF21D2" w:rsidRDefault="005669FE" w:rsidP="00D3548B">
            <w:pPr>
              <w:pStyle w:val="TAL"/>
              <w:keepNext w:val="0"/>
              <w:keepLines w:val="0"/>
            </w:pPr>
            <w:r w:rsidRPr="00EF21D2">
              <w:t>type: Integer</w:t>
            </w:r>
          </w:p>
          <w:p w14:paraId="60FE7247" w14:textId="77777777" w:rsidR="005669FE" w:rsidRPr="00EF21D2" w:rsidRDefault="005669FE" w:rsidP="00D3548B">
            <w:pPr>
              <w:pStyle w:val="TAL"/>
              <w:keepNext w:val="0"/>
              <w:keepLines w:val="0"/>
            </w:pPr>
            <w:r w:rsidRPr="00EF21D2">
              <w:t>multiplicity: 1</w:t>
            </w:r>
          </w:p>
          <w:p w14:paraId="1C730801" w14:textId="77777777" w:rsidR="005669FE" w:rsidRPr="00EF21D2" w:rsidRDefault="005669FE" w:rsidP="00D3548B">
            <w:pPr>
              <w:pStyle w:val="TAL"/>
              <w:keepNext w:val="0"/>
              <w:keepLines w:val="0"/>
            </w:pPr>
            <w:r w:rsidRPr="00EF21D2">
              <w:t>isOrdered: N/A</w:t>
            </w:r>
          </w:p>
          <w:p w14:paraId="0406CBA9" w14:textId="77777777" w:rsidR="005669FE" w:rsidRPr="00EF21D2" w:rsidRDefault="005669FE" w:rsidP="00D3548B">
            <w:pPr>
              <w:pStyle w:val="TAL"/>
              <w:keepNext w:val="0"/>
              <w:keepLines w:val="0"/>
            </w:pPr>
            <w:r w:rsidRPr="00EF21D2">
              <w:t>isUnique: N/A</w:t>
            </w:r>
          </w:p>
          <w:p w14:paraId="13BFB5D7" w14:textId="77777777" w:rsidR="005669FE" w:rsidRPr="00EF21D2" w:rsidRDefault="005669FE" w:rsidP="00D3548B">
            <w:pPr>
              <w:pStyle w:val="TAL"/>
              <w:keepNext w:val="0"/>
              <w:keepLines w:val="0"/>
            </w:pPr>
            <w:r w:rsidRPr="00EF21D2">
              <w:t>defaultValue: None</w:t>
            </w:r>
          </w:p>
          <w:p w14:paraId="3CAFA95C" w14:textId="77777777" w:rsidR="005669FE" w:rsidRPr="00EF21D2" w:rsidRDefault="005669FE" w:rsidP="00D3548B">
            <w:pPr>
              <w:pStyle w:val="TAL"/>
              <w:keepNext w:val="0"/>
              <w:keepLines w:val="0"/>
            </w:pPr>
            <w:r w:rsidRPr="00EF21D2">
              <w:t>isNullable: False</w:t>
            </w:r>
          </w:p>
        </w:tc>
      </w:tr>
      <w:tr w:rsidR="005669FE" w:rsidRPr="00EF21D2" w14:paraId="22D0441E" w14:textId="77777777" w:rsidTr="00D3548B">
        <w:trPr>
          <w:cantSplit/>
          <w:jc w:val="center"/>
        </w:trPr>
        <w:tc>
          <w:tcPr>
            <w:tcW w:w="1897" w:type="dxa"/>
          </w:tcPr>
          <w:p w14:paraId="54844590" w14:textId="77777777" w:rsidR="005669FE" w:rsidRPr="00EF21D2" w:rsidRDefault="005669FE" w:rsidP="00D3548B">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lastRenderedPageBreak/>
              <w:t>numberOfRBs</w:t>
            </w:r>
          </w:p>
        </w:tc>
        <w:tc>
          <w:tcPr>
            <w:tcW w:w="5441" w:type="dxa"/>
          </w:tcPr>
          <w:p w14:paraId="716D89CA" w14:textId="77777777" w:rsidR="005669FE" w:rsidRPr="00EF21D2" w:rsidRDefault="005669FE" w:rsidP="00D3548B">
            <w:pPr>
              <w:pStyle w:val="TAL"/>
              <w:keepNext w:val="0"/>
              <w:keepLines w:val="0"/>
            </w:pPr>
            <w:r w:rsidRPr="00EF21D2">
              <w:t>Number of physical resource blocks for a BWP. This corresponds to N_BWP_size, see subclause 4.4.5 in 3GPP TS 38.211 [32].</w:t>
            </w:r>
          </w:p>
          <w:p w14:paraId="124BFA7B" w14:textId="77777777" w:rsidR="005669FE" w:rsidRPr="00EF21D2" w:rsidRDefault="005669FE" w:rsidP="00D3548B">
            <w:pPr>
              <w:pStyle w:val="TAL"/>
              <w:keepNext w:val="0"/>
              <w:keepLines w:val="0"/>
            </w:pPr>
          </w:p>
          <w:p w14:paraId="07D4E9F9" w14:textId="77777777" w:rsidR="005669FE" w:rsidRPr="00EF21D2" w:rsidDel="009C3CE7" w:rsidRDefault="005669FE" w:rsidP="00D3548B">
            <w:pPr>
              <w:pStyle w:val="TAL"/>
              <w:keepNext w:val="0"/>
              <w:keepLines w:val="0"/>
            </w:pPr>
            <w:r w:rsidRPr="00EF21D2">
              <w:t>allowedValues:</w:t>
            </w:r>
          </w:p>
          <w:p w14:paraId="0E20AC28" w14:textId="77777777" w:rsidR="005669FE" w:rsidRPr="00EF21D2" w:rsidRDefault="005669FE" w:rsidP="00D3548B">
            <w:pPr>
              <w:pStyle w:val="TAL"/>
              <w:keepNext w:val="0"/>
              <w:keepLines w:val="0"/>
            </w:pPr>
            <w:r w:rsidRPr="00EF21D2">
              <w:t>1 to N_grid_size – startRB of the BWP. Se startRB for definition of N_grid_size.</w:t>
            </w:r>
          </w:p>
          <w:p w14:paraId="167944F0" w14:textId="77777777" w:rsidR="005669FE" w:rsidRPr="00EF21D2" w:rsidRDefault="005669FE" w:rsidP="00D3548B">
            <w:pPr>
              <w:pStyle w:val="TAL"/>
              <w:keepNext w:val="0"/>
              <w:keepLines w:val="0"/>
            </w:pPr>
          </w:p>
        </w:tc>
        <w:tc>
          <w:tcPr>
            <w:tcW w:w="2497" w:type="dxa"/>
          </w:tcPr>
          <w:p w14:paraId="45566CD3" w14:textId="77777777" w:rsidR="005669FE" w:rsidRPr="00EF21D2" w:rsidRDefault="005669FE" w:rsidP="00D3548B">
            <w:pPr>
              <w:pStyle w:val="TAL"/>
              <w:keepNext w:val="0"/>
              <w:keepLines w:val="0"/>
            </w:pPr>
            <w:r w:rsidRPr="00EF21D2">
              <w:t>type: Integer</w:t>
            </w:r>
          </w:p>
          <w:p w14:paraId="1F99B8FD" w14:textId="77777777" w:rsidR="005669FE" w:rsidRPr="00EF21D2" w:rsidRDefault="005669FE" w:rsidP="00D3548B">
            <w:pPr>
              <w:pStyle w:val="TAL"/>
              <w:keepNext w:val="0"/>
              <w:keepLines w:val="0"/>
            </w:pPr>
            <w:r w:rsidRPr="00EF21D2">
              <w:t>multiplicity: 1</w:t>
            </w:r>
          </w:p>
          <w:p w14:paraId="675A8FAF" w14:textId="77777777" w:rsidR="005669FE" w:rsidRPr="00EF21D2" w:rsidRDefault="005669FE" w:rsidP="00D3548B">
            <w:pPr>
              <w:pStyle w:val="TAL"/>
              <w:keepNext w:val="0"/>
              <w:keepLines w:val="0"/>
            </w:pPr>
            <w:r w:rsidRPr="00EF21D2">
              <w:t>isOrdered: N/A</w:t>
            </w:r>
          </w:p>
          <w:p w14:paraId="18471B3F" w14:textId="77777777" w:rsidR="005669FE" w:rsidRPr="00EF21D2" w:rsidRDefault="005669FE" w:rsidP="00D3548B">
            <w:pPr>
              <w:pStyle w:val="TAL"/>
              <w:keepNext w:val="0"/>
              <w:keepLines w:val="0"/>
            </w:pPr>
            <w:r w:rsidRPr="00EF21D2">
              <w:t>isUnique: N/A</w:t>
            </w:r>
          </w:p>
          <w:p w14:paraId="7AECFE39" w14:textId="77777777" w:rsidR="005669FE" w:rsidRPr="00EF21D2" w:rsidRDefault="005669FE" w:rsidP="00D3548B">
            <w:pPr>
              <w:pStyle w:val="TAL"/>
              <w:keepNext w:val="0"/>
              <w:keepLines w:val="0"/>
            </w:pPr>
            <w:r w:rsidRPr="00EF21D2">
              <w:t>defaultValue: None</w:t>
            </w:r>
          </w:p>
          <w:p w14:paraId="70E1D5B4" w14:textId="77777777" w:rsidR="005669FE" w:rsidRPr="00EF21D2" w:rsidRDefault="005669FE" w:rsidP="00D3548B">
            <w:pPr>
              <w:pStyle w:val="TAL"/>
              <w:keepNext w:val="0"/>
              <w:keepLines w:val="0"/>
            </w:pPr>
            <w:r w:rsidRPr="00EF21D2">
              <w:t>isNullable: False</w:t>
            </w:r>
          </w:p>
        </w:tc>
      </w:tr>
      <w:tr w:rsidR="005669FE" w:rsidRPr="00EF21D2" w14:paraId="4C6B1CA8" w14:textId="77777777" w:rsidTr="00D3548B">
        <w:trPr>
          <w:cantSplit/>
          <w:jc w:val="center"/>
        </w:trPr>
        <w:tc>
          <w:tcPr>
            <w:tcW w:w="1897" w:type="dxa"/>
          </w:tcPr>
          <w:p w14:paraId="2AD1F1C4" w14:textId="77777777" w:rsidR="005669FE" w:rsidRPr="00EF21D2" w:rsidRDefault="005669FE" w:rsidP="00D3548B">
            <w:pPr>
              <w:pStyle w:val="TAL"/>
              <w:keepNext w:val="0"/>
              <w:keepLines w:val="0"/>
              <w:rPr>
                <w:rFonts w:ascii="Courier New" w:hAnsi="Courier New" w:cs="Courier New"/>
                <w:szCs w:val="18"/>
                <w:lang w:eastAsia="ja-JP"/>
              </w:rPr>
            </w:pPr>
            <w:r w:rsidRPr="00EF21D2">
              <w:rPr>
                <w:rFonts w:ascii="Courier New" w:hAnsi="Courier New"/>
                <w:szCs w:val="18"/>
                <w:lang w:eastAsia="zh-CN"/>
              </w:rPr>
              <w:t>nRTCI</w:t>
            </w:r>
          </w:p>
        </w:tc>
        <w:tc>
          <w:tcPr>
            <w:tcW w:w="5441" w:type="dxa"/>
          </w:tcPr>
          <w:p w14:paraId="5334AEE3" w14:textId="77777777" w:rsidR="005669FE" w:rsidRPr="00EF21D2" w:rsidRDefault="005669FE" w:rsidP="00D3548B">
            <w:pPr>
              <w:pStyle w:val="TAL"/>
              <w:keepNext w:val="0"/>
              <w:keepLines w:val="0"/>
              <w:rPr>
                <w:rFonts w:cs="Arial"/>
              </w:rPr>
            </w:pPr>
            <w:r w:rsidRPr="00EF21D2">
              <w:rPr>
                <w:rFonts w:cs="Arial"/>
              </w:rPr>
              <w:t>This is the Target NR Cell Identifier.  It consists of NR Cell Identifier (NCI) and Physical Cell Identifier of the target NR cell (nRPCI).</w:t>
            </w:r>
          </w:p>
          <w:p w14:paraId="27262DA2" w14:textId="77777777" w:rsidR="005669FE" w:rsidRPr="00EF21D2" w:rsidRDefault="005669FE" w:rsidP="00D3548B">
            <w:pPr>
              <w:pStyle w:val="TAL"/>
              <w:keepNext w:val="0"/>
              <w:keepLines w:val="0"/>
              <w:rPr>
                <w:rFonts w:cs="Arial"/>
              </w:rPr>
            </w:pPr>
          </w:p>
          <w:p w14:paraId="7EB15A4B" w14:textId="77777777" w:rsidR="005669FE" w:rsidRPr="00EF21D2" w:rsidRDefault="005669FE" w:rsidP="00D3548B">
            <w:pPr>
              <w:pStyle w:val="TAL"/>
              <w:keepNext w:val="0"/>
              <w:keepLines w:val="0"/>
              <w:rPr>
                <w:rFonts w:cs="Arial"/>
              </w:rPr>
            </w:pPr>
            <w:r w:rsidRPr="00EF21D2">
              <w:rPr>
                <w:rFonts w:cs="Arial"/>
              </w:rPr>
              <w:t>The NRRelation.nRTCI identifies the target cell from the perspective of the NRCell, the name-containing instance of the subject NRCellCU instance.</w:t>
            </w:r>
          </w:p>
          <w:p w14:paraId="74E1E328" w14:textId="77777777" w:rsidR="005669FE" w:rsidRPr="00EF21D2" w:rsidRDefault="005669FE" w:rsidP="00D3548B">
            <w:pPr>
              <w:pStyle w:val="TAL"/>
              <w:keepNext w:val="0"/>
              <w:keepLines w:val="0"/>
              <w:rPr>
                <w:rFonts w:cs="Arial"/>
                <w:szCs w:val="18"/>
              </w:rPr>
            </w:pPr>
          </w:p>
          <w:p w14:paraId="18D475BC" w14:textId="77777777" w:rsidR="005669FE" w:rsidRPr="00EF21D2" w:rsidRDefault="005669FE" w:rsidP="00D3548B">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29B57F0C" w14:textId="77777777" w:rsidR="005669FE" w:rsidRPr="00EF21D2" w:rsidRDefault="005669FE" w:rsidP="00D3548B">
            <w:pPr>
              <w:pStyle w:val="TAL"/>
              <w:keepNext w:val="0"/>
              <w:keepLines w:val="0"/>
            </w:pPr>
          </w:p>
        </w:tc>
        <w:tc>
          <w:tcPr>
            <w:tcW w:w="2497" w:type="dxa"/>
          </w:tcPr>
          <w:p w14:paraId="32D7A95B" w14:textId="77777777" w:rsidR="005669FE" w:rsidRPr="00EF21D2" w:rsidRDefault="005669FE" w:rsidP="00D3548B">
            <w:pPr>
              <w:pStyle w:val="TAL"/>
              <w:keepNext w:val="0"/>
              <w:keepLines w:val="0"/>
              <w:rPr>
                <w:rFonts w:cs="Arial"/>
              </w:rPr>
            </w:pPr>
            <w:r w:rsidRPr="00EF21D2">
              <w:rPr>
                <w:rFonts w:cs="Arial"/>
              </w:rPr>
              <w:t>type: Integer</w:t>
            </w:r>
          </w:p>
          <w:p w14:paraId="1688D22A" w14:textId="77777777" w:rsidR="005669FE" w:rsidRPr="00EF21D2" w:rsidRDefault="005669FE" w:rsidP="00D3548B">
            <w:pPr>
              <w:pStyle w:val="TAL"/>
              <w:keepNext w:val="0"/>
              <w:keepLines w:val="0"/>
              <w:rPr>
                <w:rFonts w:cs="Arial"/>
              </w:rPr>
            </w:pPr>
            <w:r w:rsidRPr="00EF21D2">
              <w:rPr>
                <w:rFonts w:cs="Arial"/>
              </w:rPr>
              <w:t>multiplicity: 1</w:t>
            </w:r>
          </w:p>
          <w:p w14:paraId="19F36163" w14:textId="77777777" w:rsidR="005669FE" w:rsidRPr="00EF21D2" w:rsidRDefault="005669FE" w:rsidP="00D3548B">
            <w:pPr>
              <w:pStyle w:val="TAL"/>
              <w:keepNext w:val="0"/>
              <w:keepLines w:val="0"/>
              <w:rPr>
                <w:rFonts w:cs="Arial"/>
              </w:rPr>
            </w:pPr>
            <w:r w:rsidRPr="00EF21D2">
              <w:rPr>
                <w:rFonts w:cs="Arial"/>
              </w:rPr>
              <w:t>isOrdered: N/A</w:t>
            </w:r>
          </w:p>
          <w:p w14:paraId="28EBDB6C" w14:textId="77777777" w:rsidR="005669FE" w:rsidRPr="00EF21D2" w:rsidRDefault="005669FE" w:rsidP="00D3548B">
            <w:pPr>
              <w:pStyle w:val="TAL"/>
              <w:keepNext w:val="0"/>
              <w:keepLines w:val="0"/>
              <w:rPr>
                <w:rFonts w:cs="Arial"/>
              </w:rPr>
            </w:pPr>
            <w:r w:rsidRPr="00EF21D2">
              <w:rPr>
                <w:rFonts w:cs="Arial"/>
              </w:rPr>
              <w:t>isUnique: N/A</w:t>
            </w:r>
          </w:p>
          <w:p w14:paraId="7B4D8A82" w14:textId="77777777" w:rsidR="005669FE" w:rsidRPr="00EF21D2" w:rsidRDefault="005669FE" w:rsidP="00D3548B">
            <w:pPr>
              <w:pStyle w:val="TAL"/>
              <w:keepNext w:val="0"/>
              <w:keepLines w:val="0"/>
              <w:rPr>
                <w:rFonts w:cs="Arial"/>
              </w:rPr>
            </w:pPr>
            <w:r w:rsidRPr="00EF21D2">
              <w:rPr>
                <w:rFonts w:cs="Arial"/>
              </w:rPr>
              <w:t>defaultValue: None</w:t>
            </w:r>
          </w:p>
          <w:p w14:paraId="68C799FB" w14:textId="77777777" w:rsidR="005669FE" w:rsidRPr="00EF21D2" w:rsidRDefault="005669FE" w:rsidP="00D3548B">
            <w:pPr>
              <w:pStyle w:val="TAL"/>
              <w:keepNext w:val="0"/>
              <w:keepLines w:val="0"/>
            </w:pPr>
            <w:r w:rsidRPr="00EF21D2">
              <w:rPr>
                <w:rFonts w:cs="Arial"/>
              </w:rPr>
              <w:t xml:space="preserve">isNullable: </w:t>
            </w:r>
            <w:r w:rsidRPr="00EF21D2">
              <w:t>False</w:t>
            </w:r>
          </w:p>
        </w:tc>
      </w:tr>
      <w:tr w:rsidR="005669FE" w:rsidRPr="00EF21D2" w14:paraId="5B180555" w14:textId="77777777" w:rsidTr="00D3548B">
        <w:trPr>
          <w:cantSplit/>
          <w:jc w:val="center"/>
        </w:trPr>
        <w:tc>
          <w:tcPr>
            <w:tcW w:w="1897" w:type="dxa"/>
          </w:tcPr>
          <w:p w14:paraId="44373724" w14:textId="77777777" w:rsidR="005669FE" w:rsidRPr="00EF21D2" w:rsidRDefault="005669FE" w:rsidP="00D3548B">
            <w:pPr>
              <w:pStyle w:val="TAL"/>
              <w:keepNext w:val="0"/>
              <w:keepLines w:val="0"/>
              <w:rPr>
                <w:rFonts w:ascii="Courier New" w:hAnsi="Courier New" w:cs="Courier New"/>
                <w:szCs w:val="18"/>
                <w:lang w:eastAsia="ja-JP"/>
              </w:rPr>
            </w:pPr>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
        </w:tc>
        <w:tc>
          <w:tcPr>
            <w:tcW w:w="5441" w:type="dxa"/>
          </w:tcPr>
          <w:p w14:paraId="154B3F51" w14:textId="77777777" w:rsidR="005669FE" w:rsidRPr="00EF21D2" w:rsidRDefault="005669FE" w:rsidP="00D3548B">
            <w:pPr>
              <w:pStyle w:val="TAL"/>
              <w:keepNext w:val="0"/>
              <w:keepLines w:val="0"/>
              <w:rPr>
                <w:rFonts w:cs="Arial"/>
                <w:lang w:eastAsia="zh-CN"/>
              </w:rPr>
            </w:pPr>
            <w:r w:rsidRPr="00EF21D2">
              <w:rPr>
                <w:rFonts w:cs="Arial"/>
              </w:rPr>
              <w:t>This attribute contains the DN of an adjacentNRCell (</w:t>
            </w:r>
            <w:r w:rsidRPr="00EF21D2">
              <w:rPr>
                <w:rFonts w:ascii="Courier New" w:hAnsi="Courier New" w:cs="Courier New"/>
              </w:rPr>
              <w:t>NRCellCU</w:t>
            </w:r>
            <w:r w:rsidRPr="00EF21D2">
              <w:rPr>
                <w:rFonts w:cs="Courier New"/>
              </w:rPr>
              <w:t xml:space="preserve"> </w:t>
            </w:r>
            <w:r w:rsidRPr="00EF21D2">
              <w:rPr>
                <w:rFonts w:cs="Arial"/>
              </w:rPr>
              <w:t xml:space="preserve">or </w:t>
            </w:r>
            <w:r w:rsidRPr="00EF21D2">
              <w:rPr>
                <w:rFonts w:ascii="Courier New" w:hAnsi="Courier New" w:cs="Courier New"/>
              </w:rPr>
              <w:t>ExternalNRCellCU</w:t>
            </w:r>
            <w:r w:rsidRPr="00EF21D2">
              <w:rPr>
                <w:rFonts w:cs="Arial"/>
              </w:rPr>
              <w:t xml:space="preserve">) </w:t>
            </w:r>
          </w:p>
          <w:p w14:paraId="02C8B4BC" w14:textId="77777777" w:rsidR="005669FE" w:rsidRPr="00EF21D2" w:rsidRDefault="005669FE" w:rsidP="00D3548B">
            <w:pPr>
              <w:pStyle w:val="TAL"/>
              <w:keepNext w:val="0"/>
              <w:keepLines w:val="0"/>
              <w:rPr>
                <w:szCs w:val="18"/>
              </w:rPr>
            </w:pPr>
          </w:p>
          <w:p w14:paraId="68CA4D83"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340C83CB" w14:textId="77777777" w:rsidR="005669FE" w:rsidRPr="00EF21D2" w:rsidRDefault="005669FE" w:rsidP="00D3548B">
            <w:pPr>
              <w:pStyle w:val="TAL"/>
              <w:keepNext w:val="0"/>
              <w:keepLines w:val="0"/>
            </w:pPr>
          </w:p>
        </w:tc>
        <w:tc>
          <w:tcPr>
            <w:tcW w:w="2497" w:type="dxa"/>
          </w:tcPr>
          <w:p w14:paraId="5F28CE1F" w14:textId="77777777" w:rsidR="005669FE" w:rsidRPr="00EF21D2" w:rsidRDefault="005669FE" w:rsidP="00D3548B">
            <w:pPr>
              <w:pStyle w:val="TAL"/>
              <w:keepNext w:val="0"/>
              <w:keepLines w:val="0"/>
              <w:rPr>
                <w:rFonts w:cs="Arial"/>
              </w:rPr>
            </w:pPr>
            <w:r w:rsidRPr="00EF21D2">
              <w:rPr>
                <w:rFonts w:cs="Arial"/>
              </w:rPr>
              <w:t>type: DN</w:t>
            </w:r>
          </w:p>
          <w:p w14:paraId="3B787120" w14:textId="77777777" w:rsidR="005669FE" w:rsidRPr="00EF21D2" w:rsidRDefault="005669FE" w:rsidP="00D3548B">
            <w:pPr>
              <w:pStyle w:val="TAL"/>
              <w:keepNext w:val="0"/>
              <w:keepLines w:val="0"/>
              <w:rPr>
                <w:rFonts w:cs="Arial"/>
              </w:rPr>
            </w:pPr>
            <w:r w:rsidRPr="00EF21D2">
              <w:rPr>
                <w:rFonts w:cs="Arial"/>
              </w:rPr>
              <w:t>multiplicity: 1</w:t>
            </w:r>
          </w:p>
          <w:p w14:paraId="1698A7C1" w14:textId="77777777" w:rsidR="005669FE" w:rsidRPr="00EF21D2" w:rsidRDefault="005669FE" w:rsidP="00D3548B">
            <w:pPr>
              <w:pStyle w:val="TAL"/>
              <w:keepNext w:val="0"/>
              <w:keepLines w:val="0"/>
              <w:rPr>
                <w:rFonts w:cs="Arial"/>
              </w:rPr>
            </w:pPr>
            <w:r w:rsidRPr="00EF21D2">
              <w:rPr>
                <w:rFonts w:cs="Arial"/>
              </w:rPr>
              <w:t>isOrdered: N/A</w:t>
            </w:r>
          </w:p>
          <w:p w14:paraId="79684365" w14:textId="77777777" w:rsidR="005669FE" w:rsidRPr="00EF21D2" w:rsidRDefault="005669FE" w:rsidP="00D3548B">
            <w:pPr>
              <w:pStyle w:val="TAL"/>
              <w:keepNext w:val="0"/>
              <w:keepLines w:val="0"/>
              <w:rPr>
                <w:rFonts w:cs="Arial"/>
                <w:lang w:eastAsia="zh-CN"/>
              </w:rPr>
            </w:pPr>
            <w:r w:rsidRPr="00EF21D2">
              <w:rPr>
                <w:rFonts w:cs="Arial"/>
              </w:rPr>
              <w:t>isUnique: T</w:t>
            </w:r>
            <w:r w:rsidRPr="00EF21D2">
              <w:rPr>
                <w:rFonts w:cs="Arial" w:hint="eastAsia"/>
                <w:lang w:eastAsia="zh-CN"/>
              </w:rPr>
              <w:t>rue</w:t>
            </w:r>
          </w:p>
          <w:p w14:paraId="2FEE60F2" w14:textId="77777777" w:rsidR="005669FE" w:rsidRPr="00EF21D2" w:rsidRDefault="005669FE" w:rsidP="00D3548B">
            <w:pPr>
              <w:pStyle w:val="TAL"/>
              <w:keepNext w:val="0"/>
              <w:keepLines w:val="0"/>
              <w:rPr>
                <w:rFonts w:cs="Arial"/>
              </w:rPr>
            </w:pPr>
            <w:r w:rsidRPr="00EF21D2">
              <w:rPr>
                <w:rFonts w:cs="Arial"/>
              </w:rPr>
              <w:t>defaultValue: None</w:t>
            </w:r>
          </w:p>
          <w:p w14:paraId="6709E314"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015954D4" w14:textId="77777777" w:rsidR="005669FE" w:rsidRPr="00EF21D2" w:rsidRDefault="005669FE" w:rsidP="00D3548B">
            <w:pPr>
              <w:pStyle w:val="TAL"/>
              <w:keepNext w:val="0"/>
              <w:keepLines w:val="0"/>
            </w:pPr>
          </w:p>
        </w:tc>
      </w:tr>
      <w:tr w:rsidR="005669FE" w:rsidRPr="00EF21D2" w14:paraId="51234FBC" w14:textId="77777777" w:rsidTr="00D3548B">
        <w:trPr>
          <w:cantSplit/>
          <w:jc w:val="center"/>
        </w:trPr>
        <w:tc>
          <w:tcPr>
            <w:tcW w:w="1897" w:type="dxa"/>
          </w:tcPr>
          <w:p w14:paraId="43917030" w14:textId="77777777" w:rsidR="005669FE" w:rsidRPr="00EF21D2" w:rsidRDefault="005669FE" w:rsidP="00D3548B">
            <w:pPr>
              <w:pStyle w:val="TAL"/>
              <w:keepNext w:val="0"/>
              <w:keepLines w:val="0"/>
              <w:rPr>
                <w:rFonts w:ascii="Courier New" w:hAnsi="Courier New" w:cs="Courier New"/>
                <w:bCs/>
                <w:color w:val="333333"/>
                <w:lang w:eastAsia="zh-CN"/>
              </w:rPr>
            </w:pPr>
            <w:r w:rsidRPr="00EF21D2">
              <w:rPr>
                <w:rFonts w:ascii="Courier New" w:hAnsi="Courier New" w:cs="Courier New"/>
              </w:rPr>
              <w:t>ssbFrequency</w:t>
            </w:r>
          </w:p>
        </w:tc>
        <w:tc>
          <w:tcPr>
            <w:tcW w:w="5441" w:type="dxa"/>
          </w:tcPr>
          <w:p w14:paraId="3D89AC5E" w14:textId="77777777" w:rsidR="005669FE" w:rsidRPr="00EF21D2" w:rsidRDefault="005669FE" w:rsidP="00D3548B">
            <w:pPr>
              <w:pStyle w:val="TAL"/>
              <w:keepNext w:val="0"/>
              <w:keepLines w:val="0"/>
              <w:rPr>
                <w:rFonts w:cs="Arial"/>
                <w:szCs w:val="18"/>
              </w:rPr>
            </w:pPr>
            <w:r w:rsidRPr="00EF21D2">
              <w:rPr>
                <w:rFonts w:cs="Arial"/>
                <w:szCs w:val="18"/>
              </w:rPr>
              <w:t>Indicates cell defining SSB frequency domain position</w:t>
            </w:r>
          </w:p>
          <w:p w14:paraId="65A65E33" w14:textId="77777777" w:rsidR="005669FE" w:rsidRPr="00EF21D2" w:rsidRDefault="005669FE" w:rsidP="00D3548B">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r w:rsidRPr="00EF21D2">
              <w:rPr>
                <w:rFonts w:ascii="Courier New" w:hAnsi="Courier New" w:cs="Courier New"/>
                <w:szCs w:val="18"/>
              </w:rPr>
              <w:t>bSChannelBwDL</w:t>
            </w:r>
            <w:r w:rsidRPr="00EF21D2">
              <w:rPr>
                <w:rFonts w:cs="Arial"/>
                <w:szCs w:val="18"/>
              </w:rPr>
              <w:t>.</w:t>
            </w:r>
          </w:p>
          <w:p w14:paraId="3A78B261" w14:textId="77777777" w:rsidR="005669FE" w:rsidRPr="00EF21D2" w:rsidRDefault="005669FE" w:rsidP="00D3548B">
            <w:pPr>
              <w:pStyle w:val="TAL"/>
              <w:keepNext w:val="0"/>
              <w:keepLines w:val="0"/>
              <w:rPr>
                <w:rFonts w:cs="Arial"/>
              </w:rPr>
            </w:pPr>
            <w:r w:rsidRPr="00EF21D2">
              <w:rPr>
                <w:rFonts w:cs="Arial"/>
                <w:szCs w:val="18"/>
              </w:rPr>
              <w:t>allowedValues: 0..3279165</w:t>
            </w:r>
          </w:p>
        </w:tc>
        <w:tc>
          <w:tcPr>
            <w:tcW w:w="2497" w:type="dxa"/>
          </w:tcPr>
          <w:p w14:paraId="436003A3" w14:textId="77777777" w:rsidR="005669FE" w:rsidRPr="00EF21D2" w:rsidRDefault="005669FE" w:rsidP="00D3548B">
            <w:pPr>
              <w:pStyle w:val="TAL"/>
              <w:keepNext w:val="0"/>
              <w:keepLines w:val="0"/>
            </w:pPr>
            <w:r w:rsidRPr="00EF21D2">
              <w:t>type: Integer</w:t>
            </w:r>
          </w:p>
          <w:p w14:paraId="55785A3B" w14:textId="77777777" w:rsidR="005669FE" w:rsidRPr="00EF21D2" w:rsidRDefault="005669FE" w:rsidP="00D3548B">
            <w:pPr>
              <w:pStyle w:val="TAL"/>
              <w:keepNext w:val="0"/>
              <w:keepLines w:val="0"/>
            </w:pPr>
            <w:r w:rsidRPr="00EF21D2">
              <w:t>multiplicity: 1</w:t>
            </w:r>
          </w:p>
          <w:p w14:paraId="052A775B" w14:textId="77777777" w:rsidR="005669FE" w:rsidRPr="00EF21D2" w:rsidRDefault="005669FE" w:rsidP="00D3548B">
            <w:pPr>
              <w:pStyle w:val="TAL"/>
              <w:keepNext w:val="0"/>
              <w:keepLines w:val="0"/>
            </w:pPr>
            <w:r w:rsidRPr="00EF21D2">
              <w:t>isOrdered: N/A</w:t>
            </w:r>
          </w:p>
          <w:p w14:paraId="4931A371" w14:textId="77777777" w:rsidR="005669FE" w:rsidRPr="00EF21D2" w:rsidRDefault="005669FE" w:rsidP="00D3548B">
            <w:pPr>
              <w:pStyle w:val="TAL"/>
              <w:keepNext w:val="0"/>
              <w:keepLines w:val="0"/>
            </w:pPr>
            <w:r w:rsidRPr="00EF21D2">
              <w:t>isUnique: N/A</w:t>
            </w:r>
          </w:p>
          <w:p w14:paraId="10580789" w14:textId="77777777" w:rsidR="005669FE" w:rsidRPr="00EF21D2" w:rsidRDefault="005669FE" w:rsidP="00D3548B">
            <w:pPr>
              <w:pStyle w:val="TAL"/>
              <w:keepNext w:val="0"/>
              <w:keepLines w:val="0"/>
            </w:pPr>
            <w:r w:rsidRPr="00EF21D2">
              <w:t>defaultValue: None</w:t>
            </w:r>
          </w:p>
          <w:p w14:paraId="1C25D250" w14:textId="77777777" w:rsidR="005669FE" w:rsidRPr="00EF21D2" w:rsidRDefault="005669FE" w:rsidP="00D3548B">
            <w:pPr>
              <w:pStyle w:val="TAL"/>
              <w:keepNext w:val="0"/>
              <w:keepLines w:val="0"/>
            </w:pPr>
            <w:r w:rsidRPr="00EF21D2">
              <w:t>isNullable: False</w:t>
            </w:r>
          </w:p>
          <w:p w14:paraId="7201FBBC" w14:textId="77777777" w:rsidR="005669FE" w:rsidRPr="00EF21D2" w:rsidRDefault="005669FE" w:rsidP="00D3548B">
            <w:pPr>
              <w:pStyle w:val="TAL"/>
              <w:keepNext w:val="0"/>
              <w:keepLines w:val="0"/>
              <w:rPr>
                <w:rFonts w:cs="Arial"/>
              </w:rPr>
            </w:pPr>
          </w:p>
        </w:tc>
      </w:tr>
      <w:tr w:rsidR="005669FE" w:rsidRPr="00EF21D2" w14:paraId="4291B32C" w14:textId="77777777" w:rsidTr="00D3548B">
        <w:trPr>
          <w:cantSplit/>
          <w:jc w:val="center"/>
        </w:trPr>
        <w:tc>
          <w:tcPr>
            <w:tcW w:w="1897" w:type="dxa"/>
          </w:tcPr>
          <w:p w14:paraId="52B6C3A0"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bCs/>
                <w:color w:val="333333"/>
                <w:szCs w:val="18"/>
                <w:lang w:eastAsia="zh-CN"/>
              </w:rPr>
              <w:t>nRFrequencyRef</w:t>
            </w:r>
          </w:p>
        </w:tc>
        <w:tc>
          <w:tcPr>
            <w:tcW w:w="5441" w:type="dxa"/>
          </w:tcPr>
          <w:p w14:paraId="487BB348" w14:textId="77777777" w:rsidR="005669FE" w:rsidRPr="00EF21D2" w:rsidRDefault="005669FE" w:rsidP="00D3548B">
            <w:pPr>
              <w:pStyle w:val="TAL"/>
              <w:keepNext w:val="0"/>
              <w:keepLines w:val="0"/>
              <w:rPr>
                <w:rFonts w:cs="Arial"/>
              </w:rPr>
            </w:pPr>
            <w:r w:rsidRPr="00EF21D2">
              <w:rPr>
                <w:rFonts w:cs="Arial"/>
              </w:rPr>
              <w:t xml:space="preserve">This attribute contains the DN of the referenced </w:t>
            </w:r>
            <w:r w:rsidRPr="00EF21D2">
              <w:rPr>
                <w:rFonts w:ascii="Courier New" w:hAnsi="Courier New" w:cs="Courier New"/>
              </w:rPr>
              <w:t>NRFrequency</w:t>
            </w:r>
            <w:r w:rsidRPr="00EF21D2">
              <w:rPr>
                <w:rFonts w:cs="Arial"/>
              </w:rPr>
              <w:t>.</w:t>
            </w:r>
          </w:p>
          <w:p w14:paraId="4C99A90C" w14:textId="77777777" w:rsidR="005669FE" w:rsidRPr="00EF21D2" w:rsidRDefault="005669FE" w:rsidP="00D3548B">
            <w:pPr>
              <w:pStyle w:val="TAL"/>
              <w:keepNext w:val="0"/>
              <w:keepLines w:val="0"/>
              <w:rPr>
                <w:rFonts w:cs="Arial"/>
              </w:rPr>
            </w:pPr>
          </w:p>
          <w:p w14:paraId="3DF70DAC"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49D450EE" w14:textId="77777777" w:rsidR="005669FE" w:rsidRPr="00EF21D2" w:rsidRDefault="005669FE" w:rsidP="00D3548B">
            <w:pPr>
              <w:pStyle w:val="TAL"/>
              <w:keepNext w:val="0"/>
              <w:keepLines w:val="0"/>
              <w:rPr>
                <w:rFonts w:cs="Arial"/>
                <w:szCs w:val="18"/>
              </w:rPr>
            </w:pPr>
          </w:p>
        </w:tc>
        <w:tc>
          <w:tcPr>
            <w:tcW w:w="2497" w:type="dxa"/>
          </w:tcPr>
          <w:p w14:paraId="7131A54E" w14:textId="77777777" w:rsidR="005669FE" w:rsidRPr="00EF21D2" w:rsidRDefault="005669FE" w:rsidP="00D3548B">
            <w:pPr>
              <w:pStyle w:val="TAL"/>
              <w:keepNext w:val="0"/>
              <w:keepLines w:val="0"/>
              <w:rPr>
                <w:rFonts w:cs="Arial"/>
              </w:rPr>
            </w:pPr>
            <w:r w:rsidRPr="00EF21D2">
              <w:rPr>
                <w:rFonts w:cs="Arial"/>
              </w:rPr>
              <w:t>type: DN</w:t>
            </w:r>
          </w:p>
          <w:p w14:paraId="189FA24A" w14:textId="77777777" w:rsidR="005669FE" w:rsidRPr="00EF21D2" w:rsidRDefault="005669FE" w:rsidP="00D3548B">
            <w:pPr>
              <w:pStyle w:val="TAL"/>
              <w:keepNext w:val="0"/>
              <w:keepLines w:val="0"/>
              <w:rPr>
                <w:rFonts w:cs="Arial"/>
              </w:rPr>
            </w:pPr>
            <w:r w:rsidRPr="00EF21D2">
              <w:rPr>
                <w:rFonts w:cs="Arial"/>
              </w:rPr>
              <w:t>multiplicity: 1</w:t>
            </w:r>
          </w:p>
          <w:p w14:paraId="3F21BB96" w14:textId="77777777" w:rsidR="005669FE" w:rsidRPr="00EF21D2" w:rsidRDefault="005669FE" w:rsidP="00D3548B">
            <w:pPr>
              <w:pStyle w:val="TAL"/>
              <w:keepNext w:val="0"/>
              <w:keepLines w:val="0"/>
              <w:rPr>
                <w:rFonts w:cs="Arial"/>
              </w:rPr>
            </w:pPr>
            <w:r w:rsidRPr="00EF21D2">
              <w:rPr>
                <w:rFonts w:cs="Arial"/>
              </w:rPr>
              <w:t>isOrdered: N/A</w:t>
            </w:r>
          </w:p>
          <w:p w14:paraId="0C264702" w14:textId="77777777" w:rsidR="005669FE" w:rsidRPr="00EF21D2" w:rsidRDefault="005669FE" w:rsidP="00D3548B">
            <w:pPr>
              <w:pStyle w:val="TAL"/>
              <w:keepNext w:val="0"/>
              <w:keepLines w:val="0"/>
              <w:rPr>
                <w:rFonts w:cs="Arial"/>
                <w:lang w:eastAsia="zh-CN"/>
              </w:rPr>
            </w:pPr>
            <w:r w:rsidRPr="00EF21D2">
              <w:rPr>
                <w:rFonts w:cs="Arial"/>
              </w:rPr>
              <w:t>isUnique: T</w:t>
            </w:r>
            <w:r w:rsidRPr="00EF21D2">
              <w:rPr>
                <w:rFonts w:cs="Arial"/>
                <w:lang w:eastAsia="zh-CN"/>
              </w:rPr>
              <w:t>rue</w:t>
            </w:r>
          </w:p>
          <w:p w14:paraId="337EBF37" w14:textId="77777777" w:rsidR="005669FE" w:rsidRPr="00EF21D2" w:rsidRDefault="005669FE" w:rsidP="00D3548B">
            <w:pPr>
              <w:pStyle w:val="TAL"/>
              <w:keepNext w:val="0"/>
              <w:keepLines w:val="0"/>
              <w:rPr>
                <w:rFonts w:cs="Arial"/>
              </w:rPr>
            </w:pPr>
            <w:r w:rsidRPr="00EF21D2">
              <w:rPr>
                <w:rFonts w:cs="Arial"/>
              </w:rPr>
              <w:t>defaultValue: None</w:t>
            </w:r>
          </w:p>
          <w:p w14:paraId="207A7042"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14314E33" w14:textId="77777777" w:rsidR="005669FE" w:rsidRPr="00EF21D2" w:rsidRDefault="005669FE" w:rsidP="00D3548B">
            <w:pPr>
              <w:pStyle w:val="TAL"/>
              <w:keepNext w:val="0"/>
              <w:keepLines w:val="0"/>
            </w:pPr>
          </w:p>
        </w:tc>
      </w:tr>
      <w:tr w:rsidR="005669FE" w:rsidRPr="00EF21D2" w14:paraId="0D67FEA9" w14:textId="77777777" w:rsidTr="00D3548B">
        <w:trPr>
          <w:cantSplit/>
          <w:jc w:val="center"/>
        </w:trPr>
        <w:tc>
          <w:tcPr>
            <w:tcW w:w="1897" w:type="dxa"/>
          </w:tcPr>
          <w:p w14:paraId="6A93851C"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szCs w:val="18"/>
              </w:rPr>
              <w:t>nRSectorCarrierRef</w:t>
            </w:r>
          </w:p>
        </w:tc>
        <w:tc>
          <w:tcPr>
            <w:tcW w:w="5441" w:type="dxa"/>
          </w:tcPr>
          <w:p w14:paraId="3866731E" w14:textId="77777777" w:rsidR="005669FE" w:rsidRPr="00EF21D2" w:rsidRDefault="005669FE" w:rsidP="00D3548B">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NRSectorCarrier.</w:t>
            </w:r>
          </w:p>
          <w:p w14:paraId="4D5B079C" w14:textId="77777777" w:rsidR="005669FE" w:rsidRPr="00EF21D2" w:rsidRDefault="005669FE" w:rsidP="00D3548B">
            <w:pPr>
              <w:pStyle w:val="TAL"/>
              <w:keepNext w:val="0"/>
              <w:keepLines w:val="0"/>
              <w:rPr>
                <w:rFonts w:cs="Arial"/>
              </w:rPr>
            </w:pPr>
          </w:p>
          <w:p w14:paraId="383FD0FA"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0340D07B" w14:textId="77777777" w:rsidR="005669FE" w:rsidRPr="00EF21D2" w:rsidRDefault="005669FE" w:rsidP="00D3548B">
            <w:pPr>
              <w:pStyle w:val="TAL"/>
              <w:keepNext w:val="0"/>
              <w:keepLines w:val="0"/>
              <w:rPr>
                <w:rFonts w:cs="Arial"/>
                <w:szCs w:val="18"/>
              </w:rPr>
            </w:pPr>
          </w:p>
        </w:tc>
        <w:tc>
          <w:tcPr>
            <w:tcW w:w="2497" w:type="dxa"/>
          </w:tcPr>
          <w:p w14:paraId="688AA100" w14:textId="77777777" w:rsidR="005669FE" w:rsidRPr="00EF21D2" w:rsidRDefault="005669FE" w:rsidP="00D3548B">
            <w:pPr>
              <w:pStyle w:val="TAL"/>
              <w:keepNext w:val="0"/>
              <w:keepLines w:val="0"/>
              <w:rPr>
                <w:rFonts w:cs="Arial"/>
              </w:rPr>
            </w:pPr>
            <w:r w:rsidRPr="00EF21D2">
              <w:rPr>
                <w:rFonts w:cs="Arial"/>
              </w:rPr>
              <w:t>type: DN</w:t>
            </w:r>
          </w:p>
          <w:p w14:paraId="294F5E30" w14:textId="77777777" w:rsidR="005669FE" w:rsidRPr="00EF21D2" w:rsidRDefault="005669FE" w:rsidP="00D3548B">
            <w:pPr>
              <w:pStyle w:val="TAL"/>
              <w:keepNext w:val="0"/>
              <w:keepLines w:val="0"/>
              <w:rPr>
                <w:rFonts w:cs="Arial"/>
              </w:rPr>
            </w:pPr>
            <w:r w:rsidRPr="00EF21D2">
              <w:rPr>
                <w:rFonts w:cs="Arial"/>
              </w:rPr>
              <w:t>multiplicity: 1</w:t>
            </w:r>
          </w:p>
          <w:p w14:paraId="64DD121B" w14:textId="77777777" w:rsidR="005669FE" w:rsidRPr="00EF21D2" w:rsidRDefault="005669FE" w:rsidP="00D3548B">
            <w:pPr>
              <w:pStyle w:val="TAL"/>
              <w:keepNext w:val="0"/>
              <w:keepLines w:val="0"/>
              <w:rPr>
                <w:rFonts w:cs="Arial"/>
              </w:rPr>
            </w:pPr>
            <w:r w:rsidRPr="00EF21D2">
              <w:rPr>
                <w:rFonts w:cs="Arial"/>
              </w:rPr>
              <w:t>isOrdered: N/A</w:t>
            </w:r>
          </w:p>
          <w:p w14:paraId="100C7845" w14:textId="77777777" w:rsidR="005669FE" w:rsidRPr="00EF21D2" w:rsidRDefault="005669FE" w:rsidP="00D3548B">
            <w:pPr>
              <w:pStyle w:val="TAL"/>
              <w:keepNext w:val="0"/>
              <w:keepLines w:val="0"/>
              <w:rPr>
                <w:rFonts w:cs="Arial"/>
                <w:lang w:eastAsia="zh-CN"/>
              </w:rPr>
            </w:pPr>
            <w:r w:rsidRPr="00EF21D2">
              <w:rPr>
                <w:rFonts w:cs="Arial"/>
              </w:rPr>
              <w:t>isUnique: T</w:t>
            </w:r>
            <w:r w:rsidRPr="00EF21D2">
              <w:rPr>
                <w:rFonts w:cs="Arial"/>
                <w:lang w:eastAsia="zh-CN"/>
              </w:rPr>
              <w:t>rue</w:t>
            </w:r>
          </w:p>
          <w:p w14:paraId="496E961B" w14:textId="77777777" w:rsidR="005669FE" w:rsidRPr="00EF21D2" w:rsidRDefault="005669FE" w:rsidP="00D3548B">
            <w:pPr>
              <w:pStyle w:val="TAL"/>
              <w:keepNext w:val="0"/>
              <w:keepLines w:val="0"/>
              <w:rPr>
                <w:rFonts w:cs="Arial"/>
              </w:rPr>
            </w:pPr>
            <w:r w:rsidRPr="00EF21D2">
              <w:rPr>
                <w:rFonts w:cs="Arial"/>
              </w:rPr>
              <w:t>defaultValue: None</w:t>
            </w:r>
          </w:p>
          <w:p w14:paraId="328155A3"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26BF212A" w14:textId="77777777" w:rsidR="005669FE" w:rsidRPr="00EF21D2" w:rsidRDefault="005669FE" w:rsidP="00D3548B">
            <w:pPr>
              <w:pStyle w:val="TAL"/>
              <w:keepNext w:val="0"/>
              <w:keepLines w:val="0"/>
            </w:pPr>
          </w:p>
        </w:tc>
      </w:tr>
      <w:tr w:rsidR="005669FE" w:rsidRPr="00EF21D2" w14:paraId="1864DF86" w14:textId="77777777" w:rsidTr="00D3548B">
        <w:trPr>
          <w:cantSplit/>
          <w:jc w:val="center"/>
        </w:trPr>
        <w:tc>
          <w:tcPr>
            <w:tcW w:w="1897" w:type="dxa"/>
          </w:tcPr>
          <w:p w14:paraId="69A147EC"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szCs w:val="18"/>
              </w:rPr>
              <w:t>bWPRef</w:t>
            </w:r>
          </w:p>
        </w:tc>
        <w:tc>
          <w:tcPr>
            <w:tcW w:w="5441" w:type="dxa"/>
          </w:tcPr>
          <w:p w14:paraId="6B512137" w14:textId="77777777" w:rsidR="005669FE" w:rsidRPr="00EF21D2" w:rsidRDefault="005669FE" w:rsidP="00D3548B">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22743E2F" w14:textId="77777777" w:rsidR="005669FE" w:rsidRPr="00EF21D2" w:rsidRDefault="005669FE" w:rsidP="00D3548B">
            <w:pPr>
              <w:pStyle w:val="TAL"/>
              <w:keepNext w:val="0"/>
              <w:keepLines w:val="0"/>
              <w:rPr>
                <w:rFonts w:cs="Arial"/>
              </w:rPr>
            </w:pPr>
          </w:p>
          <w:p w14:paraId="608246A5"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w:t>
            </w:r>
            <w:r>
              <w:rPr>
                <w:rFonts w:cs="Arial"/>
                <w:szCs w:val="18"/>
              </w:rPr>
              <w:t xml:space="preserve">DN of a </w:t>
            </w:r>
            <w:r>
              <w:rPr>
                <w:szCs w:val="18"/>
                <w:lang w:eastAsia="zh-CN"/>
              </w:rPr>
              <w:t>BWP.</w:t>
            </w:r>
            <w:r w:rsidRPr="00EF21D2">
              <w:rPr>
                <w:szCs w:val="18"/>
                <w:lang w:eastAsia="zh-CN"/>
              </w:rPr>
              <w:t>.</w:t>
            </w:r>
          </w:p>
          <w:p w14:paraId="00DD2347" w14:textId="77777777" w:rsidR="005669FE" w:rsidRPr="00EF21D2" w:rsidRDefault="005669FE" w:rsidP="00D3548B">
            <w:pPr>
              <w:pStyle w:val="TAL"/>
              <w:keepNext w:val="0"/>
              <w:keepLines w:val="0"/>
              <w:rPr>
                <w:rFonts w:cs="Arial"/>
                <w:szCs w:val="18"/>
              </w:rPr>
            </w:pPr>
          </w:p>
        </w:tc>
        <w:tc>
          <w:tcPr>
            <w:tcW w:w="2497" w:type="dxa"/>
          </w:tcPr>
          <w:p w14:paraId="3E9F0D85" w14:textId="77777777" w:rsidR="005669FE" w:rsidRPr="00EF21D2" w:rsidRDefault="005669FE" w:rsidP="00D3548B">
            <w:pPr>
              <w:pStyle w:val="TAL"/>
              <w:keepNext w:val="0"/>
              <w:keepLines w:val="0"/>
              <w:rPr>
                <w:rFonts w:cs="Arial"/>
              </w:rPr>
            </w:pPr>
            <w:r w:rsidRPr="00EF21D2">
              <w:rPr>
                <w:rFonts w:cs="Arial"/>
              </w:rPr>
              <w:t>type: DN</w:t>
            </w:r>
          </w:p>
          <w:p w14:paraId="76D68008" w14:textId="77777777" w:rsidR="005669FE" w:rsidRPr="00EF21D2" w:rsidRDefault="005669FE" w:rsidP="00D3548B">
            <w:pPr>
              <w:pStyle w:val="TAL"/>
              <w:keepNext w:val="0"/>
              <w:keepLines w:val="0"/>
              <w:rPr>
                <w:rFonts w:cs="Arial"/>
              </w:rPr>
            </w:pPr>
            <w:r w:rsidRPr="00EF21D2">
              <w:rPr>
                <w:rFonts w:cs="Arial"/>
              </w:rPr>
              <w:t xml:space="preserve">multiplicity: </w:t>
            </w:r>
            <w:r>
              <w:rPr>
                <w:rFonts w:cs="Arial"/>
              </w:rPr>
              <w:t>*</w:t>
            </w:r>
          </w:p>
          <w:p w14:paraId="1DFA9A9C" w14:textId="77777777" w:rsidR="005669FE" w:rsidRPr="00EF21D2" w:rsidRDefault="005669FE" w:rsidP="00D3548B">
            <w:pPr>
              <w:pStyle w:val="TAL"/>
              <w:keepNext w:val="0"/>
              <w:keepLines w:val="0"/>
              <w:rPr>
                <w:rFonts w:cs="Arial"/>
              </w:rPr>
            </w:pPr>
            <w:r w:rsidRPr="00EF21D2">
              <w:rPr>
                <w:rFonts w:cs="Arial"/>
              </w:rPr>
              <w:t xml:space="preserve">isOrdered: </w:t>
            </w:r>
            <w:r>
              <w:rPr>
                <w:rFonts w:cs="Arial"/>
              </w:rPr>
              <w:t>False</w:t>
            </w:r>
          </w:p>
          <w:p w14:paraId="320A1522" w14:textId="77777777" w:rsidR="005669FE" w:rsidRPr="00EF21D2" w:rsidRDefault="005669FE" w:rsidP="00D3548B">
            <w:pPr>
              <w:pStyle w:val="TAL"/>
              <w:keepNext w:val="0"/>
              <w:keepLines w:val="0"/>
              <w:rPr>
                <w:rFonts w:cs="Arial"/>
                <w:lang w:eastAsia="zh-CN"/>
              </w:rPr>
            </w:pPr>
            <w:r w:rsidRPr="00EF21D2">
              <w:rPr>
                <w:rFonts w:cs="Arial"/>
              </w:rPr>
              <w:t>isUnique: T</w:t>
            </w:r>
            <w:r w:rsidRPr="00EF21D2">
              <w:rPr>
                <w:rFonts w:cs="Arial"/>
                <w:lang w:eastAsia="zh-CN"/>
              </w:rPr>
              <w:t>rue</w:t>
            </w:r>
          </w:p>
          <w:p w14:paraId="47D9979C" w14:textId="77777777" w:rsidR="005669FE" w:rsidRPr="00EF21D2" w:rsidRDefault="005669FE" w:rsidP="00D3548B">
            <w:pPr>
              <w:pStyle w:val="TAL"/>
              <w:keepNext w:val="0"/>
              <w:keepLines w:val="0"/>
              <w:rPr>
                <w:rFonts w:cs="Arial"/>
              </w:rPr>
            </w:pPr>
            <w:r w:rsidRPr="00EF21D2">
              <w:rPr>
                <w:rFonts w:cs="Arial"/>
              </w:rPr>
              <w:t>defaultValue: None</w:t>
            </w:r>
          </w:p>
          <w:p w14:paraId="019A28D9"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121DB2E6" w14:textId="77777777" w:rsidR="005669FE" w:rsidRPr="00EF21D2" w:rsidRDefault="005669FE" w:rsidP="00D3548B">
            <w:pPr>
              <w:pStyle w:val="TAL"/>
              <w:keepNext w:val="0"/>
              <w:keepLines w:val="0"/>
            </w:pPr>
          </w:p>
        </w:tc>
      </w:tr>
      <w:tr w:rsidR="005669FE" w:rsidRPr="00EF21D2" w14:paraId="56995AB7" w14:textId="77777777" w:rsidTr="00D3548B">
        <w:trPr>
          <w:cantSplit/>
          <w:jc w:val="center"/>
        </w:trPr>
        <w:tc>
          <w:tcPr>
            <w:tcW w:w="1897" w:type="dxa"/>
          </w:tcPr>
          <w:p w14:paraId="70DFDEF9"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szCs w:val="18"/>
              </w:rPr>
              <w:t>sectorEquipmentFunctionRef</w:t>
            </w:r>
          </w:p>
        </w:tc>
        <w:tc>
          <w:tcPr>
            <w:tcW w:w="5441" w:type="dxa"/>
          </w:tcPr>
          <w:p w14:paraId="5779DCFF" w14:textId="77777777" w:rsidR="005669FE" w:rsidRPr="00EF21D2" w:rsidRDefault="005669FE" w:rsidP="00D3548B">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NSectorEquipmentFunction.</w:t>
            </w:r>
          </w:p>
          <w:p w14:paraId="791FFF78" w14:textId="77777777" w:rsidR="005669FE" w:rsidRPr="00EF21D2" w:rsidRDefault="005669FE" w:rsidP="00D3548B">
            <w:pPr>
              <w:pStyle w:val="TAL"/>
              <w:keepNext w:val="0"/>
              <w:keepLines w:val="0"/>
              <w:rPr>
                <w:rFonts w:cs="Arial"/>
              </w:rPr>
            </w:pPr>
          </w:p>
          <w:p w14:paraId="5B98A0D1"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095E6671" w14:textId="77777777" w:rsidR="005669FE" w:rsidRPr="00EF21D2" w:rsidRDefault="005669FE" w:rsidP="00D3548B">
            <w:pPr>
              <w:pStyle w:val="TAL"/>
              <w:keepNext w:val="0"/>
              <w:keepLines w:val="0"/>
              <w:rPr>
                <w:rFonts w:cs="Arial"/>
                <w:szCs w:val="18"/>
              </w:rPr>
            </w:pPr>
          </w:p>
        </w:tc>
        <w:tc>
          <w:tcPr>
            <w:tcW w:w="2497" w:type="dxa"/>
          </w:tcPr>
          <w:p w14:paraId="058CC1D7" w14:textId="77777777" w:rsidR="005669FE" w:rsidRPr="00EF21D2" w:rsidRDefault="005669FE" w:rsidP="00D3548B">
            <w:pPr>
              <w:pStyle w:val="TAL"/>
              <w:keepNext w:val="0"/>
              <w:keepLines w:val="0"/>
              <w:rPr>
                <w:rFonts w:cs="Arial"/>
              </w:rPr>
            </w:pPr>
            <w:r w:rsidRPr="00EF21D2">
              <w:rPr>
                <w:rFonts w:cs="Arial"/>
              </w:rPr>
              <w:t>type: DN</w:t>
            </w:r>
          </w:p>
          <w:p w14:paraId="03F4FED8" w14:textId="77777777" w:rsidR="005669FE" w:rsidRPr="00EF21D2" w:rsidRDefault="005669FE" w:rsidP="00D3548B">
            <w:pPr>
              <w:pStyle w:val="TAL"/>
              <w:keepNext w:val="0"/>
              <w:keepLines w:val="0"/>
              <w:rPr>
                <w:rFonts w:cs="Arial"/>
              </w:rPr>
            </w:pPr>
            <w:r w:rsidRPr="00EF21D2">
              <w:rPr>
                <w:rFonts w:cs="Arial"/>
              </w:rPr>
              <w:t>multiplicity: 1</w:t>
            </w:r>
          </w:p>
          <w:p w14:paraId="68E15E9C" w14:textId="77777777" w:rsidR="005669FE" w:rsidRPr="00EF21D2" w:rsidRDefault="005669FE" w:rsidP="00D3548B">
            <w:pPr>
              <w:pStyle w:val="TAL"/>
              <w:keepNext w:val="0"/>
              <w:keepLines w:val="0"/>
              <w:rPr>
                <w:rFonts w:cs="Arial"/>
              </w:rPr>
            </w:pPr>
            <w:r w:rsidRPr="00EF21D2">
              <w:rPr>
                <w:rFonts w:cs="Arial"/>
              </w:rPr>
              <w:t>isOrdered: N/A</w:t>
            </w:r>
          </w:p>
          <w:p w14:paraId="28F78514" w14:textId="77777777" w:rsidR="005669FE" w:rsidRPr="00EF21D2" w:rsidRDefault="005669FE" w:rsidP="00D3548B">
            <w:pPr>
              <w:pStyle w:val="TAL"/>
              <w:keepNext w:val="0"/>
              <w:keepLines w:val="0"/>
              <w:rPr>
                <w:rFonts w:cs="Arial"/>
                <w:lang w:eastAsia="zh-CN"/>
              </w:rPr>
            </w:pPr>
            <w:r w:rsidRPr="00EF21D2">
              <w:rPr>
                <w:rFonts w:cs="Arial"/>
              </w:rPr>
              <w:t>isUnique: T</w:t>
            </w:r>
            <w:r w:rsidRPr="00EF21D2">
              <w:rPr>
                <w:rFonts w:cs="Arial"/>
                <w:lang w:eastAsia="zh-CN"/>
              </w:rPr>
              <w:t>rue</w:t>
            </w:r>
          </w:p>
          <w:p w14:paraId="3AB91427" w14:textId="77777777" w:rsidR="005669FE" w:rsidRPr="00EF21D2" w:rsidRDefault="005669FE" w:rsidP="00D3548B">
            <w:pPr>
              <w:pStyle w:val="TAL"/>
              <w:keepNext w:val="0"/>
              <w:keepLines w:val="0"/>
              <w:rPr>
                <w:rFonts w:cs="Arial"/>
              </w:rPr>
            </w:pPr>
            <w:r w:rsidRPr="00EF21D2">
              <w:rPr>
                <w:rFonts w:cs="Arial"/>
              </w:rPr>
              <w:t>defaultValue: None</w:t>
            </w:r>
          </w:p>
          <w:p w14:paraId="6946E55F"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5FDA591B" w14:textId="77777777" w:rsidR="005669FE" w:rsidRPr="00EF21D2" w:rsidRDefault="005669FE" w:rsidP="00D3548B">
            <w:pPr>
              <w:pStyle w:val="TAL"/>
              <w:keepNext w:val="0"/>
              <w:keepLines w:val="0"/>
            </w:pPr>
          </w:p>
        </w:tc>
      </w:tr>
      <w:tr w:rsidR="005669FE" w:rsidRPr="00EF21D2" w14:paraId="54700F07" w14:textId="77777777" w:rsidTr="00D3548B">
        <w:trPr>
          <w:cantSplit/>
          <w:jc w:val="center"/>
        </w:trPr>
        <w:tc>
          <w:tcPr>
            <w:tcW w:w="1897" w:type="dxa"/>
          </w:tcPr>
          <w:p w14:paraId="543A0CA0"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bCs/>
                <w:szCs w:val="18"/>
              </w:rPr>
              <w:t>offsetMO</w:t>
            </w:r>
          </w:p>
        </w:tc>
        <w:tc>
          <w:tcPr>
            <w:tcW w:w="5441" w:type="dxa"/>
          </w:tcPr>
          <w:p w14:paraId="5203306A" w14:textId="77777777" w:rsidR="005669FE" w:rsidRPr="00EF21D2" w:rsidRDefault="005669FE" w:rsidP="00D3548B">
            <w:pPr>
              <w:pStyle w:val="TAL"/>
              <w:keepNext w:val="0"/>
              <w:keepLines w:val="0"/>
              <w:rPr>
                <w:rFonts w:cs="Arial"/>
                <w:szCs w:val="18"/>
              </w:rPr>
            </w:pPr>
            <w:r w:rsidRPr="00EF21D2">
              <w:rPr>
                <w:rFonts w:eastAsia="等线" w:cs="Arial"/>
                <w:szCs w:val="18"/>
              </w:rPr>
              <w:t>It is a list of off</w:t>
            </w:r>
            <w:r w:rsidRPr="00EF21D2">
              <w:rPr>
                <w:lang w:eastAsia="en-GB"/>
              </w:rPr>
              <w:t xml:space="preserve">set values applicable to all measured cells with reference signal(s) indicated in this </w:t>
            </w:r>
            <w:r w:rsidRPr="00EF21D2">
              <w:rPr>
                <w:i/>
                <w:lang w:eastAsia="en-GB"/>
              </w:rPr>
              <w:t>MeasObjectNR</w:t>
            </w:r>
            <w:r w:rsidRPr="00EF21D2">
              <w:rPr>
                <w:lang w:eastAsia="en-GB"/>
              </w:rPr>
              <w:t xml:space="preserve">. </w:t>
            </w:r>
            <w:r w:rsidRPr="00EF21D2">
              <w:rPr>
                <w:rFonts w:cs="Arial"/>
                <w:szCs w:val="18"/>
              </w:rPr>
              <w:t>See offsetMO</w:t>
            </w:r>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5F6527A0" w14:textId="77777777" w:rsidR="005669FE" w:rsidRPr="00EF21D2" w:rsidRDefault="005669FE" w:rsidP="00D3548B">
            <w:pPr>
              <w:pStyle w:val="TAL"/>
              <w:keepNext w:val="0"/>
              <w:keepLines w:val="0"/>
              <w:rPr>
                <w:rFonts w:eastAsia="等线" w:cs="Arial"/>
                <w:szCs w:val="18"/>
              </w:rPr>
            </w:pPr>
          </w:p>
          <w:p w14:paraId="46AE0C27"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1E1504A5" w14:textId="77777777" w:rsidR="005669FE" w:rsidRPr="00EF21D2" w:rsidRDefault="005669FE" w:rsidP="00D3548B">
            <w:pPr>
              <w:pStyle w:val="TAL"/>
              <w:keepNext w:val="0"/>
              <w:keepLines w:val="0"/>
              <w:rPr>
                <w:rFonts w:cs="Arial"/>
                <w:szCs w:val="18"/>
              </w:rPr>
            </w:pPr>
          </w:p>
        </w:tc>
        <w:tc>
          <w:tcPr>
            <w:tcW w:w="2497" w:type="dxa"/>
          </w:tcPr>
          <w:p w14:paraId="275FE491" w14:textId="77777777" w:rsidR="005669FE" w:rsidRPr="00EF21D2" w:rsidRDefault="005669FE" w:rsidP="00D3548B">
            <w:pPr>
              <w:pStyle w:val="TAL"/>
              <w:keepNext w:val="0"/>
              <w:keepLines w:val="0"/>
              <w:rPr>
                <w:szCs w:val="18"/>
                <w:lang w:eastAsia="zh-CN"/>
              </w:rPr>
            </w:pPr>
            <w:r w:rsidRPr="00EF21D2">
              <w:rPr>
                <w:szCs w:val="18"/>
              </w:rPr>
              <w:t>type: QOffsetRangeList</w:t>
            </w:r>
          </w:p>
          <w:p w14:paraId="24D0521D" w14:textId="77777777" w:rsidR="005669FE" w:rsidRPr="00EF21D2" w:rsidRDefault="005669FE" w:rsidP="00D3548B">
            <w:pPr>
              <w:pStyle w:val="TAL"/>
              <w:keepNext w:val="0"/>
              <w:keepLines w:val="0"/>
              <w:rPr>
                <w:szCs w:val="18"/>
              </w:rPr>
            </w:pPr>
            <w:r w:rsidRPr="00EF21D2">
              <w:rPr>
                <w:szCs w:val="18"/>
              </w:rPr>
              <w:t>multiplicity: 1</w:t>
            </w:r>
          </w:p>
          <w:p w14:paraId="66EAE84B" w14:textId="77777777" w:rsidR="005669FE" w:rsidRPr="00EF21D2" w:rsidRDefault="005669FE" w:rsidP="00D3548B">
            <w:pPr>
              <w:pStyle w:val="TAL"/>
              <w:keepNext w:val="0"/>
              <w:keepLines w:val="0"/>
              <w:rPr>
                <w:szCs w:val="18"/>
              </w:rPr>
            </w:pPr>
            <w:r w:rsidRPr="00EF21D2">
              <w:rPr>
                <w:szCs w:val="18"/>
              </w:rPr>
              <w:t>isOrdered: N/A</w:t>
            </w:r>
          </w:p>
          <w:p w14:paraId="5CDE6334" w14:textId="77777777" w:rsidR="005669FE" w:rsidRPr="00EF21D2" w:rsidRDefault="005669FE" w:rsidP="00D3548B">
            <w:pPr>
              <w:pStyle w:val="TAL"/>
              <w:keepNext w:val="0"/>
              <w:keepLines w:val="0"/>
              <w:rPr>
                <w:szCs w:val="18"/>
              </w:rPr>
            </w:pPr>
            <w:r w:rsidRPr="00EF21D2">
              <w:rPr>
                <w:szCs w:val="18"/>
              </w:rPr>
              <w:t>isUnique: N/A</w:t>
            </w:r>
          </w:p>
          <w:p w14:paraId="5A90B98D" w14:textId="77777777" w:rsidR="005669FE" w:rsidRPr="00EF21D2" w:rsidRDefault="005669FE" w:rsidP="00D3548B">
            <w:pPr>
              <w:pStyle w:val="TAL"/>
              <w:keepNext w:val="0"/>
              <w:keepLines w:val="0"/>
              <w:rPr>
                <w:szCs w:val="18"/>
              </w:rPr>
            </w:pPr>
            <w:r w:rsidRPr="00EF21D2">
              <w:rPr>
                <w:szCs w:val="18"/>
              </w:rPr>
              <w:t>defaultValue: N/A</w:t>
            </w:r>
          </w:p>
          <w:p w14:paraId="7D2B3321" w14:textId="77777777" w:rsidR="005669FE" w:rsidRPr="00EF21D2" w:rsidRDefault="005669FE" w:rsidP="00D3548B">
            <w:pPr>
              <w:pStyle w:val="TAL"/>
              <w:keepNext w:val="0"/>
              <w:keepLines w:val="0"/>
              <w:rPr>
                <w:rFonts w:cs="Arial"/>
                <w:szCs w:val="18"/>
              </w:rPr>
            </w:pPr>
            <w:r w:rsidRPr="00EF21D2">
              <w:rPr>
                <w:szCs w:val="18"/>
              </w:rPr>
              <w:t xml:space="preserve">isNullable: </w:t>
            </w:r>
            <w:r w:rsidRPr="00EF21D2">
              <w:rPr>
                <w:rFonts w:cs="Arial"/>
                <w:szCs w:val="18"/>
              </w:rPr>
              <w:t>False</w:t>
            </w:r>
          </w:p>
          <w:p w14:paraId="7D55822E" w14:textId="77777777" w:rsidR="005669FE" w:rsidRPr="00EF21D2" w:rsidRDefault="005669FE" w:rsidP="00D3548B">
            <w:pPr>
              <w:pStyle w:val="TAL"/>
              <w:keepNext w:val="0"/>
              <w:keepLines w:val="0"/>
            </w:pPr>
          </w:p>
        </w:tc>
      </w:tr>
      <w:tr w:rsidR="005669FE" w:rsidRPr="00EF21D2" w14:paraId="46DD4DD3" w14:textId="77777777" w:rsidTr="00D3548B">
        <w:trPr>
          <w:cantSplit/>
          <w:jc w:val="center"/>
        </w:trPr>
        <w:tc>
          <w:tcPr>
            <w:tcW w:w="1897" w:type="dxa"/>
          </w:tcPr>
          <w:p w14:paraId="69FD642B"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bCs/>
                <w:szCs w:val="18"/>
              </w:rPr>
              <w:lastRenderedPageBreak/>
              <w:t>cellIndividualOffset</w:t>
            </w:r>
          </w:p>
        </w:tc>
        <w:tc>
          <w:tcPr>
            <w:tcW w:w="5441" w:type="dxa"/>
          </w:tcPr>
          <w:p w14:paraId="38F8C3A7" w14:textId="77777777" w:rsidR="005669FE" w:rsidRPr="00EF21D2" w:rsidRDefault="005669FE" w:rsidP="00D3548B">
            <w:pPr>
              <w:pStyle w:val="TAL"/>
              <w:keepNext w:val="0"/>
              <w:keepLines w:val="0"/>
              <w:rPr>
                <w:rFonts w:eastAsia="等线" w:cs="Arial"/>
                <w:szCs w:val="18"/>
              </w:rPr>
            </w:pPr>
            <w:r w:rsidRPr="00EF21D2">
              <w:rPr>
                <w:rFonts w:eastAsia="等线" w:cs="Arial"/>
                <w:szCs w:val="18"/>
              </w:rPr>
              <w:t xml:space="preserve">It is a list of offset values for the neighbour cell. Used when UE is in connected mode. </w:t>
            </w:r>
            <w:r w:rsidRPr="00EF21D2">
              <w:rPr>
                <w:rFonts w:cs="Arial"/>
                <w:szCs w:val="18"/>
              </w:rPr>
              <w:t>The unit is 1dB. It is d</w:t>
            </w:r>
            <w:r w:rsidRPr="00EF21D2">
              <w:rPr>
                <w:rFonts w:eastAsia="等线" w:cs="Arial"/>
                <w:szCs w:val="18"/>
              </w:rPr>
              <w:t>efined for</w:t>
            </w:r>
            <w:r w:rsidRPr="00EF21D2">
              <w:rPr>
                <w:rFonts w:cs="Arial"/>
                <w:szCs w:val="18"/>
              </w:rPr>
              <w:t xml:space="preserve"> </w:t>
            </w:r>
            <w:r w:rsidRPr="00EF21D2">
              <w:rPr>
                <w:rFonts w:eastAsia="等线" w:cs="Arial"/>
                <w:szCs w:val="18"/>
              </w:rPr>
              <w:t>rsrpOffsetSSB, rsrqOffsetSSB, sinrOffsetSSB, rsrpOffsetCSI-RS, rsrqOffsetCSI-RS and sinrOffsetCSI-RS.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等线" w:cs="Arial"/>
                <w:szCs w:val="18"/>
              </w:rPr>
              <w:t xml:space="preserve">  </w:t>
            </w:r>
          </w:p>
          <w:p w14:paraId="3A76A513"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74A7A7B6" w14:textId="77777777" w:rsidR="005669FE" w:rsidRPr="00EF21D2" w:rsidRDefault="005669FE" w:rsidP="00D3548B">
            <w:pPr>
              <w:pStyle w:val="TAL"/>
              <w:keepNext w:val="0"/>
              <w:keepLines w:val="0"/>
              <w:rPr>
                <w:rFonts w:cs="Arial"/>
                <w:szCs w:val="18"/>
              </w:rPr>
            </w:pPr>
          </w:p>
        </w:tc>
        <w:tc>
          <w:tcPr>
            <w:tcW w:w="2497" w:type="dxa"/>
          </w:tcPr>
          <w:p w14:paraId="5ED9DAD7"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66AD4F55" w14:textId="77777777" w:rsidR="005669FE" w:rsidRPr="00EF21D2" w:rsidRDefault="005669FE" w:rsidP="00D3548B">
            <w:pPr>
              <w:pStyle w:val="TAL"/>
              <w:keepNext w:val="0"/>
              <w:keepLines w:val="0"/>
              <w:rPr>
                <w:szCs w:val="18"/>
              </w:rPr>
            </w:pPr>
            <w:r w:rsidRPr="00EF21D2">
              <w:rPr>
                <w:szCs w:val="18"/>
              </w:rPr>
              <w:t>multiplicity: 6</w:t>
            </w:r>
          </w:p>
          <w:p w14:paraId="21C958EE" w14:textId="77777777" w:rsidR="005669FE" w:rsidRPr="00EF21D2" w:rsidRDefault="005669FE" w:rsidP="00D3548B">
            <w:pPr>
              <w:pStyle w:val="TAL"/>
              <w:keepNext w:val="0"/>
              <w:keepLines w:val="0"/>
              <w:rPr>
                <w:szCs w:val="18"/>
              </w:rPr>
            </w:pPr>
            <w:r w:rsidRPr="00EF21D2">
              <w:rPr>
                <w:szCs w:val="18"/>
              </w:rPr>
              <w:t>isOrdered: True</w:t>
            </w:r>
          </w:p>
          <w:p w14:paraId="44656F43" w14:textId="77777777" w:rsidR="005669FE" w:rsidRPr="00EF21D2" w:rsidRDefault="005669FE" w:rsidP="00D3548B">
            <w:pPr>
              <w:pStyle w:val="TAL"/>
              <w:keepNext w:val="0"/>
              <w:keepLines w:val="0"/>
              <w:rPr>
                <w:szCs w:val="18"/>
              </w:rPr>
            </w:pPr>
            <w:r w:rsidRPr="00EF21D2">
              <w:rPr>
                <w:szCs w:val="18"/>
              </w:rPr>
              <w:t>isUnique: N/A</w:t>
            </w:r>
          </w:p>
          <w:p w14:paraId="026A3E27" w14:textId="77777777" w:rsidR="005669FE" w:rsidRPr="00EF21D2" w:rsidRDefault="005669FE" w:rsidP="00D3548B">
            <w:pPr>
              <w:pStyle w:val="TAL"/>
              <w:keepNext w:val="0"/>
              <w:keepLines w:val="0"/>
              <w:rPr>
                <w:szCs w:val="18"/>
              </w:rPr>
            </w:pPr>
            <w:r w:rsidRPr="00EF21D2">
              <w:rPr>
                <w:szCs w:val="18"/>
              </w:rPr>
              <w:t>defaultValue: 0</w:t>
            </w:r>
          </w:p>
          <w:p w14:paraId="40DF055B"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09D8D5BA" w14:textId="77777777" w:rsidTr="00D3548B">
        <w:trPr>
          <w:cantSplit/>
          <w:jc w:val="center"/>
        </w:trPr>
        <w:tc>
          <w:tcPr>
            <w:tcW w:w="1897" w:type="dxa"/>
          </w:tcPr>
          <w:p w14:paraId="32FF795C" w14:textId="77777777" w:rsidR="005669FE" w:rsidRPr="00EF21D2" w:rsidRDefault="005669FE" w:rsidP="00D3548B">
            <w:pPr>
              <w:pStyle w:val="TAL"/>
              <w:keepNext w:val="0"/>
              <w:keepLines w:val="0"/>
              <w:rPr>
                <w:rFonts w:ascii="Courier New" w:hAnsi="Courier New" w:cs="Courier New"/>
              </w:rPr>
            </w:pPr>
            <w:bookmarkStart w:id="14" w:name="_Hlk106723459"/>
            <w:r w:rsidRPr="00EF21D2">
              <w:rPr>
                <w:rFonts w:ascii="Courier New" w:hAnsi="Courier New" w:cs="Courier New"/>
                <w:bCs/>
                <w:szCs w:val="18"/>
              </w:rPr>
              <w:t>blackListEntry</w:t>
            </w:r>
            <w:bookmarkEnd w:id="14"/>
          </w:p>
        </w:tc>
        <w:tc>
          <w:tcPr>
            <w:tcW w:w="5441" w:type="dxa"/>
          </w:tcPr>
          <w:p w14:paraId="0DDF92DF" w14:textId="77777777" w:rsidR="005669FE" w:rsidRPr="00EF21D2" w:rsidRDefault="005669FE" w:rsidP="00D3548B">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55121D52" w14:textId="77777777" w:rsidR="005669FE" w:rsidRPr="00EF21D2" w:rsidRDefault="005669FE" w:rsidP="00D3548B">
            <w:pPr>
              <w:pStyle w:val="TAL"/>
              <w:keepNext w:val="0"/>
              <w:keepLines w:val="0"/>
              <w:rPr>
                <w:rFonts w:cs="Arial"/>
                <w:szCs w:val="18"/>
              </w:rPr>
            </w:pPr>
          </w:p>
          <w:p w14:paraId="32FBC85A" w14:textId="77777777" w:rsidR="005669FE" w:rsidRPr="00EF21D2" w:rsidRDefault="005669FE" w:rsidP="00D3548B">
            <w:pPr>
              <w:pStyle w:val="TAL"/>
              <w:keepNext w:val="0"/>
              <w:keepLines w:val="0"/>
              <w:rPr>
                <w:rFonts w:cs="Arial"/>
                <w:szCs w:val="18"/>
              </w:rPr>
            </w:pPr>
            <w:r w:rsidRPr="00EF21D2">
              <w:rPr>
                <w:rFonts w:cs="Arial"/>
                <w:szCs w:val="18"/>
              </w:rPr>
              <w:t>allowedValues: { 0…1007 }</w:t>
            </w:r>
          </w:p>
        </w:tc>
        <w:tc>
          <w:tcPr>
            <w:tcW w:w="2497" w:type="dxa"/>
          </w:tcPr>
          <w:p w14:paraId="0041FE50" w14:textId="77777777" w:rsidR="005669FE" w:rsidRPr="00EF21D2" w:rsidRDefault="005669FE" w:rsidP="00D3548B">
            <w:pPr>
              <w:pStyle w:val="TAL"/>
              <w:keepNext w:val="0"/>
              <w:keepLines w:val="0"/>
              <w:rPr>
                <w:szCs w:val="18"/>
                <w:lang w:eastAsia="zh-CN"/>
              </w:rPr>
            </w:pPr>
            <w:r w:rsidRPr="00EF21D2">
              <w:rPr>
                <w:szCs w:val="18"/>
              </w:rPr>
              <w:t>type: Integer</w:t>
            </w:r>
          </w:p>
          <w:p w14:paraId="7EC5FFD3" w14:textId="77777777" w:rsidR="005669FE" w:rsidRPr="00EF21D2" w:rsidRDefault="005669FE" w:rsidP="00D3548B">
            <w:pPr>
              <w:pStyle w:val="TAL"/>
              <w:keepNext w:val="0"/>
              <w:keepLines w:val="0"/>
              <w:rPr>
                <w:szCs w:val="18"/>
              </w:rPr>
            </w:pPr>
            <w:r w:rsidRPr="00EF21D2">
              <w:rPr>
                <w:szCs w:val="18"/>
              </w:rPr>
              <w:t>multiplicity: *</w:t>
            </w:r>
          </w:p>
          <w:p w14:paraId="0CF44DC6" w14:textId="77777777" w:rsidR="005669FE" w:rsidRPr="00EF21D2" w:rsidRDefault="005669FE" w:rsidP="00D3548B">
            <w:pPr>
              <w:pStyle w:val="TAL"/>
              <w:keepNext w:val="0"/>
              <w:keepLines w:val="0"/>
              <w:rPr>
                <w:szCs w:val="18"/>
              </w:rPr>
            </w:pPr>
            <w:r w:rsidRPr="00EF21D2">
              <w:rPr>
                <w:szCs w:val="18"/>
              </w:rPr>
              <w:t xml:space="preserve">isOrdered: </w:t>
            </w:r>
            <w:r w:rsidRPr="00CD3748">
              <w:rPr>
                <w:szCs w:val="18"/>
              </w:rPr>
              <w:t>False</w:t>
            </w:r>
          </w:p>
          <w:p w14:paraId="13585A0F" w14:textId="77777777" w:rsidR="005669FE" w:rsidRPr="00EF21D2" w:rsidRDefault="005669FE" w:rsidP="00D3548B">
            <w:pPr>
              <w:pStyle w:val="TAL"/>
              <w:keepNext w:val="0"/>
              <w:keepLines w:val="0"/>
              <w:rPr>
                <w:szCs w:val="18"/>
              </w:rPr>
            </w:pPr>
            <w:r w:rsidRPr="00EF21D2">
              <w:rPr>
                <w:szCs w:val="18"/>
              </w:rPr>
              <w:t xml:space="preserve">isUnique: </w:t>
            </w:r>
            <w:r w:rsidRPr="00CD3748">
              <w:rPr>
                <w:szCs w:val="18"/>
              </w:rPr>
              <w:t>True</w:t>
            </w:r>
          </w:p>
          <w:p w14:paraId="3F839C9C" w14:textId="77777777" w:rsidR="005669FE" w:rsidRPr="00EF21D2" w:rsidRDefault="005669FE" w:rsidP="00D3548B">
            <w:pPr>
              <w:pStyle w:val="TAL"/>
              <w:keepNext w:val="0"/>
              <w:keepLines w:val="0"/>
              <w:rPr>
                <w:szCs w:val="18"/>
              </w:rPr>
            </w:pPr>
            <w:r w:rsidRPr="00EF21D2">
              <w:rPr>
                <w:szCs w:val="18"/>
              </w:rPr>
              <w:t>defaultValue: None</w:t>
            </w:r>
          </w:p>
          <w:p w14:paraId="371BD820" w14:textId="77777777" w:rsidR="005669FE" w:rsidRPr="00EF21D2" w:rsidRDefault="005669FE" w:rsidP="00D3548B">
            <w:pPr>
              <w:pStyle w:val="TAL"/>
              <w:keepNext w:val="0"/>
              <w:keepLines w:val="0"/>
              <w:rPr>
                <w:rFonts w:cs="Arial"/>
                <w:szCs w:val="18"/>
              </w:rPr>
            </w:pPr>
            <w:r w:rsidRPr="00EF21D2">
              <w:rPr>
                <w:szCs w:val="18"/>
              </w:rPr>
              <w:t xml:space="preserve">isNullable: </w:t>
            </w:r>
            <w:r w:rsidRPr="00EF21D2">
              <w:rPr>
                <w:rFonts w:cs="Arial"/>
                <w:szCs w:val="18"/>
              </w:rPr>
              <w:t>False</w:t>
            </w:r>
          </w:p>
          <w:p w14:paraId="423F1A18" w14:textId="77777777" w:rsidR="005669FE" w:rsidRPr="00EF21D2" w:rsidRDefault="005669FE" w:rsidP="00D3548B">
            <w:pPr>
              <w:pStyle w:val="TAL"/>
              <w:keepNext w:val="0"/>
              <w:keepLines w:val="0"/>
            </w:pPr>
          </w:p>
        </w:tc>
      </w:tr>
      <w:tr w:rsidR="005669FE" w:rsidRPr="00EF21D2" w14:paraId="6DD58A71" w14:textId="77777777" w:rsidTr="00D3548B">
        <w:trPr>
          <w:cantSplit/>
          <w:jc w:val="center"/>
        </w:trPr>
        <w:tc>
          <w:tcPr>
            <w:tcW w:w="1897" w:type="dxa"/>
          </w:tcPr>
          <w:p w14:paraId="5E8BED3A" w14:textId="77777777" w:rsidR="005669FE" w:rsidRPr="00EF21D2" w:rsidRDefault="005669FE" w:rsidP="00D3548B">
            <w:pPr>
              <w:pStyle w:val="TAL"/>
              <w:keepNext w:val="0"/>
              <w:keepLines w:val="0"/>
              <w:rPr>
                <w:rFonts w:ascii="Courier New" w:hAnsi="Courier New" w:cs="Courier New"/>
              </w:rPr>
            </w:pPr>
            <w:bookmarkStart w:id="15" w:name="_Hlk106723469"/>
            <w:r w:rsidRPr="00EF21D2">
              <w:rPr>
                <w:rFonts w:ascii="Courier New" w:hAnsi="Courier New" w:cs="Courier New"/>
                <w:bCs/>
                <w:szCs w:val="18"/>
              </w:rPr>
              <w:t>blackListEntryIdleMode</w:t>
            </w:r>
            <w:bookmarkEnd w:id="15"/>
          </w:p>
        </w:tc>
        <w:tc>
          <w:tcPr>
            <w:tcW w:w="5441" w:type="dxa"/>
          </w:tcPr>
          <w:p w14:paraId="3918ADCD" w14:textId="77777777" w:rsidR="005669FE" w:rsidRPr="00EF21D2" w:rsidRDefault="005669FE" w:rsidP="00D3548B">
            <w:pPr>
              <w:pStyle w:val="TAL"/>
              <w:keepNext w:val="0"/>
              <w:keepLines w:val="0"/>
              <w:rPr>
                <w:rFonts w:cs="Arial"/>
                <w:szCs w:val="18"/>
              </w:rPr>
            </w:pPr>
            <w:r w:rsidRPr="00EF21D2">
              <w:rPr>
                <w:rFonts w:cs="Arial"/>
                <w:szCs w:val="18"/>
              </w:rPr>
              <w:t>It specifies a list of PCI (physical cell identity) that are blacklisted in SIB4 and SIB5.</w:t>
            </w:r>
          </w:p>
          <w:p w14:paraId="02D06240" w14:textId="77777777" w:rsidR="005669FE" w:rsidRPr="00EF21D2" w:rsidRDefault="005669FE" w:rsidP="00D3548B">
            <w:pPr>
              <w:pStyle w:val="TAL"/>
              <w:keepNext w:val="0"/>
              <w:keepLines w:val="0"/>
              <w:rPr>
                <w:rFonts w:cs="Arial"/>
                <w:szCs w:val="18"/>
              </w:rPr>
            </w:pPr>
          </w:p>
          <w:p w14:paraId="0F55DD63" w14:textId="77777777" w:rsidR="005669FE" w:rsidRPr="00EF21D2" w:rsidRDefault="005669FE" w:rsidP="00D3548B">
            <w:pPr>
              <w:pStyle w:val="TAL"/>
              <w:keepNext w:val="0"/>
              <w:keepLines w:val="0"/>
              <w:rPr>
                <w:rFonts w:cs="Arial"/>
                <w:szCs w:val="18"/>
              </w:rPr>
            </w:pPr>
            <w:r w:rsidRPr="00EF21D2">
              <w:rPr>
                <w:rFonts w:cs="Arial"/>
                <w:szCs w:val="18"/>
              </w:rPr>
              <w:t>allowedValues: { 0…1007 }</w:t>
            </w:r>
          </w:p>
        </w:tc>
        <w:tc>
          <w:tcPr>
            <w:tcW w:w="2497" w:type="dxa"/>
          </w:tcPr>
          <w:p w14:paraId="6C1AD1EB"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5BF402A1" w14:textId="77777777" w:rsidR="005669FE" w:rsidRPr="00EF21D2" w:rsidRDefault="005669FE" w:rsidP="00D3548B">
            <w:pPr>
              <w:pStyle w:val="TAL"/>
              <w:keepNext w:val="0"/>
              <w:keepLines w:val="0"/>
              <w:rPr>
                <w:szCs w:val="18"/>
              </w:rPr>
            </w:pPr>
            <w:r w:rsidRPr="00EF21D2">
              <w:rPr>
                <w:szCs w:val="18"/>
              </w:rPr>
              <w:t>multiplicity: 1</w:t>
            </w:r>
          </w:p>
          <w:p w14:paraId="3B15C7CF" w14:textId="77777777" w:rsidR="005669FE" w:rsidRPr="00EF21D2" w:rsidRDefault="005669FE" w:rsidP="00D3548B">
            <w:pPr>
              <w:pStyle w:val="TAL"/>
              <w:keepNext w:val="0"/>
              <w:keepLines w:val="0"/>
              <w:rPr>
                <w:szCs w:val="18"/>
              </w:rPr>
            </w:pPr>
            <w:r w:rsidRPr="00EF21D2">
              <w:rPr>
                <w:szCs w:val="18"/>
              </w:rPr>
              <w:t>isOrdered: N/A</w:t>
            </w:r>
          </w:p>
          <w:p w14:paraId="4D9F2A90" w14:textId="77777777" w:rsidR="005669FE" w:rsidRPr="00EF21D2" w:rsidRDefault="005669FE" w:rsidP="00D3548B">
            <w:pPr>
              <w:pStyle w:val="TAL"/>
              <w:keepNext w:val="0"/>
              <w:keepLines w:val="0"/>
              <w:rPr>
                <w:szCs w:val="18"/>
              </w:rPr>
            </w:pPr>
            <w:r w:rsidRPr="00EF21D2">
              <w:rPr>
                <w:szCs w:val="18"/>
              </w:rPr>
              <w:t>isUnique: N/A</w:t>
            </w:r>
          </w:p>
          <w:p w14:paraId="6E30B266" w14:textId="77777777" w:rsidR="005669FE" w:rsidRPr="00EF21D2" w:rsidRDefault="005669FE" w:rsidP="00D3548B">
            <w:pPr>
              <w:pStyle w:val="TAL"/>
              <w:keepNext w:val="0"/>
              <w:keepLines w:val="0"/>
              <w:rPr>
                <w:szCs w:val="18"/>
              </w:rPr>
            </w:pPr>
            <w:r w:rsidRPr="00EF21D2">
              <w:rPr>
                <w:szCs w:val="18"/>
              </w:rPr>
              <w:t>defaultValue: None</w:t>
            </w:r>
          </w:p>
          <w:p w14:paraId="5D38D5F5" w14:textId="77777777" w:rsidR="005669FE" w:rsidRPr="00EF21D2" w:rsidRDefault="005669FE" w:rsidP="00D3548B">
            <w:pPr>
              <w:pStyle w:val="TAL"/>
              <w:keepNext w:val="0"/>
              <w:keepLines w:val="0"/>
              <w:rPr>
                <w:rFonts w:cs="Arial"/>
                <w:szCs w:val="18"/>
              </w:rPr>
            </w:pPr>
            <w:r w:rsidRPr="00EF21D2">
              <w:rPr>
                <w:szCs w:val="18"/>
              </w:rPr>
              <w:t xml:space="preserve">isNullable: </w:t>
            </w:r>
            <w:r w:rsidRPr="00EF21D2">
              <w:rPr>
                <w:rFonts w:cs="Arial"/>
                <w:szCs w:val="18"/>
              </w:rPr>
              <w:t>False</w:t>
            </w:r>
          </w:p>
          <w:p w14:paraId="68750F36" w14:textId="77777777" w:rsidR="005669FE" w:rsidRPr="00EF21D2" w:rsidRDefault="005669FE" w:rsidP="00D3548B">
            <w:pPr>
              <w:pStyle w:val="TAL"/>
              <w:keepNext w:val="0"/>
              <w:keepLines w:val="0"/>
            </w:pPr>
          </w:p>
        </w:tc>
      </w:tr>
      <w:tr w:rsidR="005669FE" w:rsidRPr="00EF21D2" w14:paraId="4EA91495" w14:textId="77777777" w:rsidTr="00D3548B">
        <w:trPr>
          <w:cantSplit/>
          <w:jc w:val="center"/>
        </w:trPr>
        <w:tc>
          <w:tcPr>
            <w:tcW w:w="1897" w:type="dxa"/>
          </w:tcPr>
          <w:p w14:paraId="342D0C9C"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bCs/>
                <w:szCs w:val="18"/>
              </w:rPr>
              <w:t>cellReselectionPriority</w:t>
            </w:r>
          </w:p>
        </w:tc>
        <w:tc>
          <w:tcPr>
            <w:tcW w:w="5441" w:type="dxa"/>
          </w:tcPr>
          <w:p w14:paraId="3F498461" w14:textId="77777777" w:rsidR="005669FE" w:rsidRPr="00EF21D2" w:rsidRDefault="005669FE" w:rsidP="00D3548B">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r w:rsidRPr="00EF21D2">
              <w:rPr>
                <w:rFonts w:cs="Arial"/>
                <w:i/>
                <w:szCs w:val="18"/>
              </w:rPr>
              <w:t>CellReselectionPriority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02685090" w14:textId="77777777" w:rsidR="005669FE" w:rsidRPr="00EF21D2" w:rsidRDefault="005669FE" w:rsidP="00D3548B">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76E75730" w14:textId="77777777" w:rsidR="005669FE" w:rsidRPr="00EF21D2" w:rsidRDefault="005669FE" w:rsidP="00D3548B">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2408B318" w14:textId="77777777" w:rsidR="005669FE" w:rsidRPr="00EF21D2" w:rsidRDefault="005669FE" w:rsidP="00D3548B">
            <w:pPr>
              <w:pStyle w:val="TAL"/>
              <w:keepNext w:val="0"/>
              <w:keepLines w:val="0"/>
              <w:rPr>
                <w:rFonts w:cs="Arial"/>
                <w:szCs w:val="18"/>
              </w:rPr>
            </w:pPr>
            <w:r w:rsidRPr="00EF21D2">
              <w:rPr>
                <w:rFonts w:cs="Arial"/>
                <w:szCs w:val="18"/>
              </w:rPr>
              <w:t>allowedValues: N/A</w:t>
            </w:r>
          </w:p>
          <w:p w14:paraId="7CCB646D" w14:textId="77777777" w:rsidR="005669FE" w:rsidRPr="00EF21D2" w:rsidRDefault="005669FE" w:rsidP="00D3548B">
            <w:pPr>
              <w:pStyle w:val="TAL"/>
              <w:keepNext w:val="0"/>
              <w:keepLines w:val="0"/>
              <w:rPr>
                <w:rFonts w:cs="Arial"/>
                <w:szCs w:val="18"/>
              </w:rPr>
            </w:pPr>
          </w:p>
        </w:tc>
        <w:tc>
          <w:tcPr>
            <w:tcW w:w="2497" w:type="dxa"/>
          </w:tcPr>
          <w:p w14:paraId="21D89918"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0D75EBFD" w14:textId="77777777" w:rsidR="005669FE" w:rsidRPr="00EF21D2" w:rsidRDefault="005669FE" w:rsidP="00D3548B">
            <w:pPr>
              <w:pStyle w:val="TAL"/>
              <w:keepNext w:val="0"/>
              <w:keepLines w:val="0"/>
              <w:rPr>
                <w:szCs w:val="18"/>
              </w:rPr>
            </w:pPr>
            <w:r w:rsidRPr="00EF21D2">
              <w:rPr>
                <w:szCs w:val="18"/>
              </w:rPr>
              <w:t>multiplicity: 1</w:t>
            </w:r>
          </w:p>
          <w:p w14:paraId="7FEAFA36" w14:textId="77777777" w:rsidR="005669FE" w:rsidRPr="00EF21D2" w:rsidRDefault="005669FE" w:rsidP="00D3548B">
            <w:pPr>
              <w:pStyle w:val="TAL"/>
              <w:keepNext w:val="0"/>
              <w:keepLines w:val="0"/>
              <w:rPr>
                <w:szCs w:val="18"/>
              </w:rPr>
            </w:pPr>
            <w:r w:rsidRPr="00EF21D2">
              <w:rPr>
                <w:szCs w:val="18"/>
              </w:rPr>
              <w:t>isOrdered: N/A</w:t>
            </w:r>
          </w:p>
          <w:p w14:paraId="748DD762" w14:textId="77777777" w:rsidR="005669FE" w:rsidRPr="00EF21D2" w:rsidRDefault="005669FE" w:rsidP="00D3548B">
            <w:pPr>
              <w:pStyle w:val="TAL"/>
              <w:keepNext w:val="0"/>
              <w:keepLines w:val="0"/>
              <w:rPr>
                <w:szCs w:val="18"/>
              </w:rPr>
            </w:pPr>
            <w:r w:rsidRPr="00EF21D2">
              <w:rPr>
                <w:szCs w:val="18"/>
              </w:rPr>
              <w:t>isUnique: N/A</w:t>
            </w:r>
          </w:p>
          <w:p w14:paraId="008CCEDB" w14:textId="77777777" w:rsidR="005669FE" w:rsidRPr="00EF21D2" w:rsidRDefault="005669FE" w:rsidP="00D3548B">
            <w:pPr>
              <w:pStyle w:val="TAL"/>
              <w:keepNext w:val="0"/>
              <w:keepLines w:val="0"/>
              <w:rPr>
                <w:szCs w:val="18"/>
              </w:rPr>
            </w:pPr>
            <w:r w:rsidRPr="00EF21D2">
              <w:rPr>
                <w:szCs w:val="18"/>
              </w:rPr>
              <w:t>defaultValue: 0None</w:t>
            </w:r>
          </w:p>
          <w:p w14:paraId="34E84B9A"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3AE0129B" w14:textId="77777777" w:rsidTr="00D3548B">
        <w:trPr>
          <w:cantSplit/>
          <w:jc w:val="center"/>
        </w:trPr>
        <w:tc>
          <w:tcPr>
            <w:tcW w:w="1897" w:type="dxa"/>
          </w:tcPr>
          <w:p w14:paraId="478781F7"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bCs/>
                <w:szCs w:val="18"/>
              </w:rPr>
              <w:t>cellReselectionSubPriority</w:t>
            </w:r>
          </w:p>
        </w:tc>
        <w:tc>
          <w:tcPr>
            <w:tcW w:w="5441" w:type="dxa"/>
          </w:tcPr>
          <w:p w14:paraId="3491BD31" w14:textId="77777777" w:rsidR="005669FE" w:rsidRPr="00EF21D2" w:rsidRDefault="005669FE" w:rsidP="00D3548B">
            <w:pPr>
              <w:pStyle w:val="TAL"/>
              <w:keepNext w:val="0"/>
              <w:keepLines w:val="0"/>
              <w:rPr>
                <w:rFonts w:cs="Arial"/>
                <w:szCs w:val="18"/>
              </w:rPr>
            </w:pPr>
            <w:r w:rsidRPr="00EF21D2">
              <w:rPr>
                <w:rFonts w:cs="Arial"/>
                <w:szCs w:val="18"/>
              </w:rPr>
              <w:t>It indicates a fractional value to be added to the value of cellReselectionPriority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r w:rsidRPr="00EF21D2">
              <w:rPr>
                <w:rFonts w:cs="Arial"/>
                <w:i/>
                <w:szCs w:val="18"/>
              </w:rPr>
              <w:t>CellReselectionSubPriority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5613E02F" w14:textId="77777777" w:rsidR="005669FE" w:rsidRPr="00EF21D2" w:rsidRDefault="005669FE" w:rsidP="00D3548B">
            <w:pPr>
              <w:pStyle w:val="TAL"/>
              <w:keepNext w:val="0"/>
              <w:keepLines w:val="0"/>
              <w:rPr>
                <w:rFonts w:eastAsia="Calibri" w:cs="Arial"/>
                <w:szCs w:val="18"/>
              </w:rPr>
            </w:pPr>
            <w:r w:rsidRPr="00EF21D2">
              <w:rPr>
                <w:rFonts w:cs="Arial"/>
                <w:szCs w:val="18"/>
              </w:rPr>
              <w:t>allowedValues: { 0.2, 0.4, 0.6, 0.8 }.</w:t>
            </w:r>
          </w:p>
          <w:p w14:paraId="538C4DAE" w14:textId="77777777" w:rsidR="005669FE" w:rsidRPr="00EF21D2" w:rsidRDefault="005669FE" w:rsidP="00D3548B">
            <w:pPr>
              <w:pStyle w:val="TAL"/>
              <w:keepNext w:val="0"/>
              <w:keepLines w:val="0"/>
              <w:rPr>
                <w:rFonts w:cs="Arial"/>
                <w:szCs w:val="18"/>
              </w:rPr>
            </w:pPr>
          </w:p>
        </w:tc>
        <w:tc>
          <w:tcPr>
            <w:tcW w:w="2497" w:type="dxa"/>
          </w:tcPr>
          <w:p w14:paraId="488CE78C"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Real</w:t>
            </w:r>
          </w:p>
          <w:p w14:paraId="609BCFCE" w14:textId="77777777" w:rsidR="005669FE" w:rsidRPr="00EF21D2" w:rsidRDefault="005669FE" w:rsidP="00D3548B">
            <w:pPr>
              <w:pStyle w:val="TAL"/>
              <w:keepNext w:val="0"/>
              <w:keepLines w:val="0"/>
              <w:rPr>
                <w:szCs w:val="18"/>
              </w:rPr>
            </w:pPr>
            <w:r w:rsidRPr="00EF21D2">
              <w:rPr>
                <w:szCs w:val="18"/>
              </w:rPr>
              <w:t>multiplicity: 1</w:t>
            </w:r>
          </w:p>
          <w:p w14:paraId="54800BE5" w14:textId="77777777" w:rsidR="005669FE" w:rsidRPr="00EF21D2" w:rsidRDefault="005669FE" w:rsidP="00D3548B">
            <w:pPr>
              <w:pStyle w:val="TAL"/>
              <w:keepNext w:val="0"/>
              <w:keepLines w:val="0"/>
              <w:rPr>
                <w:szCs w:val="18"/>
              </w:rPr>
            </w:pPr>
            <w:r w:rsidRPr="00EF21D2">
              <w:rPr>
                <w:szCs w:val="18"/>
              </w:rPr>
              <w:t>isOrdered: N/A</w:t>
            </w:r>
          </w:p>
          <w:p w14:paraId="4F5525E9" w14:textId="77777777" w:rsidR="005669FE" w:rsidRPr="00EF21D2" w:rsidRDefault="005669FE" w:rsidP="00D3548B">
            <w:pPr>
              <w:pStyle w:val="TAL"/>
              <w:keepNext w:val="0"/>
              <w:keepLines w:val="0"/>
              <w:rPr>
                <w:szCs w:val="18"/>
              </w:rPr>
            </w:pPr>
            <w:r w:rsidRPr="00EF21D2">
              <w:rPr>
                <w:szCs w:val="18"/>
              </w:rPr>
              <w:t>isUnique: N/A</w:t>
            </w:r>
          </w:p>
          <w:p w14:paraId="109C2DB2" w14:textId="77777777" w:rsidR="005669FE" w:rsidRPr="00EF21D2" w:rsidRDefault="005669FE" w:rsidP="00D3548B">
            <w:pPr>
              <w:pStyle w:val="TAL"/>
              <w:keepNext w:val="0"/>
              <w:keepLines w:val="0"/>
              <w:rPr>
                <w:szCs w:val="18"/>
              </w:rPr>
            </w:pPr>
            <w:r w:rsidRPr="00EF21D2">
              <w:rPr>
                <w:szCs w:val="18"/>
              </w:rPr>
              <w:t>defaultValue: None</w:t>
            </w:r>
          </w:p>
          <w:p w14:paraId="5291B52B"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7B255438" w14:textId="77777777" w:rsidTr="00D3548B">
        <w:trPr>
          <w:cantSplit/>
          <w:jc w:val="center"/>
        </w:trPr>
        <w:tc>
          <w:tcPr>
            <w:tcW w:w="1897" w:type="dxa"/>
          </w:tcPr>
          <w:p w14:paraId="413691EF"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bCs/>
                <w:szCs w:val="18"/>
              </w:rPr>
              <w:t>pMax</w:t>
            </w:r>
          </w:p>
        </w:tc>
        <w:tc>
          <w:tcPr>
            <w:tcW w:w="5441" w:type="dxa"/>
          </w:tcPr>
          <w:p w14:paraId="65895E8E" w14:textId="77777777" w:rsidR="005669FE" w:rsidRPr="00EF21D2" w:rsidRDefault="005669FE" w:rsidP="00D3548B">
            <w:pPr>
              <w:pStyle w:val="TAL"/>
              <w:keepNext w:val="0"/>
              <w:keepLines w:val="0"/>
              <w:rPr>
                <w:rFonts w:cs="Arial"/>
                <w:szCs w:val="18"/>
              </w:rPr>
            </w:pPr>
            <w:r w:rsidRPr="00EF21D2">
              <w:rPr>
                <w:rFonts w:cs="Arial"/>
                <w:szCs w:val="18"/>
              </w:rPr>
              <w:t>It calculates the parameter Pcompensation (defined in 3GPP TS 38.304 [49]), at cell reselection to an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61FD5A88" w14:textId="77777777" w:rsidR="005669FE" w:rsidRPr="00EF21D2" w:rsidRDefault="005669FE" w:rsidP="00D3548B">
            <w:pPr>
              <w:pStyle w:val="TAL"/>
              <w:keepNext w:val="0"/>
              <w:keepLines w:val="0"/>
              <w:rPr>
                <w:rFonts w:eastAsia="等线" w:cs="Arial"/>
                <w:szCs w:val="18"/>
              </w:rPr>
            </w:pPr>
            <w:r w:rsidRPr="00EF21D2">
              <w:rPr>
                <w:rFonts w:cs="Arial"/>
                <w:szCs w:val="18"/>
              </w:rPr>
              <w:t xml:space="preserve">allowedValues:  { -30..33 }. </w:t>
            </w:r>
          </w:p>
          <w:p w14:paraId="4F86F14A" w14:textId="77777777" w:rsidR="005669FE" w:rsidRPr="00EF21D2" w:rsidRDefault="005669FE" w:rsidP="00D3548B">
            <w:pPr>
              <w:pStyle w:val="TAL"/>
              <w:keepNext w:val="0"/>
              <w:keepLines w:val="0"/>
              <w:rPr>
                <w:rFonts w:cs="Arial"/>
                <w:szCs w:val="18"/>
                <w:highlight w:val="yellow"/>
              </w:rPr>
            </w:pPr>
          </w:p>
          <w:p w14:paraId="06E39494" w14:textId="77777777" w:rsidR="005669FE" w:rsidRPr="00EF21D2" w:rsidRDefault="005669FE" w:rsidP="00D3548B">
            <w:pPr>
              <w:pStyle w:val="TAL"/>
              <w:keepNext w:val="0"/>
              <w:keepLines w:val="0"/>
              <w:rPr>
                <w:rFonts w:cs="Arial"/>
                <w:szCs w:val="18"/>
              </w:rPr>
            </w:pPr>
          </w:p>
        </w:tc>
        <w:tc>
          <w:tcPr>
            <w:tcW w:w="2497" w:type="dxa"/>
          </w:tcPr>
          <w:p w14:paraId="63C7AC6F"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7E2F00C7" w14:textId="77777777" w:rsidR="005669FE" w:rsidRPr="00EF21D2" w:rsidRDefault="005669FE" w:rsidP="00D3548B">
            <w:pPr>
              <w:pStyle w:val="TAL"/>
              <w:keepNext w:val="0"/>
              <w:keepLines w:val="0"/>
              <w:rPr>
                <w:szCs w:val="18"/>
              </w:rPr>
            </w:pPr>
            <w:r w:rsidRPr="00EF21D2">
              <w:rPr>
                <w:szCs w:val="18"/>
              </w:rPr>
              <w:t>multiplicity: 1</w:t>
            </w:r>
          </w:p>
          <w:p w14:paraId="6C3DC60E" w14:textId="77777777" w:rsidR="005669FE" w:rsidRPr="00EF21D2" w:rsidRDefault="005669FE" w:rsidP="00D3548B">
            <w:pPr>
              <w:pStyle w:val="TAL"/>
              <w:keepNext w:val="0"/>
              <w:keepLines w:val="0"/>
              <w:rPr>
                <w:szCs w:val="18"/>
              </w:rPr>
            </w:pPr>
            <w:r w:rsidRPr="00EF21D2">
              <w:rPr>
                <w:szCs w:val="18"/>
              </w:rPr>
              <w:t>isOrdered: N/A</w:t>
            </w:r>
          </w:p>
          <w:p w14:paraId="18E3F95B" w14:textId="77777777" w:rsidR="005669FE" w:rsidRPr="00EF21D2" w:rsidRDefault="005669FE" w:rsidP="00D3548B">
            <w:pPr>
              <w:pStyle w:val="TAL"/>
              <w:keepNext w:val="0"/>
              <w:keepLines w:val="0"/>
              <w:rPr>
                <w:szCs w:val="18"/>
              </w:rPr>
            </w:pPr>
            <w:r w:rsidRPr="00EF21D2">
              <w:rPr>
                <w:szCs w:val="18"/>
              </w:rPr>
              <w:t>isUnique: N/A</w:t>
            </w:r>
          </w:p>
          <w:p w14:paraId="7CE1CBAE" w14:textId="77777777" w:rsidR="005669FE" w:rsidRPr="00EF21D2" w:rsidRDefault="005669FE" w:rsidP="00D3548B">
            <w:pPr>
              <w:pStyle w:val="TAL"/>
              <w:keepNext w:val="0"/>
              <w:keepLines w:val="0"/>
              <w:rPr>
                <w:szCs w:val="18"/>
              </w:rPr>
            </w:pPr>
            <w:r w:rsidRPr="00EF21D2">
              <w:rPr>
                <w:szCs w:val="18"/>
              </w:rPr>
              <w:t>defaultValue: None</w:t>
            </w:r>
          </w:p>
          <w:p w14:paraId="7D4FD82E"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430E4440" w14:textId="77777777" w:rsidTr="00D3548B">
        <w:trPr>
          <w:cantSplit/>
          <w:jc w:val="center"/>
        </w:trPr>
        <w:tc>
          <w:tcPr>
            <w:tcW w:w="1897" w:type="dxa"/>
          </w:tcPr>
          <w:p w14:paraId="621CDDC1"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bCs/>
                <w:szCs w:val="18"/>
              </w:rPr>
              <w:t>qOffsetFreq</w:t>
            </w:r>
          </w:p>
        </w:tc>
        <w:tc>
          <w:tcPr>
            <w:tcW w:w="5441" w:type="dxa"/>
          </w:tcPr>
          <w:p w14:paraId="0874273C" w14:textId="77777777" w:rsidR="005669FE" w:rsidRPr="00084A7E" w:rsidRDefault="005669FE" w:rsidP="00D3548B">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TS 38.331 [49]. Its unit is 1 dB.</w:t>
            </w:r>
          </w:p>
          <w:p w14:paraId="6B11CE69" w14:textId="77777777" w:rsidR="005669FE" w:rsidRPr="00EF21D2" w:rsidRDefault="005669FE" w:rsidP="00D3548B">
            <w:pPr>
              <w:pStyle w:val="TAL"/>
            </w:pPr>
          </w:p>
          <w:p w14:paraId="25287307" w14:textId="77777777" w:rsidR="005669FE" w:rsidRPr="00084A7E" w:rsidRDefault="005669FE" w:rsidP="00D3548B">
            <w:pPr>
              <w:pStyle w:val="TAL"/>
            </w:pPr>
            <w:r w:rsidRPr="00084A7E">
              <w:t>allowedValues:</w:t>
            </w:r>
          </w:p>
          <w:p w14:paraId="1BD1A824" w14:textId="77777777" w:rsidR="005669FE" w:rsidRPr="00084A7E" w:rsidRDefault="005669FE" w:rsidP="00D3548B">
            <w:pPr>
              <w:pStyle w:val="TAL"/>
            </w:pPr>
            <w:r w:rsidRPr="00084A7E">
              <w:t>{ -24, -22, -20, -18, -16, -14, -12, -10, -8, -6, -5, -4, -3, -2, -1, 0, 1, 2, 3, 4, 5, 6, 8, 10, 12, 14, 16, 20, 22, 24 }</w:t>
            </w:r>
          </w:p>
          <w:p w14:paraId="552C2353" w14:textId="77777777" w:rsidR="005669FE" w:rsidRPr="00EF21D2" w:rsidRDefault="005669FE" w:rsidP="00D3548B">
            <w:pPr>
              <w:pStyle w:val="TAL"/>
            </w:pPr>
          </w:p>
        </w:tc>
        <w:tc>
          <w:tcPr>
            <w:tcW w:w="2497" w:type="dxa"/>
          </w:tcPr>
          <w:p w14:paraId="1954147A" w14:textId="77777777" w:rsidR="005669FE" w:rsidRPr="00EF21D2" w:rsidRDefault="005669FE" w:rsidP="00D3548B">
            <w:pPr>
              <w:pStyle w:val="TAL"/>
              <w:keepNext w:val="0"/>
              <w:keepLines w:val="0"/>
              <w:rPr>
                <w:szCs w:val="18"/>
                <w:lang w:eastAsia="zh-CN"/>
              </w:rPr>
            </w:pPr>
            <w:r w:rsidRPr="00EF21D2">
              <w:rPr>
                <w:szCs w:val="18"/>
              </w:rPr>
              <w:t>type: Integer</w:t>
            </w:r>
          </w:p>
          <w:p w14:paraId="49A24052" w14:textId="77777777" w:rsidR="005669FE" w:rsidRPr="00EF21D2" w:rsidRDefault="005669FE" w:rsidP="00D3548B">
            <w:pPr>
              <w:pStyle w:val="TAL"/>
              <w:keepNext w:val="0"/>
              <w:keepLines w:val="0"/>
              <w:rPr>
                <w:szCs w:val="18"/>
              </w:rPr>
            </w:pPr>
            <w:r w:rsidRPr="00EF21D2">
              <w:rPr>
                <w:szCs w:val="18"/>
              </w:rPr>
              <w:t>multiplicity: 1</w:t>
            </w:r>
          </w:p>
          <w:p w14:paraId="708A65E0" w14:textId="77777777" w:rsidR="005669FE" w:rsidRPr="00EF21D2" w:rsidRDefault="005669FE" w:rsidP="00D3548B">
            <w:pPr>
              <w:pStyle w:val="TAL"/>
              <w:keepNext w:val="0"/>
              <w:keepLines w:val="0"/>
              <w:rPr>
                <w:szCs w:val="18"/>
              </w:rPr>
            </w:pPr>
            <w:r w:rsidRPr="00EF21D2">
              <w:rPr>
                <w:szCs w:val="18"/>
              </w:rPr>
              <w:t>isOrdered: N/A</w:t>
            </w:r>
          </w:p>
          <w:p w14:paraId="08732549" w14:textId="77777777" w:rsidR="005669FE" w:rsidRPr="00EF21D2" w:rsidRDefault="005669FE" w:rsidP="00D3548B">
            <w:pPr>
              <w:pStyle w:val="TAL"/>
              <w:keepNext w:val="0"/>
              <w:keepLines w:val="0"/>
              <w:rPr>
                <w:szCs w:val="18"/>
              </w:rPr>
            </w:pPr>
            <w:r w:rsidRPr="00EF21D2">
              <w:rPr>
                <w:szCs w:val="18"/>
              </w:rPr>
              <w:t>isUnique: N/A</w:t>
            </w:r>
          </w:p>
          <w:p w14:paraId="446A0C01" w14:textId="77777777" w:rsidR="005669FE" w:rsidRPr="00EF21D2" w:rsidRDefault="005669FE" w:rsidP="00D3548B">
            <w:pPr>
              <w:pStyle w:val="TAL"/>
              <w:keepNext w:val="0"/>
              <w:keepLines w:val="0"/>
              <w:rPr>
                <w:szCs w:val="18"/>
              </w:rPr>
            </w:pPr>
            <w:r w:rsidRPr="00EF21D2">
              <w:rPr>
                <w:szCs w:val="18"/>
              </w:rPr>
              <w:t>defaultValue: 0</w:t>
            </w:r>
          </w:p>
          <w:p w14:paraId="335B5BD4" w14:textId="77777777" w:rsidR="005669FE" w:rsidRPr="00EF21D2" w:rsidRDefault="005669FE" w:rsidP="00D3548B">
            <w:pPr>
              <w:pStyle w:val="TAL"/>
              <w:keepNext w:val="0"/>
              <w:keepLines w:val="0"/>
              <w:rPr>
                <w:rFonts w:cs="Arial"/>
                <w:szCs w:val="18"/>
              </w:rPr>
            </w:pPr>
            <w:r w:rsidRPr="00EF21D2">
              <w:rPr>
                <w:szCs w:val="18"/>
              </w:rPr>
              <w:t xml:space="preserve">isNullable: </w:t>
            </w:r>
            <w:r w:rsidRPr="00EF21D2">
              <w:rPr>
                <w:rFonts w:cs="Arial"/>
                <w:szCs w:val="18"/>
              </w:rPr>
              <w:t>False</w:t>
            </w:r>
          </w:p>
          <w:p w14:paraId="52DEA935" w14:textId="77777777" w:rsidR="005669FE" w:rsidRPr="00EF21D2" w:rsidRDefault="005669FE" w:rsidP="00D3548B">
            <w:pPr>
              <w:pStyle w:val="TAL"/>
              <w:keepNext w:val="0"/>
              <w:keepLines w:val="0"/>
            </w:pPr>
          </w:p>
        </w:tc>
      </w:tr>
      <w:tr w:rsidR="005669FE" w:rsidRPr="00EF21D2" w14:paraId="2F0D6A60" w14:textId="77777777" w:rsidTr="00D3548B">
        <w:trPr>
          <w:cantSplit/>
          <w:jc w:val="center"/>
        </w:trPr>
        <w:tc>
          <w:tcPr>
            <w:tcW w:w="1897" w:type="dxa"/>
          </w:tcPr>
          <w:p w14:paraId="155D179B"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bCs/>
                <w:szCs w:val="18"/>
              </w:rPr>
              <w:lastRenderedPageBreak/>
              <w:t>qOffsetRangeList</w:t>
            </w:r>
          </w:p>
        </w:tc>
        <w:tc>
          <w:tcPr>
            <w:tcW w:w="5441" w:type="dxa"/>
          </w:tcPr>
          <w:p w14:paraId="2F5F4C4F" w14:textId="77777777" w:rsidR="005669FE" w:rsidRPr="00EF21D2" w:rsidRDefault="005669FE" w:rsidP="00D3548B">
            <w:pPr>
              <w:pStyle w:val="TAL"/>
              <w:keepNext w:val="0"/>
              <w:keepLines w:val="0"/>
            </w:pPr>
            <w:r w:rsidRPr="00EF21D2">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5FF329C" w14:textId="77777777" w:rsidR="005669FE" w:rsidRPr="00EF21D2" w:rsidRDefault="005669FE" w:rsidP="00D3548B">
            <w:pPr>
              <w:pStyle w:val="TAL"/>
              <w:keepNext w:val="0"/>
              <w:keepLines w:val="0"/>
            </w:pPr>
          </w:p>
          <w:p w14:paraId="5A45888D" w14:textId="77777777" w:rsidR="005669FE" w:rsidRPr="00EF21D2" w:rsidRDefault="005669FE" w:rsidP="00D3548B">
            <w:pPr>
              <w:pStyle w:val="TAL"/>
              <w:keepNext w:val="0"/>
              <w:keepLines w:val="0"/>
            </w:pPr>
            <w:r w:rsidRPr="00EF21D2">
              <w:rPr>
                <w:color w:val="000000"/>
              </w:rPr>
              <w:t>This is a list of enum values representing, in sequence: rsrpOffsetSSB, rsrqOffsetSSB, sinrOffsetSSB, rsrpOffsetCSI-RS, srqOffsetCSI-RS, sinrOffsetCSI-RS.</w:t>
            </w:r>
            <w:r w:rsidRPr="00EF21D2">
              <w:t xml:space="preserve"> </w:t>
            </w:r>
          </w:p>
          <w:p w14:paraId="3894690F" w14:textId="77777777" w:rsidR="005669FE" w:rsidRPr="00EF21D2" w:rsidRDefault="005669FE" w:rsidP="00D3548B">
            <w:pPr>
              <w:pStyle w:val="TAL"/>
              <w:keepNext w:val="0"/>
              <w:keepLines w:val="0"/>
            </w:pPr>
          </w:p>
          <w:p w14:paraId="308F2424" w14:textId="77777777" w:rsidR="005669FE" w:rsidRPr="00EF21D2" w:rsidRDefault="005669FE" w:rsidP="00D3548B">
            <w:pPr>
              <w:pStyle w:val="TAL"/>
              <w:keepNext w:val="0"/>
              <w:keepLines w:val="0"/>
            </w:pPr>
            <w:r w:rsidRPr="00EF21D2">
              <w:t>See Q-OffsetRangeList in subclause of subclause 6.3.1 of 3GPP TS 38.331 [54].</w:t>
            </w:r>
          </w:p>
          <w:p w14:paraId="7E6A3BB0" w14:textId="77777777" w:rsidR="005669FE" w:rsidRPr="00EF21D2" w:rsidRDefault="005669FE" w:rsidP="00D3548B">
            <w:pPr>
              <w:pStyle w:val="TAL"/>
              <w:keepNext w:val="0"/>
              <w:keepLines w:val="0"/>
            </w:pPr>
          </w:p>
          <w:p w14:paraId="4C80BB22"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w:t>
            </w:r>
          </w:p>
          <w:p w14:paraId="0197EC49" w14:textId="77777777" w:rsidR="005669FE" w:rsidRPr="00EF21D2" w:rsidRDefault="005669FE" w:rsidP="00D3548B">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3C505355" w14:textId="77777777" w:rsidR="005669FE" w:rsidRPr="00EF21D2" w:rsidRDefault="005669FE" w:rsidP="00D3548B">
            <w:pPr>
              <w:pStyle w:val="TAL"/>
              <w:keepNext w:val="0"/>
              <w:keepLines w:val="0"/>
              <w:rPr>
                <w:rFonts w:cs="Arial"/>
                <w:szCs w:val="18"/>
              </w:rPr>
            </w:pPr>
          </w:p>
        </w:tc>
        <w:tc>
          <w:tcPr>
            <w:tcW w:w="2497" w:type="dxa"/>
          </w:tcPr>
          <w:p w14:paraId="7099C12A" w14:textId="77777777" w:rsidR="005669FE" w:rsidRPr="00EF21D2" w:rsidRDefault="005669FE" w:rsidP="00D3548B">
            <w:pPr>
              <w:pStyle w:val="TAL"/>
              <w:keepNext w:val="0"/>
              <w:keepLines w:val="0"/>
            </w:pPr>
            <w:r w:rsidRPr="00EF21D2">
              <w:t>type: ENUM</w:t>
            </w:r>
          </w:p>
          <w:p w14:paraId="55945308" w14:textId="77777777" w:rsidR="005669FE" w:rsidRPr="00EF21D2" w:rsidRDefault="005669FE" w:rsidP="00D3548B">
            <w:pPr>
              <w:pStyle w:val="TAL"/>
              <w:keepNext w:val="0"/>
              <w:keepLines w:val="0"/>
            </w:pPr>
            <w:r w:rsidRPr="00EF21D2">
              <w:t>multiplicity: 6</w:t>
            </w:r>
          </w:p>
          <w:p w14:paraId="36422D9A" w14:textId="77777777" w:rsidR="005669FE" w:rsidRPr="00EF21D2" w:rsidRDefault="005669FE" w:rsidP="00D3548B">
            <w:pPr>
              <w:pStyle w:val="TAL"/>
              <w:keepNext w:val="0"/>
              <w:keepLines w:val="0"/>
            </w:pPr>
            <w:r w:rsidRPr="00EF21D2">
              <w:t>isOrdered: True</w:t>
            </w:r>
          </w:p>
          <w:p w14:paraId="23DC42AA" w14:textId="77777777" w:rsidR="005669FE" w:rsidRPr="00EF21D2" w:rsidRDefault="005669FE" w:rsidP="00D3548B">
            <w:pPr>
              <w:pStyle w:val="TAL"/>
              <w:keepNext w:val="0"/>
              <w:keepLines w:val="0"/>
            </w:pPr>
            <w:r w:rsidRPr="00EF21D2">
              <w:t>isUnique: N/A</w:t>
            </w:r>
          </w:p>
          <w:p w14:paraId="53F645CE" w14:textId="77777777" w:rsidR="005669FE" w:rsidRPr="00EF21D2" w:rsidRDefault="005669FE" w:rsidP="00D3548B">
            <w:pPr>
              <w:pStyle w:val="TAL"/>
              <w:keepNext w:val="0"/>
              <w:keepLines w:val="0"/>
            </w:pPr>
            <w:r w:rsidRPr="00EF21D2">
              <w:t>defaultValue: 0</w:t>
            </w:r>
          </w:p>
          <w:p w14:paraId="29E0C5B5" w14:textId="77777777" w:rsidR="005669FE" w:rsidRPr="00EF21D2" w:rsidRDefault="005669FE" w:rsidP="00D3548B">
            <w:pPr>
              <w:pStyle w:val="TAL"/>
              <w:keepNext w:val="0"/>
              <w:keepLines w:val="0"/>
            </w:pPr>
            <w:r w:rsidRPr="00EF21D2">
              <w:t>isNullable: False</w:t>
            </w:r>
          </w:p>
        </w:tc>
      </w:tr>
      <w:tr w:rsidR="005669FE" w:rsidRPr="00EF21D2" w14:paraId="6AFB50A1" w14:textId="77777777" w:rsidTr="00D3548B">
        <w:trPr>
          <w:cantSplit/>
          <w:jc w:val="center"/>
        </w:trPr>
        <w:tc>
          <w:tcPr>
            <w:tcW w:w="1897" w:type="dxa"/>
          </w:tcPr>
          <w:p w14:paraId="30B6B281"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bCs/>
                <w:szCs w:val="18"/>
              </w:rPr>
              <w:t>qQualMin</w:t>
            </w:r>
          </w:p>
        </w:tc>
        <w:tc>
          <w:tcPr>
            <w:tcW w:w="5441" w:type="dxa"/>
          </w:tcPr>
          <w:p w14:paraId="6BEAB93B" w14:textId="77777777" w:rsidR="005669FE" w:rsidRPr="00EF21D2" w:rsidRDefault="005669FE" w:rsidP="00D3548B">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in the cell (dB). See qQualMin in 3GPP TS 38.304 [49]. Unit is 1 dB.</w:t>
            </w:r>
            <w:r w:rsidRPr="00EF21D2">
              <w:rPr>
                <w:rFonts w:cs="Arial"/>
                <w:szCs w:val="18"/>
              </w:rPr>
              <w:br/>
            </w:r>
            <w:r w:rsidRPr="00EF21D2">
              <w:rPr>
                <w:szCs w:val="18"/>
              </w:rPr>
              <w:br/>
            </w:r>
            <w:r w:rsidRPr="00EF21D2">
              <w:rPr>
                <w:rFonts w:cs="Arial"/>
                <w:szCs w:val="18"/>
              </w:rPr>
              <w:t>Value 0 means that it is not sent and UE applies in such case the (default) value of negative infinity for Qqualmin. Sent in SIB3 or SIB5.</w:t>
            </w:r>
            <w:r w:rsidRPr="00EF21D2">
              <w:rPr>
                <w:szCs w:val="18"/>
              </w:rPr>
              <w:br/>
            </w:r>
          </w:p>
          <w:p w14:paraId="26D0F962"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 -34..-3, 0 } </w:t>
            </w:r>
          </w:p>
          <w:p w14:paraId="39FBDC46" w14:textId="77777777" w:rsidR="005669FE" w:rsidRPr="00EF21D2" w:rsidRDefault="005669FE" w:rsidP="00D3548B">
            <w:pPr>
              <w:pStyle w:val="TAL"/>
              <w:keepNext w:val="0"/>
              <w:keepLines w:val="0"/>
              <w:rPr>
                <w:rFonts w:cs="Arial"/>
                <w:szCs w:val="18"/>
              </w:rPr>
            </w:pPr>
          </w:p>
        </w:tc>
        <w:tc>
          <w:tcPr>
            <w:tcW w:w="2497" w:type="dxa"/>
          </w:tcPr>
          <w:p w14:paraId="0E3E41B3"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056B2275" w14:textId="77777777" w:rsidR="005669FE" w:rsidRPr="00EF21D2" w:rsidRDefault="005669FE" w:rsidP="00D3548B">
            <w:pPr>
              <w:pStyle w:val="TAL"/>
              <w:keepNext w:val="0"/>
              <w:keepLines w:val="0"/>
              <w:rPr>
                <w:szCs w:val="18"/>
              </w:rPr>
            </w:pPr>
            <w:r w:rsidRPr="00EF21D2">
              <w:rPr>
                <w:szCs w:val="18"/>
              </w:rPr>
              <w:t>multiplicity: 1</w:t>
            </w:r>
          </w:p>
          <w:p w14:paraId="7A159F58" w14:textId="77777777" w:rsidR="005669FE" w:rsidRPr="00EF21D2" w:rsidRDefault="005669FE" w:rsidP="00D3548B">
            <w:pPr>
              <w:pStyle w:val="TAL"/>
              <w:keepNext w:val="0"/>
              <w:keepLines w:val="0"/>
              <w:rPr>
                <w:szCs w:val="18"/>
              </w:rPr>
            </w:pPr>
            <w:r w:rsidRPr="00EF21D2">
              <w:rPr>
                <w:szCs w:val="18"/>
              </w:rPr>
              <w:t>isOrdered: N/A</w:t>
            </w:r>
          </w:p>
          <w:p w14:paraId="2A8EDFB1" w14:textId="77777777" w:rsidR="005669FE" w:rsidRPr="00EF21D2" w:rsidRDefault="005669FE" w:rsidP="00D3548B">
            <w:pPr>
              <w:pStyle w:val="TAL"/>
              <w:keepNext w:val="0"/>
              <w:keepLines w:val="0"/>
              <w:rPr>
                <w:szCs w:val="18"/>
              </w:rPr>
            </w:pPr>
            <w:r w:rsidRPr="00EF21D2">
              <w:rPr>
                <w:szCs w:val="18"/>
              </w:rPr>
              <w:t>isUnique: N/A</w:t>
            </w:r>
          </w:p>
          <w:p w14:paraId="4628525B" w14:textId="77777777" w:rsidR="005669FE" w:rsidRPr="00EF21D2" w:rsidRDefault="005669FE" w:rsidP="00D3548B">
            <w:pPr>
              <w:pStyle w:val="TAL"/>
              <w:keepNext w:val="0"/>
              <w:keepLines w:val="0"/>
              <w:rPr>
                <w:szCs w:val="18"/>
              </w:rPr>
            </w:pPr>
            <w:r w:rsidRPr="00EF21D2">
              <w:rPr>
                <w:szCs w:val="18"/>
              </w:rPr>
              <w:t>defaultValue: None</w:t>
            </w:r>
          </w:p>
          <w:p w14:paraId="13EC4AB9"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709D754C" w14:textId="77777777" w:rsidTr="00D3548B">
        <w:trPr>
          <w:cantSplit/>
          <w:jc w:val="center"/>
        </w:trPr>
        <w:tc>
          <w:tcPr>
            <w:tcW w:w="1897" w:type="dxa"/>
          </w:tcPr>
          <w:p w14:paraId="46511DE2"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bCs/>
                <w:szCs w:val="18"/>
              </w:rPr>
              <w:t>qRxLevMin</w:t>
            </w:r>
          </w:p>
        </w:tc>
        <w:tc>
          <w:tcPr>
            <w:tcW w:w="5441" w:type="dxa"/>
          </w:tcPr>
          <w:p w14:paraId="30F4486F" w14:textId="77777777" w:rsidR="005669FE" w:rsidRPr="00EF21D2" w:rsidRDefault="005669FE" w:rsidP="00D3548B">
            <w:pPr>
              <w:pStyle w:val="TAL"/>
              <w:keepNext w:val="0"/>
              <w:keepLines w:val="0"/>
              <w:rPr>
                <w:rFonts w:cs="Arial"/>
                <w:szCs w:val="18"/>
              </w:rPr>
            </w:pPr>
            <w:r w:rsidRPr="00EF21D2">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68BA24B" w14:textId="77777777" w:rsidR="005669FE" w:rsidRPr="00EF21D2" w:rsidRDefault="005669FE" w:rsidP="00D3548B">
            <w:pPr>
              <w:pStyle w:val="TAL"/>
              <w:keepNext w:val="0"/>
              <w:keepLines w:val="0"/>
              <w:rPr>
                <w:szCs w:val="18"/>
              </w:rPr>
            </w:pPr>
          </w:p>
          <w:p w14:paraId="55DDD429" w14:textId="77777777" w:rsidR="005669FE" w:rsidRPr="00EF21D2" w:rsidRDefault="005669FE" w:rsidP="00D3548B">
            <w:pPr>
              <w:pStyle w:val="TAL"/>
              <w:keepNext w:val="0"/>
              <w:keepLines w:val="0"/>
              <w:rPr>
                <w:szCs w:val="18"/>
              </w:rPr>
            </w:pPr>
            <w:r w:rsidRPr="00EF21D2">
              <w:rPr>
                <w:rFonts w:cs="Arial"/>
                <w:szCs w:val="18"/>
              </w:rPr>
              <w:t>allowedValues:</w:t>
            </w:r>
            <w:r w:rsidRPr="00EF21D2">
              <w:rPr>
                <w:szCs w:val="18"/>
              </w:rPr>
              <w:t xml:space="preserve"> { -140..-44 }.</w:t>
            </w:r>
          </w:p>
          <w:p w14:paraId="3A211C96" w14:textId="77777777" w:rsidR="005669FE" w:rsidRPr="00EF21D2" w:rsidRDefault="005669FE" w:rsidP="00D3548B">
            <w:pPr>
              <w:pStyle w:val="TAL"/>
              <w:keepNext w:val="0"/>
              <w:keepLines w:val="0"/>
              <w:rPr>
                <w:rFonts w:cs="Arial"/>
                <w:szCs w:val="18"/>
              </w:rPr>
            </w:pPr>
          </w:p>
        </w:tc>
        <w:tc>
          <w:tcPr>
            <w:tcW w:w="2497" w:type="dxa"/>
          </w:tcPr>
          <w:p w14:paraId="23526B5A"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2BED32C3" w14:textId="77777777" w:rsidR="005669FE" w:rsidRPr="00EF21D2" w:rsidRDefault="005669FE" w:rsidP="00D3548B">
            <w:pPr>
              <w:pStyle w:val="TAL"/>
              <w:keepNext w:val="0"/>
              <w:keepLines w:val="0"/>
              <w:rPr>
                <w:szCs w:val="18"/>
              </w:rPr>
            </w:pPr>
            <w:r w:rsidRPr="00EF21D2">
              <w:rPr>
                <w:szCs w:val="18"/>
              </w:rPr>
              <w:t>multiplicity: 1</w:t>
            </w:r>
          </w:p>
          <w:p w14:paraId="45C13F3A" w14:textId="77777777" w:rsidR="005669FE" w:rsidRPr="00EF21D2" w:rsidRDefault="005669FE" w:rsidP="00D3548B">
            <w:pPr>
              <w:pStyle w:val="TAL"/>
              <w:keepNext w:val="0"/>
              <w:keepLines w:val="0"/>
              <w:rPr>
                <w:szCs w:val="18"/>
              </w:rPr>
            </w:pPr>
            <w:r w:rsidRPr="00EF21D2">
              <w:rPr>
                <w:szCs w:val="18"/>
              </w:rPr>
              <w:t>isOrdered: N/A</w:t>
            </w:r>
          </w:p>
          <w:p w14:paraId="21A36C7D" w14:textId="77777777" w:rsidR="005669FE" w:rsidRPr="00EF21D2" w:rsidRDefault="005669FE" w:rsidP="00D3548B">
            <w:pPr>
              <w:pStyle w:val="TAL"/>
              <w:keepNext w:val="0"/>
              <w:keepLines w:val="0"/>
              <w:rPr>
                <w:szCs w:val="18"/>
              </w:rPr>
            </w:pPr>
            <w:r w:rsidRPr="00EF21D2">
              <w:rPr>
                <w:szCs w:val="18"/>
              </w:rPr>
              <w:t>isUnique: N/A</w:t>
            </w:r>
          </w:p>
          <w:p w14:paraId="1585B7C7" w14:textId="77777777" w:rsidR="005669FE" w:rsidRPr="00EF21D2" w:rsidRDefault="005669FE" w:rsidP="00D3548B">
            <w:pPr>
              <w:pStyle w:val="TAL"/>
              <w:keepNext w:val="0"/>
              <w:keepLines w:val="0"/>
              <w:rPr>
                <w:szCs w:val="18"/>
              </w:rPr>
            </w:pPr>
            <w:r w:rsidRPr="00EF21D2">
              <w:rPr>
                <w:szCs w:val="18"/>
              </w:rPr>
              <w:t>defaultValue: None</w:t>
            </w:r>
          </w:p>
          <w:p w14:paraId="45E801E5"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3407AB31" w14:textId="77777777" w:rsidTr="00D3548B">
        <w:trPr>
          <w:cantSplit/>
          <w:jc w:val="center"/>
        </w:trPr>
        <w:tc>
          <w:tcPr>
            <w:tcW w:w="1897" w:type="dxa"/>
          </w:tcPr>
          <w:p w14:paraId="63A9CCE8"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bCs/>
                <w:szCs w:val="18"/>
              </w:rPr>
              <w:t>threshXHighP</w:t>
            </w:r>
          </w:p>
        </w:tc>
        <w:tc>
          <w:tcPr>
            <w:tcW w:w="5441" w:type="dxa"/>
          </w:tcPr>
          <w:p w14:paraId="0426DA7E" w14:textId="77777777" w:rsidR="005669FE" w:rsidRPr="00EF21D2" w:rsidRDefault="005669FE" w:rsidP="00D3548B">
            <w:pPr>
              <w:pStyle w:val="TAL"/>
              <w:keepNext w:val="0"/>
              <w:keepLines w:val="0"/>
              <w:rPr>
                <w:rFonts w:cs="Arial"/>
                <w:b/>
                <w:szCs w:val="18"/>
                <w:vertAlign w:val="subscript"/>
                <w:lang w:eastAsia="ja-JP"/>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It corresponds to the Thresh</w:t>
            </w:r>
            <w:r w:rsidRPr="00EF21D2">
              <w:rPr>
                <w:rFonts w:cs="Arial"/>
                <w:szCs w:val="18"/>
                <w:vertAlign w:val="subscript"/>
                <w:lang w:eastAsia="ja-JP"/>
              </w:rPr>
              <w:t>X, HighP</w:t>
            </w:r>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6198D110"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 0..62 } </w:t>
            </w:r>
          </w:p>
          <w:p w14:paraId="3E9942FB" w14:textId="77777777" w:rsidR="005669FE" w:rsidRPr="00EF21D2" w:rsidRDefault="005669FE" w:rsidP="00D3548B">
            <w:pPr>
              <w:pStyle w:val="TAL"/>
              <w:keepNext w:val="0"/>
              <w:keepLines w:val="0"/>
              <w:rPr>
                <w:rFonts w:cs="Arial"/>
                <w:szCs w:val="18"/>
              </w:rPr>
            </w:pPr>
          </w:p>
        </w:tc>
        <w:tc>
          <w:tcPr>
            <w:tcW w:w="2497" w:type="dxa"/>
          </w:tcPr>
          <w:p w14:paraId="18AB6DCE"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03A02A6B" w14:textId="77777777" w:rsidR="005669FE" w:rsidRPr="00EF21D2" w:rsidRDefault="005669FE" w:rsidP="00D3548B">
            <w:pPr>
              <w:pStyle w:val="TAL"/>
              <w:keepNext w:val="0"/>
              <w:keepLines w:val="0"/>
              <w:rPr>
                <w:szCs w:val="18"/>
              </w:rPr>
            </w:pPr>
            <w:r w:rsidRPr="00EF21D2">
              <w:rPr>
                <w:szCs w:val="18"/>
              </w:rPr>
              <w:t>multiplicity: 1</w:t>
            </w:r>
          </w:p>
          <w:p w14:paraId="3287EF4A" w14:textId="77777777" w:rsidR="005669FE" w:rsidRPr="00EF21D2" w:rsidRDefault="005669FE" w:rsidP="00D3548B">
            <w:pPr>
              <w:pStyle w:val="TAL"/>
              <w:keepNext w:val="0"/>
              <w:keepLines w:val="0"/>
              <w:rPr>
                <w:szCs w:val="18"/>
              </w:rPr>
            </w:pPr>
            <w:r w:rsidRPr="00EF21D2">
              <w:rPr>
                <w:szCs w:val="18"/>
              </w:rPr>
              <w:t>isOrdered: N/A</w:t>
            </w:r>
          </w:p>
          <w:p w14:paraId="23F3A800" w14:textId="77777777" w:rsidR="005669FE" w:rsidRPr="00EF21D2" w:rsidRDefault="005669FE" w:rsidP="00D3548B">
            <w:pPr>
              <w:pStyle w:val="TAL"/>
              <w:keepNext w:val="0"/>
              <w:keepLines w:val="0"/>
              <w:rPr>
                <w:szCs w:val="18"/>
              </w:rPr>
            </w:pPr>
            <w:r w:rsidRPr="00EF21D2">
              <w:rPr>
                <w:szCs w:val="18"/>
              </w:rPr>
              <w:t>isUnique: N/A</w:t>
            </w:r>
          </w:p>
          <w:p w14:paraId="5580D1BA" w14:textId="77777777" w:rsidR="005669FE" w:rsidRPr="00EF21D2" w:rsidRDefault="005669FE" w:rsidP="00D3548B">
            <w:pPr>
              <w:pStyle w:val="TAL"/>
              <w:keepNext w:val="0"/>
              <w:keepLines w:val="0"/>
              <w:rPr>
                <w:szCs w:val="18"/>
              </w:rPr>
            </w:pPr>
            <w:r w:rsidRPr="00EF21D2">
              <w:rPr>
                <w:szCs w:val="18"/>
              </w:rPr>
              <w:t>defaultValue: None</w:t>
            </w:r>
          </w:p>
          <w:p w14:paraId="49FAC295"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52A099E2" w14:textId="77777777" w:rsidTr="00D3548B">
        <w:trPr>
          <w:cantSplit/>
          <w:jc w:val="center"/>
        </w:trPr>
        <w:tc>
          <w:tcPr>
            <w:tcW w:w="1897" w:type="dxa"/>
          </w:tcPr>
          <w:p w14:paraId="253F4135"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bCs/>
                <w:szCs w:val="18"/>
              </w:rPr>
              <w:t>threshXHighQ</w:t>
            </w:r>
          </w:p>
        </w:tc>
        <w:tc>
          <w:tcPr>
            <w:tcW w:w="5441" w:type="dxa"/>
          </w:tcPr>
          <w:p w14:paraId="06B54FE5" w14:textId="77777777" w:rsidR="005669FE" w:rsidRPr="00EF21D2" w:rsidRDefault="005669FE" w:rsidP="00D3548B">
            <w:pPr>
              <w:pStyle w:val="TAL"/>
              <w:keepNext w:val="0"/>
              <w:keepLines w:val="0"/>
              <w:rPr>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r w:rsidRPr="00EF21D2">
              <w:rPr>
                <w:rFonts w:cs="Arial"/>
                <w:szCs w:val="18"/>
              </w:rPr>
              <w:t>ThreshX, HighQ in 3GPP TS 38.304 [49].</w:t>
            </w:r>
            <w:r w:rsidRPr="00EF21D2">
              <w:rPr>
                <w:szCs w:val="18"/>
              </w:rPr>
              <w:t xml:space="preserve"> Its unit is 1 dB.</w:t>
            </w:r>
          </w:p>
          <w:p w14:paraId="74C6BC29" w14:textId="77777777" w:rsidR="005669FE" w:rsidRPr="00EF21D2" w:rsidRDefault="005669FE" w:rsidP="00D3548B">
            <w:pPr>
              <w:pStyle w:val="TAL"/>
              <w:keepNext w:val="0"/>
              <w:keepLines w:val="0"/>
              <w:rPr>
                <w:rFonts w:cs="Arial"/>
                <w:szCs w:val="18"/>
              </w:rPr>
            </w:pPr>
            <w:r w:rsidRPr="00EF21D2">
              <w:rPr>
                <w:rFonts w:cs="Arial"/>
                <w:szCs w:val="18"/>
              </w:rPr>
              <w:t>allowedValues: { 0..31 }</w:t>
            </w:r>
          </w:p>
          <w:p w14:paraId="072D650A" w14:textId="77777777" w:rsidR="005669FE" w:rsidRPr="00EF21D2" w:rsidRDefault="005669FE" w:rsidP="00D3548B">
            <w:pPr>
              <w:pStyle w:val="TAL"/>
              <w:keepNext w:val="0"/>
              <w:keepLines w:val="0"/>
              <w:rPr>
                <w:rFonts w:cs="Arial"/>
                <w:szCs w:val="18"/>
              </w:rPr>
            </w:pPr>
          </w:p>
        </w:tc>
        <w:tc>
          <w:tcPr>
            <w:tcW w:w="2497" w:type="dxa"/>
          </w:tcPr>
          <w:p w14:paraId="7389D2B9"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0965F5DA" w14:textId="77777777" w:rsidR="005669FE" w:rsidRPr="00EF21D2" w:rsidRDefault="005669FE" w:rsidP="00D3548B">
            <w:pPr>
              <w:pStyle w:val="TAL"/>
              <w:keepNext w:val="0"/>
              <w:keepLines w:val="0"/>
              <w:rPr>
                <w:szCs w:val="18"/>
              </w:rPr>
            </w:pPr>
            <w:r w:rsidRPr="00EF21D2">
              <w:rPr>
                <w:szCs w:val="18"/>
              </w:rPr>
              <w:t>multiplicity: 1</w:t>
            </w:r>
          </w:p>
          <w:p w14:paraId="27955C60" w14:textId="77777777" w:rsidR="005669FE" w:rsidRPr="00EF21D2" w:rsidRDefault="005669FE" w:rsidP="00D3548B">
            <w:pPr>
              <w:pStyle w:val="TAL"/>
              <w:keepNext w:val="0"/>
              <w:keepLines w:val="0"/>
              <w:rPr>
                <w:szCs w:val="18"/>
              </w:rPr>
            </w:pPr>
            <w:r w:rsidRPr="00EF21D2">
              <w:rPr>
                <w:szCs w:val="18"/>
              </w:rPr>
              <w:t>isOrdered: N/A</w:t>
            </w:r>
          </w:p>
          <w:p w14:paraId="2805A0D9" w14:textId="77777777" w:rsidR="005669FE" w:rsidRPr="00EF21D2" w:rsidRDefault="005669FE" w:rsidP="00D3548B">
            <w:pPr>
              <w:pStyle w:val="TAL"/>
              <w:keepNext w:val="0"/>
              <w:keepLines w:val="0"/>
              <w:rPr>
                <w:szCs w:val="18"/>
              </w:rPr>
            </w:pPr>
            <w:r w:rsidRPr="00EF21D2">
              <w:rPr>
                <w:szCs w:val="18"/>
              </w:rPr>
              <w:t>isUnique: N/A</w:t>
            </w:r>
          </w:p>
          <w:p w14:paraId="7AF873BA" w14:textId="77777777" w:rsidR="005669FE" w:rsidRPr="00EF21D2" w:rsidRDefault="005669FE" w:rsidP="00D3548B">
            <w:pPr>
              <w:pStyle w:val="TAL"/>
              <w:keepNext w:val="0"/>
              <w:keepLines w:val="0"/>
              <w:rPr>
                <w:szCs w:val="18"/>
              </w:rPr>
            </w:pPr>
            <w:r w:rsidRPr="00EF21D2">
              <w:rPr>
                <w:szCs w:val="18"/>
              </w:rPr>
              <w:t>defaultValue: None</w:t>
            </w:r>
          </w:p>
          <w:p w14:paraId="287CB10A"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730A2689" w14:textId="77777777" w:rsidTr="00D3548B">
        <w:trPr>
          <w:cantSplit/>
          <w:jc w:val="center"/>
        </w:trPr>
        <w:tc>
          <w:tcPr>
            <w:tcW w:w="1897" w:type="dxa"/>
          </w:tcPr>
          <w:p w14:paraId="763C575A"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bCs/>
                <w:szCs w:val="18"/>
              </w:rPr>
              <w:t>threshXLowP</w:t>
            </w:r>
          </w:p>
        </w:tc>
        <w:tc>
          <w:tcPr>
            <w:tcW w:w="5441" w:type="dxa"/>
          </w:tcPr>
          <w:p w14:paraId="03F01940" w14:textId="77777777" w:rsidR="005669FE" w:rsidRPr="00EF21D2" w:rsidRDefault="005669FE" w:rsidP="00D3548B">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 xml:space="preserve">Each frequency of NR </w:t>
            </w:r>
            <w:r w:rsidRPr="00EF21D2">
              <w:rPr>
                <w:rFonts w:cs="Arial"/>
                <w:szCs w:val="18"/>
                <w:lang w:eastAsia="en-GB"/>
              </w:rPr>
              <w:t xml:space="preserve">might </w:t>
            </w:r>
            <w:r w:rsidRPr="00EF21D2">
              <w:rPr>
                <w:rFonts w:eastAsia="宋体" w:cs="Arial"/>
                <w:szCs w:val="18"/>
                <w:lang w:eastAsia="zh-CN"/>
              </w:rPr>
              <w:t xml:space="preserve">have a specific threshold. </w:t>
            </w:r>
            <w:r w:rsidRPr="00EF21D2">
              <w:rPr>
                <w:rFonts w:cs="Arial"/>
                <w:szCs w:val="18"/>
              </w:rPr>
              <w:t>It corresponds to ThreshX,LowP in 3GPP TS 38.304 [49]. Its unit is 1 dB. Its resolution is 2.</w:t>
            </w:r>
          </w:p>
          <w:p w14:paraId="2D0561FA"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 0..62 } </w:t>
            </w:r>
          </w:p>
          <w:p w14:paraId="428C705D" w14:textId="77777777" w:rsidR="005669FE" w:rsidRPr="00EF21D2" w:rsidRDefault="005669FE" w:rsidP="00D3548B">
            <w:pPr>
              <w:pStyle w:val="TAL"/>
              <w:keepNext w:val="0"/>
              <w:keepLines w:val="0"/>
              <w:rPr>
                <w:rFonts w:cs="Arial"/>
                <w:szCs w:val="18"/>
              </w:rPr>
            </w:pPr>
          </w:p>
        </w:tc>
        <w:tc>
          <w:tcPr>
            <w:tcW w:w="2497" w:type="dxa"/>
          </w:tcPr>
          <w:p w14:paraId="20BF70A3"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6B50D050" w14:textId="77777777" w:rsidR="005669FE" w:rsidRPr="00EF21D2" w:rsidRDefault="005669FE" w:rsidP="00D3548B">
            <w:pPr>
              <w:pStyle w:val="TAL"/>
              <w:keepNext w:val="0"/>
              <w:keepLines w:val="0"/>
              <w:rPr>
                <w:szCs w:val="18"/>
              </w:rPr>
            </w:pPr>
            <w:r w:rsidRPr="00EF21D2">
              <w:rPr>
                <w:szCs w:val="18"/>
              </w:rPr>
              <w:t>multiplicity: 1</w:t>
            </w:r>
          </w:p>
          <w:p w14:paraId="1654889F" w14:textId="77777777" w:rsidR="005669FE" w:rsidRPr="00EF21D2" w:rsidRDefault="005669FE" w:rsidP="00D3548B">
            <w:pPr>
              <w:pStyle w:val="TAL"/>
              <w:keepNext w:val="0"/>
              <w:keepLines w:val="0"/>
              <w:rPr>
                <w:szCs w:val="18"/>
              </w:rPr>
            </w:pPr>
            <w:r w:rsidRPr="00EF21D2">
              <w:rPr>
                <w:szCs w:val="18"/>
              </w:rPr>
              <w:t>isOrdered: N/A</w:t>
            </w:r>
          </w:p>
          <w:p w14:paraId="440A0378" w14:textId="77777777" w:rsidR="005669FE" w:rsidRPr="00EF21D2" w:rsidRDefault="005669FE" w:rsidP="00D3548B">
            <w:pPr>
              <w:pStyle w:val="TAL"/>
              <w:keepNext w:val="0"/>
              <w:keepLines w:val="0"/>
              <w:rPr>
                <w:szCs w:val="18"/>
              </w:rPr>
            </w:pPr>
            <w:r w:rsidRPr="00EF21D2">
              <w:rPr>
                <w:szCs w:val="18"/>
              </w:rPr>
              <w:t>isUnique: N/A</w:t>
            </w:r>
          </w:p>
          <w:p w14:paraId="4F33E5EA" w14:textId="77777777" w:rsidR="005669FE" w:rsidRPr="00EF21D2" w:rsidRDefault="005669FE" w:rsidP="00D3548B">
            <w:pPr>
              <w:pStyle w:val="TAL"/>
              <w:keepNext w:val="0"/>
              <w:keepLines w:val="0"/>
              <w:rPr>
                <w:szCs w:val="18"/>
              </w:rPr>
            </w:pPr>
            <w:r w:rsidRPr="00EF21D2">
              <w:rPr>
                <w:szCs w:val="18"/>
              </w:rPr>
              <w:t>defaultValue: None</w:t>
            </w:r>
          </w:p>
          <w:p w14:paraId="15081B40"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6F192738" w14:textId="77777777" w:rsidTr="00D3548B">
        <w:trPr>
          <w:cantSplit/>
          <w:jc w:val="center"/>
        </w:trPr>
        <w:tc>
          <w:tcPr>
            <w:tcW w:w="1897" w:type="dxa"/>
          </w:tcPr>
          <w:p w14:paraId="67755020"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bCs/>
                <w:szCs w:val="18"/>
              </w:rPr>
              <w:t>threshXLowQ</w:t>
            </w:r>
          </w:p>
        </w:tc>
        <w:tc>
          <w:tcPr>
            <w:tcW w:w="5441" w:type="dxa"/>
          </w:tcPr>
          <w:p w14:paraId="1A8FCD4B" w14:textId="77777777" w:rsidR="005669FE" w:rsidRPr="00EF21D2" w:rsidRDefault="005669FE" w:rsidP="00D3548B">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Each frequency of NR m</w:t>
            </w:r>
            <w:r w:rsidRPr="00EF21D2">
              <w:rPr>
                <w:rFonts w:cs="Arial"/>
                <w:szCs w:val="18"/>
                <w:lang w:eastAsia="en-GB"/>
              </w:rPr>
              <w:t xml:space="preserve">ight </w:t>
            </w:r>
            <w:r w:rsidRPr="00EF21D2">
              <w:rPr>
                <w:rFonts w:eastAsia="宋体" w:cs="Arial"/>
                <w:szCs w:val="18"/>
                <w:lang w:eastAsia="zh-CN"/>
              </w:rPr>
              <w:t>have a specific threshold.</w:t>
            </w:r>
            <w:r w:rsidRPr="00EF21D2">
              <w:rPr>
                <w:rFonts w:cs="Arial"/>
                <w:szCs w:val="18"/>
              </w:rPr>
              <w:t xml:space="preserve"> It corresponds to </w:t>
            </w:r>
            <w:r w:rsidRPr="00EF21D2">
              <w:rPr>
                <w:rFonts w:eastAsia="宋体" w:cs="Arial"/>
                <w:szCs w:val="18"/>
                <w:lang w:eastAsia="zh-CN"/>
              </w:rPr>
              <w:t>ThreshX,Low in 3GPP TS 38.304 [49]. Its unit is 1 dB.</w:t>
            </w:r>
          </w:p>
          <w:p w14:paraId="19C37EC8" w14:textId="77777777" w:rsidR="005669FE" w:rsidRPr="00EF21D2" w:rsidRDefault="005669FE" w:rsidP="00D3548B">
            <w:pPr>
              <w:pStyle w:val="TAL"/>
              <w:keepNext w:val="0"/>
              <w:keepLines w:val="0"/>
              <w:rPr>
                <w:rFonts w:cs="Arial"/>
                <w:szCs w:val="18"/>
              </w:rPr>
            </w:pPr>
            <w:r w:rsidRPr="00EF21D2">
              <w:rPr>
                <w:rFonts w:cs="Arial"/>
                <w:szCs w:val="18"/>
              </w:rPr>
              <w:t>allowedValues: {0..31}.</w:t>
            </w:r>
          </w:p>
          <w:p w14:paraId="7BE36B89" w14:textId="77777777" w:rsidR="005669FE" w:rsidRPr="00EF21D2" w:rsidRDefault="005669FE" w:rsidP="00D3548B">
            <w:pPr>
              <w:pStyle w:val="TAL"/>
              <w:keepNext w:val="0"/>
              <w:keepLines w:val="0"/>
              <w:rPr>
                <w:rFonts w:cs="Arial"/>
                <w:szCs w:val="18"/>
              </w:rPr>
            </w:pPr>
          </w:p>
        </w:tc>
        <w:tc>
          <w:tcPr>
            <w:tcW w:w="2497" w:type="dxa"/>
          </w:tcPr>
          <w:p w14:paraId="5EA15F67"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6FD5DD57" w14:textId="77777777" w:rsidR="005669FE" w:rsidRPr="00EF21D2" w:rsidRDefault="005669FE" w:rsidP="00D3548B">
            <w:pPr>
              <w:pStyle w:val="TAL"/>
              <w:keepNext w:val="0"/>
              <w:keepLines w:val="0"/>
              <w:rPr>
                <w:szCs w:val="18"/>
              </w:rPr>
            </w:pPr>
            <w:r w:rsidRPr="00EF21D2">
              <w:rPr>
                <w:szCs w:val="18"/>
              </w:rPr>
              <w:t>multiplicity: 1</w:t>
            </w:r>
          </w:p>
          <w:p w14:paraId="7A993429" w14:textId="77777777" w:rsidR="005669FE" w:rsidRPr="00EF21D2" w:rsidRDefault="005669FE" w:rsidP="00D3548B">
            <w:pPr>
              <w:pStyle w:val="TAL"/>
              <w:keepNext w:val="0"/>
              <w:keepLines w:val="0"/>
              <w:rPr>
                <w:szCs w:val="18"/>
              </w:rPr>
            </w:pPr>
            <w:r w:rsidRPr="00EF21D2">
              <w:rPr>
                <w:szCs w:val="18"/>
              </w:rPr>
              <w:t>isOrdered: N/A</w:t>
            </w:r>
          </w:p>
          <w:p w14:paraId="6272F5EA" w14:textId="77777777" w:rsidR="005669FE" w:rsidRPr="00EF21D2" w:rsidRDefault="005669FE" w:rsidP="00D3548B">
            <w:pPr>
              <w:pStyle w:val="TAL"/>
              <w:keepNext w:val="0"/>
              <w:keepLines w:val="0"/>
              <w:rPr>
                <w:szCs w:val="18"/>
              </w:rPr>
            </w:pPr>
            <w:r w:rsidRPr="00EF21D2">
              <w:rPr>
                <w:szCs w:val="18"/>
              </w:rPr>
              <w:t>isUnique: N/A</w:t>
            </w:r>
          </w:p>
          <w:p w14:paraId="6F50F6EF" w14:textId="77777777" w:rsidR="005669FE" w:rsidRPr="00EF21D2" w:rsidRDefault="005669FE" w:rsidP="00D3548B">
            <w:pPr>
              <w:pStyle w:val="TAL"/>
              <w:keepNext w:val="0"/>
              <w:keepLines w:val="0"/>
              <w:rPr>
                <w:szCs w:val="18"/>
              </w:rPr>
            </w:pPr>
            <w:r w:rsidRPr="00EF21D2">
              <w:rPr>
                <w:szCs w:val="18"/>
              </w:rPr>
              <w:t>defaultValue: None</w:t>
            </w:r>
          </w:p>
          <w:p w14:paraId="101E225E"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38C8C7E9" w14:textId="77777777" w:rsidTr="00D3548B">
        <w:trPr>
          <w:cantSplit/>
          <w:jc w:val="center"/>
        </w:trPr>
        <w:tc>
          <w:tcPr>
            <w:tcW w:w="1897" w:type="dxa"/>
          </w:tcPr>
          <w:p w14:paraId="33027C97"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bCs/>
                <w:szCs w:val="18"/>
              </w:rPr>
              <w:lastRenderedPageBreak/>
              <w:t>tReselectionNr</w:t>
            </w:r>
          </w:p>
        </w:tc>
        <w:tc>
          <w:tcPr>
            <w:tcW w:w="5441" w:type="dxa"/>
          </w:tcPr>
          <w:p w14:paraId="01728068" w14:textId="77777777" w:rsidR="005669FE" w:rsidRPr="00EF21D2" w:rsidRDefault="005669FE" w:rsidP="00D3548B">
            <w:pPr>
              <w:pStyle w:val="TAL"/>
              <w:keepNext w:val="0"/>
              <w:keepLines w:val="0"/>
              <w:rPr>
                <w:rFonts w:eastAsia="Calibri" w:cs="Arial"/>
                <w:szCs w:val="18"/>
              </w:rPr>
            </w:pPr>
            <w:r w:rsidRPr="00EF21D2">
              <w:rPr>
                <w:rFonts w:cs="Arial"/>
                <w:szCs w:val="18"/>
              </w:rPr>
              <w:t>It is the cell reselection timer and corresponds to parameter TreselectionRAT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{0..7}.</w:t>
            </w:r>
          </w:p>
          <w:p w14:paraId="20B4B734" w14:textId="77777777" w:rsidR="005669FE" w:rsidRPr="00EF21D2" w:rsidRDefault="005669FE" w:rsidP="00D3548B">
            <w:pPr>
              <w:pStyle w:val="TAL"/>
              <w:keepNext w:val="0"/>
              <w:keepLines w:val="0"/>
              <w:rPr>
                <w:rFonts w:cs="Arial"/>
                <w:szCs w:val="18"/>
              </w:rPr>
            </w:pPr>
          </w:p>
        </w:tc>
        <w:tc>
          <w:tcPr>
            <w:tcW w:w="2497" w:type="dxa"/>
          </w:tcPr>
          <w:p w14:paraId="4FE4F9D1"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1E50A78C" w14:textId="77777777" w:rsidR="005669FE" w:rsidRPr="00EF21D2" w:rsidRDefault="005669FE" w:rsidP="00D3548B">
            <w:pPr>
              <w:pStyle w:val="TAL"/>
              <w:keepNext w:val="0"/>
              <w:keepLines w:val="0"/>
              <w:rPr>
                <w:szCs w:val="18"/>
              </w:rPr>
            </w:pPr>
            <w:r w:rsidRPr="00EF21D2">
              <w:rPr>
                <w:szCs w:val="18"/>
              </w:rPr>
              <w:t>multiplicity: 1</w:t>
            </w:r>
          </w:p>
          <w:p w14:paraId="17387523" w14:textId="77777777" w:rsidR="005669FE" w:rsidRPr="00EF21D2" w:rsidRDefault="005669FE" w:rsidP="00D3548B">
            <w:pPr>
              <w:pStyle w:val="TAL"/>
              <w:keepNext w:val="0"/>
              <w:keepLines w:val="0"/>
              <w:rPr>
                <w:szCs w:val="18"/>
              </w:rPr>
            </w:pPr>
            <w:r w:rsidRPr="00EF21D2">
              <w:rPr>
                <w:szCs w:val="18"/>
              </w:rPr>
              <w:t>isOrdered: N/A</w:t>
            </w:r>
          </w:p>
          <w:p w14:paraId="6BF279EF" w14:textId="77777777" w:rsidR="005669FE" w:rsidRPr="00EF21D2" w:rsidRDefault="005669FE" w:rsidP="00D3548B">
            <w:pPr>
              <w:pStyle w:val="TAL"/>
              <w:keepNext w:val="0"/>
              <w:keepLines w:val="0"/>
              <w:rPr>
                <w:szCs w:val="18"/>
              </w:rPr>
            </w:pPr>
            <w:r w:rsidRPr="00EF21D2">
              <w:rPr>
                <w:szCs w:val="18"/>
              </w:rPr>
              <w:t>isUnique: N/A</w:t>
            </w:r>
          </w:p>
          <w:p w14:paraId="503CA4D5" w14:textId="77777777" w:rsidR="005669FE" w:rsidRPr="00EF21D2" w:rsidRDefault="005669FE" w:rsidP="00D3548B">
            <w:pPr>
              <w:pStyle w:val="TAL"/>
              <w:keepNext w:val="0"/>
              <w:keepLines w:val="0"/>
              <w:rPr>
                <w:szCs w:val="18"/>
              </w:rPr>
            </w:pPr>
            <w:r w:rsidRPr="00EF21D2">
              <w:rPr>
                <w:szCs w:val="18"/>
              </w:rPr>
              <w:t>defaultValue: None</w:t>
            </w:r>
          </w:p>
          <w:p w14:paraId="418C6582" w14:textId="77777777" w:rsidR="005669FE" w:rsidRPr="00EF21D2" w:rsidRDefault="005669FE" w:rsidP="00D3548B">
            <w:pPr>
              <w:pStyle w:val="TAL"/>
              <w:keepNext w:val="0"/>
              <w:keepLines w:val="0"/>
              <w:rPr>
                <w:rFonts w:cs="Arial"/>
                <w:szCs w:val="18"/>
              </w:rPr>
            </w:pPr>
            <w:r w:rsidRPr="00EF21D2">
              <w:rPr>
                <w:szCs w:val="18"/>
              </w:rPr>
              <w:t xml:space="preserve">isNullable: </w:t>
            </w:r>
            <w:r w:rsidRPr="00EF21D2">
              <w:rPr>
                <w:rFonts w:cs="Arial"/>
                <w:szCs w:val="18"/>
              </w:rPr>
              <w:t>False</w:t>
            </w:r>
          </w:p>
          <w:p w14:paraId="421EF5CE" w14:textId="77777777" w:rsidR="005669FE" w:rsidRPr="00EF21D2" w:rsidRDefault="005669FE" w:rsidP="00D3548B">
            <w:pPr>
              <w:pStyle w:val="TAL"/>
              <w:keepNext w:val="0"/>
              <w:keepLines w:val="0"/>
            </w:pPr>
          </w:p>
        </w:tc>
      </w:tr>
      <w:tr w:rsidR="005669FE" w:rsidRPr="00EF21D2" w14:paraId="1D25EC6D" w14:textId="77777777" w:rsidTr="00D3548B">
        <w:trPr>
          <w:cantSplit/>
          <w:jc w:val="center"/>
        </w:trPr>
        <w:tc>
          <w:tcPr>
            <w:tcW w:w="1897" w:type="dxa"/>
          </w:tcPr>
          <w:p w14:paraId="09AA1AF4"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bCs/>
                <w:szCs w:val="18"/>
              </w:rPr>
              <w:t>tReselectionNRSfHigh</w:t>
            </w:r>
          </w:p>
        </w:tc>
        <w:tc>
          <w:tcPr>
            <w:tcW w:w="5441" w:type="dxa"/>
          </w:tcPr>
          <w:p w14:paraId="5DD8A5EE" w14:textId="77777777" w:rsidR="005669FE" w:rsidRPr="00EF21D2" w:rsidRDefault="005669FE" w:rsidP="00D3548B">
            <w:pPr>
              <w:pStyle w:val="TAL"/>
              <w:keepNext w:val="0"/>
              <w:keepLines w:val="0"/>
              <w:rPr>
                <w:rFonts w:cs="Arial"/>
                <w:szCs w:val="18"/>
              </w:rPr>
            </w:pPr>
            <w:r w:rsidRPr="00EF21D2">
              <w:rPr>
                <w:rFonts w:cs="Arial"/>
                <w:szCs w:val="18"/>
              </w:rPr>
              <w:t xml:space="preserve">The attribute t-ReselectionNr (a parameter </w:t>
            </w:r>
            <w:r w:rsidRPr="00EF21D2">
              <w:rPr>
                <w:rFonts w:cs="Arial"/>
                <w:szCs w:val="18"/>
                <w:lang w:eastAsia="en-GB"/>
              </w:rPr>
              <w:t>Treselection</w:t>
            </w:r>
            <w:r w:rsidRPr="00EF21D2">
              <w:rPr>
                <w:rFonts w:cs="Arial"/>
                <w:szCs w:val="18"/>
                <w:vertAlign w:val="subscript"/>
                <w:lang w:eastAsia="en-GB"/>
              </w:rPr>
              <w:t>NR</w:t>
            </w:r>
            <w:r w:rsidRPr="00EF21D2">
              <w:rPr>
                <w:rFonts w:cs="Arial"/>
                <w:szCs w:val="18"/>
                <w:lang w:eastAsia="en-GB"/>
              </w:rPr>
              <w:t xml:space="preserve"> in 3GPP TS 38.304 [49]) </w:t>
            </w:r>
            <w:r w:rsidRPr="00EF21D2">
              <w:rPr>
                <w:rFonts w:cs="Arial"/>
                <w:szCs w:val="18"/>
              </w:rPr>
              <w:t>is multiplied with this factor if the UE is in high mobility state. It corresponds to the parameter Speed dependent ScalingFactor for TreselectionNr for medium high state in 3GPP TS 38.304 [49]. The unit is one %.</w:t>
            </w:r>
          </w:p>
          <w:p w14:paraId="5B628A81" w14:textId="77777777" w:rsidR="005669FE" w:rsidRPr="00EF21D2" w:rsidRDefault="005669FE" w:rsidP="00D3548B">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6E68580B" w14:textId="77777777" w:rsidR="005669FE" w:rsidRPr="00EF21D2" w:rsidRDefault="005669FE" w:rsidP="00D3548B">
            <w:pPr>
              <w:pStyle w:val="TAL"/>
              <w:keepNext w:val="0"/>
              <w:keepLines w:val="0"/>
              <w:rPr>
                <w:szCs w:val="18"/>
              </w:rPr>
            </w:pPr>
            <w:r w:rsidRPr="00EF21D2">
              <w:rPr>
                <w:rFonts w:cs="Arial"/>
                <w:szCs w:val="18"/>
              </w:rPr>
              <w:br/>
              <w:t>allowedValues: {25, 50, 75, 100}.</w:t>
            </w:r>
            <w:r w:rsidRPr="00EF21D2">
              <w:rPr>
                <w:szCs w:val="18"/>
              </w:rPr>
              <w:t xml:space="preserve"> </w:t>
            </w:r>
          </w:p>
          <w:p w14:paraId="34068E64" w14:textId="77777777" w:rsidR="005669FE" w:rsidRPr="00EF21D2" w:rsidRDefault="005669FE" w:rsidP="00D3548B">
            <w:pPr>
              <w:pStyle w:val="TAL"/>
              <w:keepNext w:val="0"/>
              <w:keepLines w:val="0"/>
              <w:rPr>
                <w:rFonts w:cs="Arial"/>
                <w:szCs w:val="18"/>
              </w:rPr>
            </w:pPr>
          </w:p>
        </w:tc>
        <w:tc>
          <w:tcPr>
            <w:tcW w:w="2497" w:type="dxa"/>
          </w:tcPr>
          <w:p w14:paraId="7A91577C"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34D622FD" w14:textId="77777777" w:rsidR="005669FE" w:rsidRPr="00EF21D2" w:rsidRDefault="005669FE" w:rsidP="00D3548B">
            <w:pPr>
              <w:pStyle w:val="TAL"/>
              <w:keepNext w:val="0"/>
              <w:keepLines w:val="0"/>
              <w:rPr>
                <w:szCs w:val="18"/>
              </w:rPr>
            </w:pPr>
            <w:r w:rsidRPr="00EF21D2">
              <w:rPr>
                <w:szCs w:val="18"/>
              </w:rPr>
              <w:t>multiplicity: 1</w:t>
            </w:r>
          </w:p>
          <w:p w14:paraId="16090FF7" w14:textId="77777777" w:rsidR="005669FE" w:rsidRPr="00EF21D2" w:rsidRDefault="005669FE" w:rsidP="00D3548B">
            <w:pPr>
              <w:pStyle w:val="TAL"/>
              <w:keepNext w:val="0"/>
              <w:keepLines w:val="0"/>
              <w:rPr>
                <w:szCs w:val="18"/>
              </w:rPr>
            </w:pPr>
            <w:r w:rsidRPr="00EF21D2">
              <w:rPr>
                <w:szCs w:val="18"/>
              </w:rPr>
              <w:t>isOrdered: N/A</w:t>
            </w:r>
          </w:p>
          <w:p w14:paraId="74B63837" w14:textId="77777777" w:rsidR="005669FE" w:rsidRPr="00EF21D2" w:rsidRDefault="005669FE" w:rsidP="00D3548B">
            <w:pPr>
              <w:pStyle w:val="TAL"/>
              <w:keepNext w:val="0"/>
              <w:keepLines w:val="0"/>
              <w:rPr>
                <w:szCs w:val="18"/>
              </w:rPr>
            </w:pPr>
            <w:r w:rsidRPr="00EF21D2">
              <w:rPr>
                <w:szCs w:val="18"/>
              </w:rPr>
              <w:t>isUnique: N/A</w:t>
            </w:r>
          </w:p>
          <w:p w14:paraId="0D978CBF" w14:textId="77777777" w:rsidR="005669FE" w:rsidRPr="00EF21D2" w:rsidRDefault="005669FE" w:rsidP="00D3548B">
            <w:pPr>
              <w:pStyle w:val="TAL"/>
              <w:keepNext w:val="0"/>
              <w:keepLines w:val="0"/>
              <w:rPr>
                <w:szCs w:val="18"/>
              </w:rPr>
            </w:pPr>
            <w:r w:rsidRPr="00EF21D2">
              <w:rPr>
                <w:szCs w:val="18"/>
              </w:rPr>
              <w:t>defaultValue: None</w:t>
            </w:r>
          </w:p>
          <w:p w14:paraId="09FF2B1F"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709B01A1" w14:textId="77777777" w:rsidTr="00D3548B">
        <w:trPr>
          <w:cantSplit/>
          <w:jc w:val="center"/>
        </w:trPr>
        <w:tc>
          <w:tcPr>
            <w:tcW w:w="1897" w:type="dxa"/>
          </w:tcPr>
          <w:p w14:paraId="52EBD2DC"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bCs/>
                <w:szCs w:val="18"/>
              </w:rPr>
              <w:t>tReselectionNRSfMedium</w:t>
            </w:r>
          </w:p>
        </w:tc>
        <w:tc>
          <w:tcPr>
            <w:tcW w:w="5441" w:type="dxa"/>
          </w:tcPr>
          <w:p w14:paraId="3C0523C7" w14:textId="77777777" w:rsidR="005669FE" w:rsidRPr="00EF21D2" w:rsidRDefault="005669FE" w:rsidP="00D3548B">
            <w:pPr>
              <w:pStyle w:val="TAL"/>
              <w:keepNext w:val="0"/>
              <w:keepLines w:val="0"/>
              <w:rPr>
                <w:rFonts w:cs="Arial"/>
                <w:szCs w:val="18"/>
              </w:rPr>
            </w:pPr>
            <w:r w:rsidRPr="00EF21D2">
              <w:rPr>
                <w:rFonts w:cs="Arial"/>
                <w:szCs w:val="18"/>
              </w:rPr>
              <w:t>The attribute t-ReselectionNR (a p</w:t>
            </w:r>
            <w:r w:rsidRPr="00EF21D2">
              <w:rPr>
                <w:rFonts w:cs="Arial"/>
                <w:szCs w:val="18"/>
                <w:lang w:eastAsia="en-GB"/>
              </w:rPr>
              <w:t>arameter "Treselection</w:t>
            </w:r>
            <w:r w:rsidRPr="00EF21D2">
              <w:rPr>
                <w:rFonts w:cs="Arial"/>
                <w:szCs w:val="18"/>
                <w:vertAlign w:val="subscript"/>
                <w:lang w:eastAsia="en-GB"/>
              </w:rPr>
              <w:t xml:space="preserve">NR </w:t>
            </w:r>
            <w:r w:rsidRPr="00EF21D2">
              <w:rPr>
                <w:rFonts w:cs="Arial"/>
                <w:szCs w:val="18"/>
                <w:lang w:eastAsia="en-GB"/>
              </w:rPr>
              <w:t xml:space="preserve">in 3GPP TS 38.304 [49]") </w:t>
            </w:r>
            <w:r w:rsidRPr="00EF21D2">
              <w:rPr>
                <w:rFonts w:cs="Arial"/>
                <w:szCs w:val="18"/>
              </w:rPr>
              <w:t>is multiplied with this factor if the UE is in medium mobility state. It corresponds to the parameter Speed dependent ScalingFactor for TreselectionNr for medium mobility state in 3GPP TS 38.304 [49]. Its unit is one %.</w:t>
            </w:r>
          </w:p>
          <w:p w14:paraId="2C3A6BAD" w14:textId="77777777" w:rsidR="005669FE" w:rsidRPr="00EF21D2" w:rsidRDefault="005669FE" w:rsidP="00D3548B">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58419247" w14:textId="77777777" w:rsidR="005669FE" w:rsidRPr="00EF21D2" w:rsidRDefault="005669FE" w:rsidP="00D3548B">
            <w:pPr>
              <w:pStyle w:val="TAL"/>
              <w:keepNext w:val="0"/>
              <w:keepLines w:val="0"/>
              <w:rPr>
                <w:rFonts w:cs="Arial"/>
                <w:szCs w:val="18"/>
              </w:rPr>
            </w:pPr>
          </w:p>
        </w:tc>
        <w:tc>
          <w:tcPr>
            <w:tcW w:w="2497" w:type="dxa"/>
          </w:tcPr>
          <w:p w14:paraId="6695A41A"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15C57262" w14:textId="77777777" w:rsidR="005669FE" w:rsidRPr="00EF21D2" w:rsidRDefault="005669FE" w:rsidP="00D3548B">
            <w:pPr>
              <w:pStyle w:val="TAL"/>
              <w:keepNext w:val="0"/>
              <w:keepLines w:val="0"/>
              <w:rPr>
                <w:szCs w:val="18"/>
              </w:rPr>
            </w:pPr>
            <w:r w:rsidRPr="00EF21D2">
              <w:rPr>
                <w:szCs w:val="18"/>
              </w:rPr>
              <w:t>multiplicity: 1</w:t>
            </w:r>
          </w:p>
          <w:p w14:paraId="52C1D385" w14:textId="77777777" w:rsidR="005669FE" w:rsidRPr="00EF21D2" w:rsidRDefault="005669FE" w:rsidP="00D3548B">
            <w:pPr>
              <w:pStyle w:val="TAL"/>
              <w:keepNext w:val="0"/>
              <w:keepLines w:val="0"/>
              <w:rPr>
                <w:szCs w:val="18"/>
              </w:rPr>
            </w:pPr>
            <w:r w:rsidRPr="00EF21D2">
              <w:rPr>
                <w:szCs w:val="18"/>
              </w:rPr>
              <w:t>isOrdered: N/A</w:t>
            </w:r>
          </w:p>
          <w:p w14:paraId="70DC7ED0" w14:textId="77777777" w:rsidR="005669FE" w:rsidRPr="00EF21D2" w:rsidRDefault="005669FE" w:rsidP="00D3548B">
            <w:pPr>
              <w:pStyle w:val="TAL"/>
              <w:keepNext w:val="0"/>
              <w:keepLines w:val="0"/>
              <w:rPr>
                <w:szCs w:val="18"/>
              </w:rPr>
            </w:pPr>
            <w:r w:rsidRPr="00EF21D2">
              <w:rPr>
                <w:szCs w:val="18"/>
              </w:rPr>
              <w:t>isUnique: N/A</w:t>
            </w:r>
          </w:p>
          <w:p w14:paraId="55F9E82C" w14:textId="77777777" w:rsidR="005669FE" w:rsidRPr="00EF21D2" w:rsidRDefault="005669FE" w:rsidP="00D3548B">
            <w:pPr>
              <w:pStyle w:val="TAL"/>
              <w:keepNext w:val="0"/>
              <w:keepLines w:val="0"/>
              <w:rPr>
                <w:szCs w:val="18"/>
              </w:rPr>
            </w:pPr>
            <w:r w:rsidRPr="00EF21D2">
              <w:rPr>
                <w:szCs w:val="18"/>
              </w:rPr>
              <w:t>defaultValue: None</w:t>
            </w:r>
          </w:p>
          <w:p w14:paraId="6F4CCE80"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2978DAC2" w14:textId="77777777" w:rsidTr="00D3548B">
        <w:trPr>
          <w:cantSplit/>
          <w:jc w:val="center"/>
        </w:trPr>
        <w:tc>
          <w:tcPr>
            <w:tcW w:w="1897" w:type="dxa"/>
          </w:tcPr>
          <w:p w14:paraId="059A6485"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bCs/>
                <w:szCs w:val="18"/>
              </w:rPr>
              <w:t>absoluteFrequencySSB</w:t>
            </w:r>
          </w:p>
        </w:tc>
        <w:tc>
          <w:tcPr>
            <w:tcW w:w="5441" w:type="dxa"/>
          </w:tcPr>
          <w:p w14:paraId="0F0EEC81" w14:textId="77777777" w:rsidR="005669FE" w:rsidRPr="00EF21D2" w:rsidRDefault="005669FE" w:rsidP="00D3548B">
            <w:pPr>
              <w:pStyle w:val="TAL"/>
              <w:keepNext w:val="0"/>
              <w:keepLines w:val="0"/>
              <w:rPr>
                <w:rFonts w:cs="Arial"/>
                <w:szCs w:val="18"/>
              </w:rPr>
            </w:pPr>
            <w:r w:rsidRPr="00EF21D2">
              <w:rPr>
                <w:rFonts w:cs="Arial"/>
                <w:szCs w:val="18"/>
              </w:rPr>
              <w:t>The absolute frequency applicable for a downlink NR carrier frequency associated with the SSB.</w:t>
            </w:r>
          </w:p>
          <w:p w14:paraId="4A93CE74" w14:textId="77777777" w:rsidR="005669FE" w:rsidRPr="00EF21D2" w:rsidRDefault="005669FE" w:rsidP="00D3548B">
            <w:pPr>
              <w:pStyle w:val="TAL"/>
              <w:keepNext w:val="0"/>
              <w:keepLines w:val="0"/>
              <w:rPr>
                <w:rFonts w:cs="Arial"/>
                <w:szCs w:val="18"/>
              </w:rPr>
            </w:pPr>
          </w:p>
          <w:p w14:paraId="23641DD2" w14:textId="77777777" w:rsidR="005669FE" w:rsidRPr="00EF21D2" w:rsidRDefault="005669FE" w:rsidP="00D3548B">
            <w:pPr>
              <w:pStyle w:val="TAL"/>
              <w:keepNext w:val="0"/>
              <w:keepLines w:val="0"/>
              <w:rPr>
                <w:rFonts w:cs="Arial"/>
                <w:szCs w:val="18"/>
              </w:rPr>
            </w:pPr>
            <w:r w:rsidRPr="00EF21D2">
              <w:rPr>
                <w:rFonts w:cs="Arial"/>
                <w:szCs w:val="18"/>
              </w:rPr>
              <w:t>allowedValues: {0.. 3279165}.</w:t>
            </w:r>
          </w:p>
          <w:p w14:paraId="52D8C76C" w14:textId="77777777" w:rsidR="005669FE" w:rsidRPr="00EF21D2" w:rsidRDefault="005669FE" w:rsidP="00D3548B">
            <w:pPr>
              <w:pStyle w:val="TAL"/>
              <w:keepNext w:val="0"/>
              <w:keepLines w:val="0"/>
              <w:rPr>
                <w:rFonts w:cs="Arial"/>
                <w:szCs w:val="18"/>
                <w:highlight w:val="yellow"/>
              </w:rPr>
            </w:pPr>
          </w:p>
          <w:p w14:paraId="616754AC" w14:textId="77777777" w:rsidR="005669FE" w:rsidRPr="00EF21D2" w:rsidRDefault="005669FE" w:rsidP="00D3548B">
            <w:pPr>
              <w:pStyle w:val="TAL"/>
              <w:keepNext w:val="0"/>
              <w:keepLines w:val="0"/>
              <w:rPr>
                <w:rFonts w:cs="Arial"/>
                <w:szCs w:val="18"/>
              </w:rPr>
            </w:pPr>
          </w:p>
        </w:tc>
        <w:tc>
          <w:tcPr>
            <w:tcW w:w="2497" w:type="dxa"/>
          </w:tcPr>
          <w:p w14:paraId="54282D8A"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2467E5EB" w14:textId="77777777" w:rsidR="005669FE" w:rsidRPr="00EF21D2" w:rsidRDefault="005669FE" w:rsidP="00D3548B">
            <w:pPr>
              <w:pStyle w:val="TAL"/>
              <w:keepNext w:val="0"/>
              <w:keepLines w:val="0"/>
              <w:rPr>
                <w:szCs w:val="18"/>
              </w:rPr>
            </w:pPr>
            <w:r w:rsidRPr="00EF21D2">
              <w:rPr>
                <w:szCs w:val="18"/>
              </w:rPr>
              <w:t>multiplicity: 1</w:t>
            </w:r>
          </w:p>
          <w:p w14:paraId="40EC3998" w14:textId="77777777" w:rsidR="005669FE" w:rsidRPr="00EF21D2" w:rsidRDefault="005669FE" w:rsidP="00D3548B">
            <w:pPr>
              <w:pStyle w:val="TAL"/>
              <w:keepNext w:val="0"/>
              <w:keepLines w:val="0"/>
              <w:rPr>
                <w:szCs w:val="18"/>
              </w:rPr>
            </w:pPr>
            <w:r w:rsidRPr="00EF21D2">
              <w:rPr>
                <w:szCs w:val="18"/>
              </w:rPr>
              <w:t>isOrdered: N/A</w:t>
            </w:r>
          </w:p>
          <w:p w14:paraId="416A5229" w14:textId="77777777" w:rsidR="005669FE" w:rsidRPr="00EF21D2" w:rsidRDefault="005669FE" w:rsidP="00D3548B">
            <w:pPr>
              <w:pStyle w:val="TAL"/>
              <w:keepNext w:val="0"/>
              <w:keepLines w:val="0"/>
              <w:rPr>
                <w:szCs w:val="18"/>
              </w:rPr>
            </w:pPr>
            <w:r w:rsidRPr="00EF21D2">
              <w:rPr>
                <w:szCs w:val="18"/>
              </w:rPr>
              <w:t>isUnique: N/A</w:t>
            </w:r>
          </w:p>
          <w:p w14:paraId="26DED5D9" w14:textId="77777777" w:rsidR="005669FE" w:rsidRPr="00EF21D2" w:rsidRDefault="005669FE" w:rsidP="00D3548B">
            <w:pPr>
              <w:pStyle w:val="TAL"/>
              <w:keepNext w:val="0"/>
              <w:keepLines w:val="0"/>
              <w:rPr>
                <w:szCs w:val="18"/>
              </w:rPr>
            </w:pPr>
            <w:r w:rsidRPr="00EF21D2">
              <w:rPr>
                <w:szCs w:val="18"/>
              </w:rPr>
              <w:t>defaultValue: None</w:t>
            </w:r>
          </w:p>
          <w:p w14:paraId="4DBEAF56" w14:textId="77777777" w:rsidR="005669FE" w:rsidRPr="00EF21D2" w:rsidRDefault="005669FE" w:rsidP="00D3548B">
            <w:pPr>
              <w:pStyle w:val="TAL"/>
              <w:keepNext w:val="0"/>
              <w:keepLines w:val="0"/>
              <w:rPr>
                <w:rFonts w:cs="Arial"/>
                <w:szCs w:val="18"/>
              </w:rPr>
            </w:pPr>
            <w:r w:rsidRPr="00EF21D2">
              <w:rPr>
                <w:szCs w:val="18"/>
              </w:rPr>
              <w:t xml:space="preserve">isNullable: </w:t>
            </w:r>
            <w:r w:rsidRPr="00EF21D2">
              <w:rPr>
                <w:rFonts w:cs="Arial"/>
                <w:szCs w:val="18"/>
              </w:rPr>
              <w:t>False</w:t>
            </w:r>
          </w:p>
          <w:p w14:paraId="2759575A" w14:textId="77777777" w:rsidR="005669FE" w:rsidRPr="00EF21D2" w:rsidRDefault="005669FE" w:rsidP="00D3548B">
            <w:pPr>
              <w:pStyle w:val="TAL"/>
              <w:keepNext w:val="0"/>
              <w:keepLines w:val="0"/>
            </w:pPr>
          </w:p>
        </w:tc>
      </w:tr>
      <w:tr w:rsidR="005669FE" w:rsidRPr="00EF21D2" w14:paraId="43785B51" w14:textId="77777777" w:rsidTr="00D3548B">
        <w:trPr>
          <w:cantSplit/>
          <w:jc w:val="center"/>
        </w:trPr>
        <w:tc>
          <w:tcPr>
            <w:tcW w:w="1897" w:type="dxa"/>
          </w:tcPr>
          <w:p w14:paraId="1C6D0DC2"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bCs/>
                <w:iCs/>
                <w:color w:val="000000"/>
                <w:szCs w:val="18"/>
                <w:lang w:eastAsia="ja-JP"/>
              </w:rPr>
              <w:t>sSBSubCarrierSpacing</w:t>
            </w:r>
          </w:p>
        </w:tc>
        <w:tc>
          <w:tcPr>
            <w:tcW w:w="5441" w:type="dxa"/>
          </w:tcPr>
          <w:p w14:paraId="1EB597AE" w14:textId="77777777" w:rsidR="005669FE" w:rsidRPr="00EF21D2" w:rsidRDefault="005669FE" w:rsidP="00D3548B">
            <w:pPr>
              <w:pStyle w:val="TAL"/>
              <w:keepNext w:val="0"/>
              <w:keepLines w:val="0"/>
              <w:rPr>
                <w:rFonts w:cs="Arial"/>
                <w:color w:val="000000"/>
                <w:szCs w:val="18"/>
              </w:rPr>
            </w:pPr>
            <w:r w:rsidRPr="00EF21D2">
              <w:rPr>
                <w:rFonts w:cs="Arial"/>
                <w:color w:val="000000"/>
                <w:szCs w:val="18"/>
              </w:rPr>
              <w:t>This SSB is used for for synchronization. See subclause 5 in 3GPP TS 38.104 [12]. Its units are in kHz.</w:t>
            </w:r>
          </w:p>
          <w:p w14:paraId="3788BDA3" w14:textId="77777777" w:rsidR="005669FE" w:rsidRPr="00EF21D2" w:rsidRDefault="005669FE" w:rsidP="00D3548B">
            <w:pPr>
              <w:pStyle w:val="TAL"/>
              <w:keepNext w:val="0"/>
              <w:keepLines w:val="0"/>
              <w:rPr>
                <w:rFonts w:cs="Arial"/>
                <w:color w:val="000000"/>
                <w:szCs w:val="18"/>
              </w:rPr>
            </w:pPr>
            <w:r w:rsidRPr="00EF21D2">
              <w:rPr>
                <w:rFonts w:cs="Arial"/>
                <w:color w:val="000000"/>
                <w:szCs w:val="18"/>
              </w:rPr>
              <w:t>allowedValues: {15, 30, 120, 240}.</w:t>
            </w:r>
          </w:p>
          <w:p w14:paraId="13DFDE60" w14:textId="77777777" w:rsidR="005669FE" w:rsidRPr="00EF21D2" w:rsidRDefault="005669FE" w:rsidP="00D3548B">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0E62B948" w14:textId="77777777" w:rsidR="005669FE" w:rsidRPr="00EF21D2" w:rsidRDefault="005669FE" w:rsidP="00D3548B">
            <w:pPr>
              <w:pStyle w:val="TAL"/>
              <w:keepNext w:val="0"/>
              <w:keepLines w:val="0"/>
              <w:rPr>
                <w:rFonts w:cs="Arial"/>
                <w:szCs w:val="18"/>
              </w:rPr>
            </w:pPr>
          </w:p>
        </w:tc>
        <w:tc>
          <w:tcPr>
            <w:tcW w:w="2497" w:type="dxa"/>
          </w:tcPr>
          <w:p w14:paraId="7C6ABFAB" w14:textId="77777777" w:rsidR="005669FE" w:rsidRPr="00EF21D2" w:rsidRDefault="005669FE" w:rsidP="00D3548B">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2647EC06" w14:textId="77777777" w:rsidR="005669FE" w:rsidRPr="00EF21D2" w:rsidRDefault="005669FE" w:rsidP="00D3548B">
            <w:pPr>
              <w:pStyle w:val="TAL"/>
              <w:keepNext w:val="0"/>
              <w:keepLines w:val="0"/>
              <w:rPr>
                <w:color w:val="000000"/>
                <w:szCs w:val="18"/>
              </w:rPr>
            </w:pPr>
            <w:r w:rsidRPr="00EF21D2">
              <w:rPr>
                <w:color w:val="000000"/>
                <w:szCs w:val="18"/>
              </w:rPr>
              <w:t>multiplicity: 1</w:t>
            </w:r>
          </w:p>
          <w:p w14:paraId="3036610C" w14:textId="77777777" w:rsidR="005669FE" w:rsidRPr="00EF21D2" w:rsidRDefault="005669FE" w:rsidP="00D3548B">
            <w:pPr>
              <w:pStyle w:val="TAL"/>
              <w:keepNext w:val="0"/>
              <w:keepLines w:val="0"/>
              <w:rPr>
                <w:color w:val="000000"/>
                <w:szCs w:val="18"/>
              </w:rPr>
            </w:pPr>
            <w:r w:rsidRPr="00EF21D2">
              <w:rPr>
                <w:color w:val="000000"/>
                <w:szCs w:val="18"/>
              </w:rPr>
              <w:t>isOrdered: N/A</w:t>
            </w:r>
          </w:p>
          <w:p w14:paraId="3135CC0C" w14:textId="77777777" w:rsidR="005669FE" w:rsidRPr="00EF21D2" w:rsidRDefault="005669FE" w:rsidP="00D3548B">
            <w:pPr>
              <w:pStyle w:val="TAL"/>
              <w:keepNext w:val="0"/>
              <w:keepLines w:val="0"/>
              <w:rPr>
                <w:color w:val="000000"/>
                <w:szCs w:val="18"/>
              </w:rPr>
            </w:pPr>
            <w:r w:rsidRPr="00EF21D2">
              <w:rPr>
                <w:color w:val="000000"/>
                <w:szCs w:val="18"/>
              </w:rPr>
              <w:t>isUnique: N/A</w:t>
            </w:r>
          </w:p>
          <w:p w14:paraId="77E1B528" w14:textId="77777777" w:rsidR="005669FE" w:rsidRPr="00EF21D2" w:rsidRDefault="005669FE" w:rsidP="00D3548B">
            <w:pPr>
              <w:pStyle w:val="TAL"/>
              <w:keepNext w:val="0"/>
              <w:keepLines w:val="0"/>
              <w:rPr>
                <w:color w:val="000000"/>
                <w:szCs w:val="18"/>
              </w:rPr>
            </w:pPr>
            <w:r w:rsidRPr="00EF21D2">
              <w:rPr>
                <w:color w:val="000000"/>
                <w:szCs w:val="18"/>
              </w:rPr>
              <w:t>defaultValue: None</w:t>
            </w:r>
          </w:p>
          <w:p w14:paraId="28EFC6B4" w14:textId="77777777" w:rsidR="005669FE" w:rsidRPr="00EF21D2" w:rsidRDefault="005669FE" w:rsidP="00D3548B">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11A6B4F2" w14:textId="77777777" w:rsidR="005669FE" w:rsidRPr="00EF21D2" w:rsidRDefault="005669FE" w:rsidP="00D3548B">
            <w:pPr>
              <w:pStyle w:val="TAL"/>
              <w:keepNext w:val="0"/>
              <w:keepLines w:val="0"/>
            </w:pPr>
          </w:p>
        </w:tc>
      </w:tr>
      <w:tr w:rsidR="005669FE" w:rsidRPr="00EF21D2" w14:paraId="2DD15B7F" w14:textId="77777777" w:rsidTr="00D3548B">
        <w:trPr>
          <w:cantSplit/>
          <w:jc w:val="center"/>
        </w:trPr>
        <w:tc>
          <w:tcPr>
            <w:tcW w:w="1897" w:type="dxa"/>
          </w:tcPr>
          <w:p w14:paraId="7B53FD20" w14:textId="77777777" w:rsidR="005669FE" w:rsidRPr="00EF21D2" w:rsidRDefault="005669FE" w:rsidP="00D3548B">
            <w:pPr>
              <w:pStyle w:val="TAL"/>
              <w:keepNext w:val="0"/>
              <w:keepLines w:val="0"/>
              <w:rPr>
                <w:rFonts w:ascii="Courier New" w:hAnsi="Courier New" w:cs="Courier New"/>
              </w:rPr>
            </w:pPr>
            <w:r w:rsidRPr="00EF21D2">
              <w:rPr>
                <w:rFonts w:ascii="Courier New" w:hAnsi="Courier New" w:cs="Courier New"/>
                <w:bCs/>
                <w:szCs w:val="18"/>
              </w:rPr>
              <w:t>multiFrequencyBandListNR</w:t>
            </w:r>
          </w:p>
        </w:tc>
        <w:tc>
          <w:tcPr>
            <w:tcW w:w="5441" w:type="dxa"/>
          </w:tcPr>
          <w:p w14:paraId="6022B87F" w14:textId="77777777" w:rsidR="005669FE" w:rsidRPr="00EF21D2" w:rsidRDefault="005669FE" w:rsidP="00D3548B">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2F0CD45A" w14:textId="77777777" w:rsidR="005669FE" w:rsidRPr="00EF21D2" w:rsidRDefault="005669FE" w:rsidP="00D3548B">
            <w:pPr>
              <w:pStyle w:val="TAL"/>
              <w:keepNext w:val="0"/>
              <w:keepLines w:val="0"/>
              <w:rPr>
                <w:rFonts w:eastAsia="Calibri" w:cs="Arial"/>
                <w:szCs w:val="18"/>
              </w:rPr>
            </w:pPr>
            <w:r w:rsidRPr="00EF21D2">
              <w:rPr>
                <w:rFonts w:cs="Arial"/>
                <w:szCs w:val="18"/>
              </w:rPr>
              <w:t xml:space="preserve">allowedValues: {1..256 } </w:t>
            </w:r>
          </w:p>
          <w:p w14:paraId="1A3B4FF9" w14:textId="77777777" w:rsidR="005669FE" w:rsidRPr="00EF21D2" w:rsidRDefault="005669FE" w:rsidP="00D3548B">
            <w:pPr>
              <w:pStyle w:val="TAL"/>
              <w:keepNext w:val="0"/>
              <w:keepLines w:val="0"/>
              <w:rPr>
                <w:rFonts w:cs="Arial"/>
                <w:szCs w:val="18"/>
              </w:rPr>
            </w:pPr>
          </w:p>
        </w:tc>
        <w:tc>
          <w:tcPr>
            <w:tcW w:w="2497" w:type="dxa"/>
          </w:tcPr>
          <w:p w14:paraId="7077BDAC"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3CB474DB" w14:textId="77777777" w:rsidR="005669FE" w:rsidRPr="00EF21D2" w:rsidRDefault="005669FE" w:rsidP="00D3548B">
            <w:pPr>
              <w:pStyle w:val="TAL"/>
              <w:keepNext w:val="0"/>
              <w:keepLines w:val="0"/>
              <w:rPr>
                <w:szCs w:val="18"/>
              </w:rPr>
            </w:pPr>
            <w:r w:rsidRPr="00EF21D2">
              <w:rPr>
                <w:szCs w:val="18"/>
              </w:rPr>
              <w:t>multiplicity: 1</w:t>
            </w:r>
          </w:p>
          <w:p w14:paraId="71F3DBAF" w14:textId="77777777" w:rsidR="005669FE" w:rsidRPr="00EF21D2" w:rsidRDefault="005669FE" w:rsidP="00D3548B">
            <w:pPr>
              <w:pStyle w:val="TAL"/>
              <w:keepNext w:val="0"/>
              <w:keepLines w:val="0"/>
              <w:rPr>
                <w:szCs w:val="18"/>
              </w:rPr>
            </w:pPr>
            <w:r w:rsidRPr="00EF21D2">
              <w:rPr>
                <w:szCs w:val="18"/>
              </w:rPr>
              <w:t>isOrdered: N/A</w:t>
            </w:r>
          </w:p>
          <w:p w14:paraId="333FB885" w14:textId="77777777" w:rsidR="005669FE" w:rsidRPr="00EF21D2" w:rsidRDefault="005669FE" w:rsidP="00D3548B">
            <w:pPr>
              <w:pStyle w:val="TAL"/>
              <w:keepNext w:val="0"/>
              <w:keepLines w:val="0"/>
              <w:rPr>
                <w:szCs w:val="18"/>
              </w:rPr>
            </w:pPr>
            <w:r w:rsidRPr="00EF21D2">
              <w:rPr>
                <w:szCs w:val="18"/>
              </w:rPr>
              <w:t>isUnique: N/A</w:t>
            </w:r>
          </w:p>
          <w:p w14:paraId="2E96882E" w14:textId="77777777" w:rsidR="005669FE" w:rsidRPr="00EF21D2" w:rsidRDefault="005669FE" w:rsidP="00D3548B">
            <w:pPr>
              <w:pStyle w:val="TAL"/>
              <w:keepNext w:val="0"/>
              <w:keepLines w:val="0"/>
              <w:rPr>
                <w:szCs w:val="18"/>
              </w:rPr>
            </w:pPr>
            <w:r w:rsidRPr="00EF21D2">
              <w:rPr>
                <w:szCs w:val="18"/>
              </w:rPr>
              <w:t>defaultValue: None</w:t>
            </w:r>
          </w:p>
          <w:p w14:paraId="5FF31996" w14:textId="77777777" w:rsidR="005669FE" w:rsidRPr="00EF21D2" w:rsidRDefault="005669FE" w:rsidP="00D3548B">
            <w:pPr>
              <w:pStyle w:val="TAL"/>
              <w:keepNext w:val="0"/>
              <w:keepLines w:val="0"/>
              <w:rPr>
                <w:rFonts w:cs="Arial"/>
                <w:szCs w:val="18"/>
              </w:rPr>
            </w:pPr>
            <w:r w:rsidRPr="00EF21D2">
              <w:rPr>
                <w:szCs w:val="18"/>
              </w:rPr>
              <w:t xml:space="preserve">isNullable: </w:t>
            </w:r>
            <w:r w:rsidRPr="00EF21D2">
              <w:rPr>
                <w:rFonts w:cs="Arial"/>
                <w:szCs w:val="18"/>
              </w:rPr>
              <w:t>False</w:t>
            </w:r>
          </w:p>
          <w:p w14:paraId="0C297745" w14:textId="77777777" w:rsidR="005669FE" w:rsidRPr="00EF21D2" w:rsidRDefault="005669FE" w:rsidP="00D3548B">
            <w:pPr>
              <w:pStyle w:val="TAL"/>
              <w:keepNext w:val="0"/>
              <w:keepLines w:val="0"/>
            </w:pPr>
          </w:p>
        </w:tc>
      </w:tr>
      <w:tr w:rsidR="005669FE" w:rsidRPr="00EF21D2" w14:paraId="4BA991FE" w14:textId="77777777" w:rsidTr="00D3548B">
        <w:trPr>
          <w:cantSplit/>
          <w:jc w:val="center"/>
        </w:trPr>
        <w:tc>
          <w:tcPr>
            <w:tcW w:w="1897" w:type="dxa"/>
          </w:tcPr>
          <w:p w14:paraId="53AFF146" w14:textId="77777777" w:rsidR="005669FE" w:rsidRPr="00EF21D2" w:rsidRDefault="005669FE" w:rsidP="00D3548B">
            <w:pPr>
              <w:pStyle w:val="TAL"/>
              <w:keepNext w:val="0"/>
              <w:keepLines w:val="0"/>
              <w:rPr>
                <w:rFonts w:ascii="Courier New" w:hAnsi="Courier New" w:cs="Courier New"/>
                <w:bCs/>
                <w:color w:val="333333"/>
                <w:lang w:eastAsia="zh-CN"/>
              </w:rPr>
            </w:pPr>
            <w:r w:rsidRPr="00EF21D2">
              <w:rPr>
                <w:rFonts w:ascii="Courier New" w:hAnsi="Courier New" w:cs="Courier New"/>
              </w:rPr>
              <w:t>ssbPeriodicity</w:t>
            </w:r>
          </w:p>
        </w:tc>
        <w:tc>
          <w:tcPr>
            <w:tcW w:w="5441" w:type="dxa"/>
          </w:tcPr>
          <w:p w14:paraId="1FC7F7FA" w14:textId="77777777" w:rsidR="005669FE" w:rsidRPr="00EF21D2" w:rsidRDefault="005669FE" w:rsidP="00D3548B">
            <w:pPr>
              <w:pStyle w:val="TAL"/>
              <w:keepNext w:val="0"/>
              <w:keepLines w:val="0"/>
              <w:rPr>
                <w:rFonts w:cs="Arial"/>
                <w:szCs w:val="18"/>
              </w:rPr>
            </w:pPr>
            <w:r w:rsidRPr="00EF21D2">
              <w:rPr>
                <w:rFonts w:cs="Arial"/>
                <w:szCs w:val="18"/>
              </w:rPr>
              <w:t>Indicates cell defined SSB periodicity in number of subframes (ms).</w:t>
            </w:r>
          </w:p>
          <w:p w14:paraId="5580FAB9" w14:textId="77777777" w:rsidR="005669FE" w:rsidRPr="00EF21D2" w:rsidDel="00B20027" w:rsidRDefault="005669FE" w:rsidP="00D3548B">
            <w:pPr>
              <w:pStyle w:val="TAL"/>
              <w:keepNext w:val="0"/>
              <w:keepLines w:val="0"/>
              <w:rPr>
                <w:rFonts w:cs="Arial"/>
                <w:szCs w:val="18"/>
              </w:rPr>
            </w:pPr>
            <w:r w:rsidRPr="00EF21D2">
              <w:rPr>
                <w:rFonts w:cs="Arial"/>
                <w:szCs w:val="18"/>
              </w:rPr>
              <w:t xml:space="preserve">The SSB periodicity in msec is used for the rate matching purpose. </w:t>
            </w:r>
          </w:p>
          <w:p w14:paraId="501F814B" w14:textId="77777777" w:rsidR="005669FE" w:rsidRPr="00EF21D2" w:rsidRDefault="005669FE" w:rsidP="00D3548B">
            <w:pPr>
              <w:pStyle w:val="TAL"/>
              <w:keepNext w:val="0"/>
              <w:keepLines w:val="0"/>
              <w:rPr>
                <w:rFonts w:cs="Arial"/>
              </w:rPr>
            </w:pPr>
            <w:r w:rsidRPr="00EF21D2">
              <w:rPr>
                <w:rFonts w:cs="Arial"/>
                <w:szCs w:val="18"/>
              </w:rPr>
              <w:t>allowedValues: 5, 10, 20, 40, 80, 160.</w:t>
            </w:r>
          </w:p>
        </w:tc>
        <w:tc>
          <w:tcPr>
            <w:tcW w:w="2497" w:type="dxa"/>
          </w:tcPr>
          <w:p w14:paraId="63AFFE46" w14:textId="77777777" w:rsidR="005669FE" w:rsidRPr="00EF21D2" w:rsidRDefault="005669FE" w:rsidP="00D3548B">
            <w:pPr>
              <w:pStyle w:val="TAL"/>
              <w:keepNext w:val="0"/>
              <w:keepLines w:val="0"/>
            </w:pPr>
            <w:r w:rsidRPr="00EF21D2">
              <w:t>type: Integer</w:t>
            </w:r>
          </w:p>
          <w:p w14:paraId="71BAB013" w14:textId="77777777" w:rsidR="005669FE" w:rsidRPr="00EF21D2" w:rsidRDefault="005669FE" w:rsidP="00D3548B">
            <w:pPr>
              <w:pStyle w:val="TAL"/>
              <w:keepNext w:val="0"/>
              <w:keepLines w:val="0"/>
            </w:pPr>
            <w:r w:rsidRPr="00EF21D2">
              <w:t>multiplicity: 1</w:t>
            </w:r>
          </w:p>
          <w:p w14:paraId="2201B148" w14:textId="77777777" w:rsidR="005669FE" w:rsidRPr="00EF21D2" w:rsidRDefault="005669FE" w:rsidP="00D3548B">
            <w:pPr>
              <w:pStyle w:val="TAL"/>
              <w:keepNext w:val="0"/>
              <w:keepLines w:val="0"/>
            </w:pPr>
            <w:r w:rsidRPr="00EF21D2">
              <w:t>isOrdered: N/A</w:t>
            </w:r>
          </w:p>
          <w:p w14:paraId="35FACBAF" w14:textId="77777777" w:rsidR="005669FE" w:rsidRPr="00EF21D2" w:rsidRDefault="005669FE" w:rsidP="00D3548B">
            <w:pPr>
              <w:pStyle w:val="TAL"/>
              <w:keepNext w:val="0"/>
              <w:keepLines w:val="0"/>
            </w:pPr>
            <w:r w:rsidRPr="00EF21D2">
              <w:t>isUnique: N/A</w:t>
            </w:r>
          </w:p>
          <w:p w14:paraId="7164B8B6" w14:textId="77777777" w:rsidR="005669FE" w:rsidRPr="00EF21D2" w:rsidRDefault="005669FE" w:rsidP="00D3548B">
            <w:pPr>
              <w:pStyle w:val="TAL"/>
              <w:keepNext w:val="0"/>
              <w:keepLines w:val="0"/>
            </w:pPr>
            <w:r w:rsidRPr="00EF21D2">
              <w:t>defaultValue: None</w:t>
            </w:r>
          </w:p>
          <w:p w14:paraId="400F0A8A" w14:textId="77777777" w:rsidR="005669FE" w:rsidRPr="00EF21D2" w:rsidRDefault="005669FE" w:rsidP="00D3548B">
            <w:pPr>
              <w:pStyle w:val="TAL"/>
              <w:keepNext w:val="0"/>
              <w:keepLines w:val="0"/>
            </w:pPr>
            <w:r w:rsidRPr="00EF21D2">
              <w:t>isNullable: False</w:t>
            </w:r>
          </w:p>
          <w:p w14:paraId="1C1423AE" w14:textId="77777777" w:rsidR="005669FE" w:rsidRPr="00EF21D2" w:rsidRDefault="005669FE" w:rsidP="00D3548B">
            <w:pPr>
              <w:pStyle w:val="TAL"/>
              <w:keepNext w:val="0"/>
              <w:keepLines w:val="0"/>
              <w:rPr>
                <w:rFonts w:cs="Arial"/>
              </w:rPr>
            </w:pPr>
          </w:p>
        </w:tc>
      </w:tr>
      <w:tr w:rsidR="005669FE" w:rsidRPr="00EF21D2" w14:paraId="596FBC40" w14:textId="77777777" w:rsidTr="00D3548B">
        <w:trPr>
          <w:cantSplit/>
          <w:jc w:val="center"/>
        </w:trPr>
        <w:tc>
          <w:tcPr>
            <w:tcW w:w="1897" w:type="dxa"/>
          </w:tcPr>
          <w:p w14:paraId="43529790" w14:textId="77777777" w:rsidR="005669FE" w:rsidRPr="00EF21D2" w:rsidRDefault="005669FE" w:rsidP="00D3548B">
            <w:pPr>
              <w:pStyle w:val="TAL"/>
              <w:keepNext w:val="0"/>
              <w:keepLines w:val="0"/>
              <w:rPr>
                <w:rStyle w:val="normaltextrun1"/>
                <w:rFonts w:ascii="Courier New" w:hAnsi="Courier New" w:cs="Courier New"/>
                <w:color w:val="181818"/>
                <w:spacing w:val="-6"/>
                <w:position w:val="2"/>
                <w:szCs w:val="18"/>
              </w:rPr>
            </w:pPr>
            <w:r w:rsidRPr="00EF21D2">
              <w:rPr>
                <w:rFonts w:ascii="Courier New" w:hAnsi="Courier New" w:cs="Courier New"/>
                <w:szCs w:val="18"/>
              </w:rPr>
              <w:lastRenderedPageBreak/>
              <w:t>ssbOffset</w:t>
            </w:r>
          </w:p>
          <w:p w14:paraId="528D446E" w14:textId="77777777" w:rsidR="005669FE" w:rsidRPr="00EF21D2" w:rsidRDefault="005669FE" w:rsidP="00D3548B">
            <w:pPr>
              <w:pStyle w:val="TAL"/>
              <w:keepNext w:val="0"/>
              <w:keepLines w:val="0"/>
              <w:rPr>
                <w:rFonts w:ascii="Courier New" w:hAnsi="Courier New" w:cs="Courier New"/>
                <w:bCs/>
                <w:color w:val="333333"/>
                <w:lang w:eastAsia="zh-CN"/>
              </w:rPr>
            </w:pPr>
          </w:p>
        </w:tc>
        <w:tc>
          <w:tcPr>
            <w:tcW w:w="5441" w:type="dxa"/>
          </w:tcPr>
          <w:p w14:paraId="108716FE" w14:textId="77777777" w:rsidR="005669FE" w:rsidRPr="00EF21D2" w:rsidRDefault="005669FE" w:rsidP="00D3548B">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r w:rsidRPr="00EF21D2">
              <w:rPr>
                <w:rFonts w:ascii="Courier New" w:hAnsi="Courier New" w:cs="Courier New"/>
                <w:szCs w:val="18"/>
              </w:rPr>
              <w:t>ssbPeriodicity</w:t>
            </w:r>
            <w:r w:rsidRPr="00EF21D2">
              <w:rPr>
                <w:rFonts w:cs="Arial"/>
                <w:szCs w:val="18"/>
              </w:rPr>
              <w:t>.</w:t>
            </w:r>
          </w:p>
          <w:p w14:paraId="2989B863" w14:textId="77777777" w:rsidR="005669FE" w:rsidRPr="00EF21D2" w:rsidRDefault="005669FE" w:rsidP="00D3548B">
            <w:pPr>
              <w:pStyle w:val="TAL"/>
              <w:keepNext w:val="0"/>
              <w:keepLines w:val="0"/>
              <w:rPr>
                <w:rFonts w:cs="Arial"/>
                <w:szCs w:val="18"/>
              </w:rPr>
            </w:pPr>
          </w:p>
          <w:p w14:paraId="23736497" w14:textId="77777777" w:rsidR="005669FE" w:rsidRPr="00EF21D2" w:rsidRDefault="005669FE" w:rsidP="00D3548B">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1CE6B84B" w14:textId="77777777" w:rsidR="005669FE" w:rsidRPr="00EF21D2" w:rsidRDefault="005669FE" w:rsidP="00D3548B">
            <w:pPr>
              <w:pStyle w:val="TAL"/>
              <w:keepNext w:val="0"/>
              <w:keepLines w:val="0"/>
            </w:pPr>
            <w:r w:rsidRPr="00EF21D2">
              <w:t>ssbPeriodicity5 ms 0..4,</w:t>
            </w:r>
          </w:p>
          <w:p w14:paraId="5A38DB01" w14:textId="77777777" w:rsidR="005669FE" w:rsidRPr="00EF21D2" w:rsidRDefault="005669FE" w:rsidP="00D3548B">
            <w:pPr>
              <w:pStyle w:val="TAL"/>
              <w:keepNext w:val="0"/>
              <w:keepLines w:val="0"/>
            </w:pPr>
            <w:r w:rsidRPr="00EF21D2">
              <w:t>ssbPeriodicity10 ms 0..9,</w:t>
            </w:r>
          </w:p>
          <w:p w14:paraId="52369353" w14:textId="77777777" w:rsidR="005669FE" w:rsidRPr="00EF21D2" w:rsidRDefault="005669FE" w:rsidP="00D3548B">
            <w:pPr>
              <w:pStyle w:val="TAL"/>
              <w:keepNext w:val="0"/>
              <w:keepLines w:val="0"/>
            </w:pPr>
            <w:r w:rsidRPr="00EF21D2">
              <w:t>ssbPeriodicity20 ms 0..19,</w:t>
            </w:r>
          </w:p>
          <w:p w14:paraId="12BEA874" w14:textId="77777777" w:rsidR="005669FE" w:rsidRPr="00EF21D2" w:rsidRDefault="005669FE" w:rsidP="00D3548B">
            <w:pPr>
              <w:pStyle w:val="TAL"/>
              <w:keepNext w:val="0"/>
              <w:keepLines w:val="0"/>
            </w:pPr>
            <w:r w:rsidRPr="00EF21D2">
              <w:t>ssbPeriodicity40 ms 0..39,</w:t>
            </w:r>
          </w:p>
          <w:p w14:paraId="375120B0" w14:textId="77777777" w:rsidR="005669FE" w:rsidRPr="00EF21D2" w:rsidRDefault="005669FE" w:rsidP="00D3548B">
            <w:pPr>
              <w:pStyle w:val="TAL"/>
              <w:keepNext w:val="0"/>
              <w:keepLines w:val="0"/>
            </w:pPr>
            <w:r w:rsidRPr="00EF21D2">
              <w:t>ssbPeriodicity80 ms 0..79,</w:t>
            </w:r>
          </w:p>
          <w:p w14:paraId="3E5FE2C5" w14:textId="77777777" w:rsidR="005669FE" w:rsidRPr="00EF21D2" w:rsidRDefault="005669FE" w:rsidP="00D3548B">
            <w:pPr>
              <w:pStyle w:val="TAL"/>
              <w:keepNext w:val="0"/>
              <w:keepLines w:val="0"/>
              <w:rPr>
                <w:rStyle w:val="normaltextrun1"/>
                <w:rFonts w:cs="Arial"/>
                <w:color w:val="181818"/>
                <w:spacing w:val="-6"/>
                <w:position w:val="2"/>
                <w:sz w:val="16"/>
                <w:szCs w:val="18"/>
              </w:rPr>
            </w:pPr>
            <w:r w:rsidRPr="00EF21D2">
              <w:rPr>
                <w:rFonts w:cs="Arial"/>
              </w:rPr>
              <w:t>ssbPeriodicity160 ms 0..159.</w:t>
            </w:r>
          </w:p>
          <w:p w14:paraId="7F8B6971" w14:textId="77777777" w:rsidR="005669FE" w:rsidRPr="00EF21D2" w:rsidRDefault="005669FE" w:rsidP="00D3548B">
            <w:pPr>
              <w:pStyle w:val="TAL"/>
              <w:keepNext w:val="0"/>
              <w:keepLines w:val="0"/>
              <w:rPr>
                <w:rFonts w:cs="Arial"/>
              </w:rPr>
            </w:pPr>
          </w:p>
        </w:tc>
        <w:tc>
          <w:tcPr>
            <w:tcW w:w="2497" w:type="dxa"/>
          </w:tcPr>
          <w:p w14:paraId="22591800" w14:textId="77777777" w:rsidR="005669FE" w:rsidRPr="00EF21D2" w:rsidRDefault="005669FE" w:rsidP="00D3548B">
            <w:pPr>
              <w:pStyle w:val="TAL"/>
              <w:keepNext w:val="0"/>
              <w:keepLines w:val="0"/>
            </w:pPr>
            <w:r w:rsidRPr="00EF21D2">
              <w:t>type: Integer</w:t>
            </w:r>
          </w:p>
          <w:p w14:paraId="4EFA8CE5" w14:textId="77777777" w:rsidR="005669FE" w:rsidRPr="00EF21D2" w:rsidRDefault="005669FE" w:rsidP="00D3548B">
            <w:pPr>
              <w:pStyle w:val="TAL"/>
              <w:keepNext w:val="0"/>
              <w:keepLines w:val="0"/>
            </w:pPr>
            <w:r w:rsidRPr="00EF21D2">
              <w:t>multiplicity: 1</w:t>
            </w:r>
          </w:p>
          <w:p w14:paraId="7CFBFF4F" w14:textId="77777777" w:rsidR="005669FE" w:rsidRPr="00EF21D2" w:rsidRDefault="005669FE" w:rsidP="00D3548B">
            <w:pPr>
              <w:pStyle w:val="TAL"/>
              <w:keepNext w:val="0"/>
              <w:keepLines w:val="0"/>
            </w:pPr>
            <w:r w:rsidRPr="00EF21D2">
              <w:t>isOrdered: N/A</w:t>
            </w:r>
          </w:p>
          <w:p w14:paraId="6A7E7CE5" w14:textId="77777777" w:rsidR="005669FE" w:rsidRPr="00EF21D2" w:rsidRDefault="005669FE" w:rsidP="00D3548B">
            <w:pPr>
              <w:pStyle w:val="TAL"/>
              <w:keepNext w:val="0"/>
              <w:keepLines w:val="0"/>
            </w:pPr>
            <w:r w:rsidRPr="00EF21D2">
              <w:t>isUnique: N/A</w:t>
            </w:r>
          </w:p>
          <w:p w14:paraId="118A5F7F" w14:textId="77777777" w:rsidR="005669FE" w:rsidRPr="00EF21D2" w:rsidRDefault="005669FE" w:rsidP="00D3548B">
            <w:pPr>
              <w:pStyle w:val="TAL"/>
              <w:keepNext w:val="0"/>
              <w:keepLines w:val="0"/>
            </w:pPr>
            <w:r w:rsidRPr="00EF21D2">
              <w:t>defaultValue: None</w:t>
            </w:r>
          </w:p>
          <w:p w14:paraId="047E39BF" w14:textId="77777777" w:rsidR="005669FE" w:rsidRPr="00EF21D2" w:rsidRDefault="005669FE" w:rsidP="00D3548B">
            <w:pPr>
              <w:pStyle w:val="TAL"/>
              <w:keepNext w:val="0"/>
              <w:keepLines w:val="0"/>
            </w:pPr>
            <w:r w:rsidRPr="00EF21D2">
              <w:t>isNullable: False</w:t>
            </w:r>
          </w:p>
          <w:p w14:paraId="797A071C" w14:textId="77777777" w:rsidR="005669FE" w:rsidRPr="00EF21D2" w:rsidRDefault="005669FE" w:rsidP="00D3548B">
            <w:pPr>
              <w:pStyle w:val="TAL"/>
              <w:keepNext w:val="0"/>
              <w:keepLines w:val="0"/>
              <w:rPr>
                <w:rFonts w:cs="Arial"/>
              </w:rPr>
            </w:pPr>
          </w:p>
        </w:tc>
      </w:tr>
      <w:tr w:rsidR="005669FE" w:rsidRPr="00EF21D2" w14:paraId="3A6D5300" w14:textId="77777777" w:rsidTr="00D3548B">
        <w:trPr>
          <w:cantSplit/>
          <w:jc w:val="center"/>
        </w:trPr>
        <w:tc>
          <w:tcPr>
            <w:tcW w:w="1897" w:type="dxa"/>
          </w:tcPr>
          <w:p w14:paraId="2E95BF7D"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5669FE" w:rsidRPr="00EF21D2" w14:paraId="45F63B6F" w14:textId="77777777" w:rsidTr="00D3548B">
              <w:trPr>
                <w:trHeight w:val="117"/>
              </w:trPr>
              <w:tc>
                <w:tcPr>
                  <w:tcW w:w="290" w:type="dxa"/>
                </w:tcPr>
                <w:p w14:paraId="41DFE8E4" w14:textId="77777777" w:rsidR="005669FE" w:rsidRPr="00EF21D2" w:rsidRDefault="005669FE" w:rsidP="00D3548B">
                  <w:pPr>
                    <w:pStyle w:val="TAL"/>
                    <w:keepNext w:val="0"/>
                    <w:keepLines w:val="0"/>
                    <w:rPr>
                      <w:szCs w:val="18"/>
                    </w:rPr>
                  </w:pPr>
                </w:p>
              </w:tc>
            </w:tr>
          </w:tbl>
          <w:p w14:paraId="1252EB8A" w14:textId="77777777" w:rsidR="005669FE" w:rsidRPr="00EF21D2" w:rsidRDefault="005669FE" w:rsidP="00D3548B">
            <w:pPr>
              <w:pStyle w:val="TAL"/>
              <w:keepNext w:val="0"/>
              <w:keepLines w:val="0"/>
              <w:rPr>
                <w:rFonts w:ascii="Courier New" w:hAnsi="Courier New" w:cs="Courier New"/>
                <w:bCs/>
                <w:color w:val="333333"/>
                <w:lang w:eastAsia="zh-CN"/>
              </w:rPr>
            </w:pPr>
          </w:p>
        </w:tc>
        <w:tc>
          <w:tcPr>
            <w:tcW w:w="5441" w:type="dxa"/>
          </w:tcPr>
          <w:p w14:paraId="1222DB49"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5E43444D" w14:textId="77777777" w:rsidR="005669FE" w:rsidRPr="00EF21D2" w:rsidRDefault="005669FE" w:rsidP="00D3548B">
            <w:pPr>
              <w:pStyle w:val="TAL"/>
              <w:keepNext w:val="0"/>
              <w:keepLines w:val="0"/>
              <w:rPr>
                <w:rFonts w:cs="Arial"/>
                <w:szCs w:val="18"/>
              </w:rPr>
            </w:pPr>
          </w:p>
          <w:p w14:paraId="55A0346F" w14:textId="77777777" w:rsidR="005669FE" w:rsidRPr="00EF21D2" w:rsidRDefault="005669FE" w:rsidP="00D3548B">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7E0866D4" w14:textId="77777777" w:rsidR="005669FE" w:rsidRPr="00EF21D2" w:rsidRDefault="005669FE" w:rsidP="00D3548B">
            <w:pPr>
              <w:pStyle w:val="TAL"/>
              <w:keepNext w:val="0"/>
              <w:keepLines w:val="0"/>
              <w:rPr>
                <w:rFonts w:cs="Arial"/>
              </w:rPr>
            </w:pPr>
          </w:p>
        </w:tc>
        <w:tc>
          <w:tcPr>
            <w:tcW w:w="2497" w:type="dxa"/>
          </w:tcPr>
          <w:p w14:paraId="235DD16C" w14:textId="77777777" w:rsidR="005669FE" w:rsidRPr="00EF21D2" w:rsidRDefault="005669FE" w:rsidP="00D3548B">
            <w:pPr>
              <w:pStyle w:val="TAL"/>
              <w:keepNext w:val="0"/>
              <w:keepLines w:val="0"/>
            </w:pPr>
            <w:r w:rsidRPr="00EF21D2">
              <w:t>type: Integer</w:t>
            </w:r>
          </w:p>
          <w:p w14:paraId="6137E031" w14:textId="77777777" w:rsidR="005669FE" w:rsidRPr="00EF21D2" w:rsidRDefault="005669FE" w:rsidP="00D3548B">
            <w:pPr>
              <w:pStyle w:val="TAL"/>
              <w:keepNext w:val="0"/>
              <w:keepLines w:val="0"/>
            </w:pPr>
            <w:r w:rsidRPr="00EF21D2">
              <w:t>multiplicity: 1</w:t>
            </w:r>
          </w:p>
          <w:p w14:paraId="37A0AE57" w14:textId="77777777" w:rsidR="005669FE" w:rsidRPr="00EF21D2" w:rsidRDefault="005669FE" w:rsidP="00D3548B">
            <w:pPr>
              <w:pStyle w:val="TAL"/>
              <w:keepNext w:val="0"/>
              <w:keepLines w:val="0"/>
            </w:pPr>
            <w:r w:rsidRPr="00EF21D2">
              <w:t>isOrdered: N/A</w:t>
            </w:r>
          </w:p>
          <w:p w14:paraId="2A4D00B8" w14:textId="77777777" w:rsidR="005669FE" w:rsidRPr="00EF21D2" w:rsidRDefault="005669FE" w:rsidP="00D3548B">
            <w:pPr>
              <w:pStyle w:val="TAL"/>
              <w:keepNext w:val="0"/>
              <w:keepLines w:val="0"/>
            </w:pPr>
            <w:r w:rsidRPr="00EF21D2">
              <w:t>isUnique: N/A</w:t>
            </w:r>
          </w:p>
          <w:p w14:paraId="672166C3" w14:textId="77777777" w:rsidR="005669FE" w:rsidRPr="00EF21D2" w:rsidRDefault="005669FE" w:rsidP="00D3548B">
            <w:pPr>
              <w:pStyle w:val="TAL"/>
              <w:keepNext w:val="0"/>
              <w:keepLines w:val="0"/>
            </w:pPr>
            <w:r w:rsidRPr="00EF21D2">
              <w:t>defaultValue: None</w:t>
            </w:r>
          </w:p>
          <w:p w14:paraId="07703177" w14:textId="77777777" w:rsidR="005669FE" w:rsidRPr="00EF21D2" w:rsidRDefault="005669FE" w:rsidP="00D3548B">
            <w:pPr>
              <w:pStyle w:val="TAL"/>
              <w:keepNext w:val="0"/>
              <w:keepLines w:val="0"/>
            </w:pPr>
            <w:r w:rsidRPr="00EF21D2">
              <w:t>isNullable: False</w:t>
            </w:r>
          </w:p>
          <w:p w14:paraId="762667E9" w14:textId="77777777" w:rsidR="005669FE" w:rsidRPr="00EF21D2" w:rsidRDefault="005669FE" w:rsidP="00D3548B">
            <w:pPr>
              <w:pStyle w:val="TAL"/>
              <w:keepNext w:val="0"/>
              <w:keepLines w:val="0"/>
              <w:rPr>
                <w:rFonts w:cs="Arial"/>
              </w:rPr>
            </w:pPr>
          </w:p>
        </w:tc>
      </w:tr>
      <w:tr w:rsidR="005669FE" w:rsidRPr="00EF21D2" w14:paraId="3E7B8DAA" w14:textId="77777777" w:rsidTr="00D3548B">
        <w:trPr>
          <w:cantSplit/>
          <w:jc w:val="center"/>
        </w:trPr>
        <w:tc>
          <w:tcPr>
            <w:tcW w:w="1897" w:type="dxa"/>
          </w:tcPr>
          <w:p w14:paraId="0F15FC7F"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rimRSMonitoringStartTime</w:t>
            </w:r>
          </w:p>
        </w:tc>
        <w:tc>
          <w:tcPr>
            <w:tcW w:w="5441" w:type="dxa"/>
          </w:tcPr>
          <w:p w14:paraId="59845147"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442EF306" w14:textId="77777777" w:rsidR="005669FE" w:rsidRPr="00EF21D2" w:rsidRDefault="005669FE" w:rsidP="00D3548B">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582E0C0A" w14:textId="77777777" w:rsidR="005669FE" w:rsidRPr="00EF21D2" w:rsidRDefault="005669FE" w:rsidP="00D3548B">
            <w:pPr>
              <w:pStyle w:val="TAL"/>
              <w:keepNext w:val="0"/>
              <w:keepLines w:val="0"/>
              <w:rPr>
                <w:rFonts w:cs="Arial"/>
                <w:szCs w:val="18"/>
                <w:lang w:eastAsia="en-GB"/>
              </w:rPr>
            </w:pPr>
          </w:p>
        </w:tc>
        <w:tc>
          <w:tcPr>
            <w:tcW w:w="2497" w:type="dxa"/>
          </w:tcPr>
          <w:p w14:paraId="7990B3D2" w14:textId="77777777" w:rsidR="005669FE" w:rsidRPr="00EF21D2" w:rsidRDefault="005669FE" w:rsidP="00D3548B">
            <w:pPr>
              <w:pStyle w:val="TAL"/>
              <w:keepNext w:val="0"/>
              <w:keepLines w:val="0"/>
            </w:pPr>
            <w:r w:rsidRPr="00EF21D2">
              <w:t xml:space="preserve">type: String </w:t>
            </w:r>
          </w:p>
          <w:p w14:paraId="3F4F7779"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66A74448" w14:textId="77777777" w:rsidR="005669FE" w:rsidRPr="00EF21D2" w:rsidRDefault="005669FE" w:rsidP="00D3548B">
            <w:pPr>
              <w:pStyle w:val="TAL"/>
              <w:keepNext w:val="0"/>
              <w:keepLines w:val="0"/>
            </w:pPr>
            <w:r w:rsidRPr="00EF21D2">
              <w:t>isOrdered: N/A</w:t>
            </w:r>
          </w:p>
          <w:p w14:paraId="39F36A81" w14:textId="77777777" w:rsidR="005669FE" w:rsidRPr="00EF21D2" w:rsidRDefault="005669FE" w:rsidP="00D3548B">
            <w:pPr>
              <w:pStyle w:val="TAL"/>
              <w:keepNext w:val="0"/>
              <w:keepLines w:val="0"/>
            </w:pPr>
            <w:r w:rsidRPr="00EF21D2">
              <w:t>isUnique: N/A</w:t>
            </w:r>
          </w:p>
          <w:p w14:paraId="4A49A35D" w14:textId="77777777" w:rsidR="005669FE" w:rsidRPr="00EF21D2" w:rsidRDefault="005669FE" w:rsidP="00D3548B">
            <w:pPr>
              <w:pStyle w:val="TAL"/>
              <w:keepNext w:val="0"/>
              <w:keepLines w:val="0"/>
            </w:pPr>
            <w:r w:rsidRPr="00EF21D2">
              <w:t>defaultValue: None</w:t>
            </w:r>
          </w:p>
          <w:p w14:paraId="060D1216" w14:textId="77777777" w:rsidR="005669FE" w:rsidRPr="00EF21D2" w:rsidRDefault="005669FE" w:rsidP="00D3548B">
            <w:pPr>
              <w:pStyle w:val="TAL"/>
              <w:keepNext w:val="0"/>
              <w:keepLines w:val="0"/>
            </w:pPr>
            <w:r w:rsidRPr="00EF21D2">
              <w:t>isNullable: False</w:t>
            </w:r>
          </w:p>
        </w:tc>
      </w:tr>
      <w:tr w:rsidR="005669FE" w:rsidRPr="00EF21D2" w14:paraId="3CB43F34" w14:textId="77777777" w:rsidTr="00D3548B">
        <w:trPr>
          <w:cantSplit/>
          <w:jc w:val="center"/>
        </w:trPr>
        <w:tc>
          <w:tcPr>
            <w:tcW w:w="1897" w:type="dxa"/>
          </w:tcPr>
          <w:p w14:paraId="24F68B06"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rimRSMonitoringStopTime</w:t>
            </w:r>
          </w:p>
        </w:tc>
        <w:tc>
          <w:tcPr>
            <w:tcW w:w="5441" w:type="dxa"/>
          </w:tcPr>
          <w:p w14:paraId="21403DF9"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3896364D" w14:textId="77777777" w:rsidR="005669FE" w:rsidRPr="00EF21D2" w:rsidRDefault="005669FE" w:rsidP="00D3548B">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75ADEE54" w14:textId="77777777" w:rsidR="005669FE" w:rsidRPr="00EF21D2" w:rsidRDefault="005669FE" w:rsidP="00D3548B">
            <w:pPr>
              <w:pStyle w:val="TAL"/>
              <w:keepNext w:val="0"/>
              <w:keepLines w:val="0"/>
              <w:rPr>
                <w:rStyle w:val="normaltextrun1"/>
                <w:color w:val="181818"/>
                <w:spacing w:val="-6"/>
                <w:position w:val="2"/>
              </w:rPr>
            </w:pPr>
          </w:p>
          <w:p w14:paraId="2C9CFBDC" w14:textId="77777777" w:rsidR="005669FE" w:rsidRPr="00EF21D2" w:rsidRDefault="005669FE" w:rsidP="00D3548B">
            <w:pPr>
              <w:pStyle w:val="TAL"/>
              <w:keepNext w:val="0"/>
              <w:keepLines w:val="0"/>
              <w:rPr>
                <w:rFonts w:cs="Arial"/>
                <w:szCs w:val="18"/>
                <w:lang w:eastAsia="en-GB"/>
              </w:rPr>
            </w:pPr>
          </w:p>
        </w:tc>
        <w:tc>
          <w:tcPr>
            <w:tcW w:w="2497" w:type="dxa"/>
          </w:tcPr>
          <w:p w14:paraId="1D76FDC4" w14:textId="77777777" w:rsidR="005669FE" w:rsidRPr="00EF21D2" w:rsidRDefault="005669FE" w:rsidP="00D3548B">
            <w:pPr>
              <w:pStyle w:val="TAL"/>
              <w:keepNext w:val="0"/>
              <w:keepLines w:val="0"/>
            </w:pPr>
            <w:r w:rsidRPr="00EF21D2">
              <w:t>type: String</w:t>
            </w:r>
          </w:p>
          <w:p w14:paraId="78F20FAE"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79509159" w14:textId="77777777" w:rsidR="005669FE" w:rsidRPr="00EF21D2" w:rsidRDefault="005669FE" w:rsidP="00D3548B">
            <w:pPr>
              <w:pStyle w:val="TAL"/>
              <w:keepNext w:val="0"/>
              <w:keepLines w:val="0"/>
            </w:pPr>
            <w:r w:rsidRPr="00EF21D2">
              <w:t>isOrdered: N/A</w:t>
            </w:r>
          </w:p>
          <w:p w14:paraId="22E50F60" w14:textId="77777777" w:rsidR="005669FE" w:rsidRPr="00EF21D2" w:rsidRDefault="005669FE" w:rsidP="00D3548B">
            <w:pPr>
              <w:pStyle w:val="TAL"/>
              <w:keepNext w:val="0"/>
              <w:keepLines w:val="0"/>
            </w:pPr>
            <w:r w:rsidRPr="00EF21D2">
              <w:t>isUnique: N/A</w:t>
            </w:r>
          </w:p>
          <w:p w14:paraId="488B9C15" w14:textId="77777777" w:rsidR="005669FE" w:rsidRPr="00EF21D2" w:rsidRDefault="005669FE" w:rsidP="00D3548B">
            <w:pPr>
              <w:pStyle w:val="TAL"/>
              <w:keepNext w:val="0"/>
              <w:keepLines w:val="0"/>
            </w:pPr>
            <w:r w:rsidRPr="00EF21D2">
              <w:t>defaultValue: None</w:t>
            </w:r>
          </w:p>
          <w:p w14:paraId="2EEFB309" w14:textId="77777777" w:rsidR="005669FE" w:rsidRPr="00EF21D2" w:rsidRDefault="005669FE" w:rsidP="00D3548B">
            <w:pPr>
              <w:pStyle w:val="TAL"/>
              <w:keepNext w:val="0"/>
              <w:keepLines w:val="0"/>
            </w:pPr>
            <w:r w:rsidRPr="00EF21D2">
              <w:t>isNullable: False</w:t>
            </w:r>
          </w:p>
        </w:tc>
      </w:tr>
      <w:tr w:rsidR="005669FE" w:rsidRPr="00EF21D2" w14:paraId="3198401C" w14:textId="77777777" w:rsidTr="00D3548B">
        <w:trPr>
          <w:cantSplit/>
          <w:jc w:val="center"/>
        </w:trPr>
        <w:tc>
          <w:tcPr>
            <w:tcW w:w="1897" w:type="dxa"/>
          </w:tcPr>
          <w:p w14:paraId="69E98D0C"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mappingSetIDBackhaulAddressList</w:t>
            </w:r>
          </w:p>
        </w:tc>
        <w:tc>
          <w:tcPr>
            <w:tcW w:w="5441" w:type="dxa"/>
          </w:tcPr>
          <w:p w14:paraId="3FD4F96C"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The attribute specifies a list of mappingSetIDBackhaulAddress which is defined as a datatype (see clause 4.3.47). Which is used to retrieve the backhaul address of the victim set.</w:t>
            </w:r>
          </w:p>
          <w:p w14:paraId="68718BEF" w14:textId="77777777" w:rsidR="005669FE" w:rsidRPr="00EF21D2" w:rsidRDefault="005669FE" w:rsidP="00D3548B">
            <w:pPr>
              <w:pStyle w:val="TAL"/>
              <w:keepNext w:val="0"/>
              <w:keepLines w:val="0"/>
              <w:rPr>
                <w:rFonts w:cs="Arial"/>
                <w:szCs w:val="18"/>
                <w:lang w:eastAsia="en-GB"/>
              </w:rPr>
            </w:pPr>
          </w:p>
          <w:p w14:paraId="671238A6" w14:textId="77777777" w:rsidR="005669FE" w:rsidRPr="00EF21D2" w:rsidRDefault="005669FE" w:rsidP="00D3548B">
            <w:pPr>
              <w:pStyle w:val="TAL"/>
              <w:keepNext w:val="0"/>
              <w:keepLines w:val="0"/>
              <w:rPr>
                <w:rFonts w:cs="Arial"/>
                <w:szCs w:val="18"/>
                <w:lang w:eastAsia="en-GB"/>
              </w:rPr>
            </w:pPr>
          </w:p>
          <w:p w14:paraId="41141691"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3AB27F7C" w14:textId="77777777" w:rsidR="005669FE" w:rsidRPr="00EF21D2" w:rsidRDefault="005669FE" w:rsidP="00D3548B">
            <w:pPr>
              <w:pStyle w:val="TAL"/>
              <w:keepNext w:val="0"/>
              <w:keepLines w:val="0"/>
            </w:pPr>
            <w:r w:rsidRPr="00EF21D2">
              <w:t>type: MappingSetIDBackhaulAddress</w:t>
            </w:r>
          </w:p>
          <w:p w14:paraId="6CD18479" w14:textId="77777777" w:rsidR="005669FE" w:rsidRPr="00EF21D2" w:rsidRDefault="005669FE" w:rsidP="00D3548B">
            <w:pPr>
              <w:pStyle w:val="TAL"/>
              <w:keepNext w:val="0"/>
              <w:keepLines w:val="0"/>
            </w:pPr>
            <w:r w:rsidRPr="00EF21D2">
              <w:t xml:space="preserve">multiplicity: </w:t>
            </w:r>
            <w:r w:rsidRPr="00EF21D2">
              <w:rPr>
                <w:rFonts w:cs="Arial"/>
                <w:snapToGrid w:val="0"/>
                <w:szCs w:val="18"/>
              </w:rPr>
              <w:t>1..*</w:t>
            </w:r>
          </w:p>
          <w:p w14:paraId="3CD3FA49" w14:textId="77777777" w:rsidR="005669FE" w:rsidRPr="00EF21D2" w:rsidRDefault="005669FE" w:rsidP="00D3548B">
            <w:pPr>
              <w:pStyle w:val="TAL"/>
              <w:keepNext w:val="0"/>
              <w:keepLines w:val="0"/>
            </w:pPr>
            <w:r w:rsidRPr="00EF21D2">
              <w:t xml:space="preserve">isOrdered: </w:t>
            </w:r>
            <w:r w:rsidRPr="00CD3748">
              <w:t>False</w:t>
            </w:r>
          </w:p>
          <w:p w14:paraId="2B35A4C1" w14:textId="77777777" w:rsidR="005669FE" w:rsidRPr="00EF21D2" w:rsidRDefault="005669FE" w:rsidP="00D3548B">
            <w:pPr>
              <w:pStyle w:val="TAL"/>
              <w:keepNext w:val="0"/>
              <w:keepLines w:val="0"/>
            </w:pPr>
            <w:r w:rsidRPr="00EF21D2">
              <w:t xml:space="preserve">isUnique: </w:t>
            </w:r>
            <w:r w:rsidRPr="00CD3748">
              <w:t>True</w:t>
            </w:r>
          </w:p>
          <w:p w14:paraId="43FE389C" w14:textId="77777777" w:rsidR="005669FE" w:rsidRPr="00EF21D2" w:rsidRDefault="005669FE" w:rsidP="00D3548B">
            <w:pPr>
              <w:pStyle w:val="TAL"/>
              <w:keepNext w:val="0"/>
              <w:keepLines w:val="0"/>
            </w:pPr>
            <w:r w:rsidRPr="00EF21D2">
              <w:t>defaultValue: None</w:t>
            </w:r>
          </w:p>
          <w:p w14:paraId="0ACE90DE" w14:textId="77777777" w:rsidR="005669FE" w:rsidRPr="00EF21D2" w:rsidRDefault="005669FE" w:rsidP="00D3548B">
            <w:pPr>
              <w:pStyle w:val="TAL"/>
              <w:keepNext w:val="0"/>
              <w:keepLines w:val="0"/>
            </w:pPr>
            <w:r w:rsidRPr="00EF21D2">
              <w:t>isNullable: False</w:t>
            </w:r>
          </w:p>
        </w:tc>
      </w:tr>
      <w:tr w:rsidR="005669FE" w:rsidRPr="00EF21D2" w14:paraId="0653F4C5" w14:textId="77777777" w:rsidTr="00D3548B">
        <w:trPr>
          <w:cantSplit/>
          <w:jc w:val="center"/>
        </w:trPr>
        <w:tc>
          <w:tcPr>
            <w:tcW w:w="1897" w:type="dxa"/>
          </w:tcPr>
          <w:p w14:paraId="38E03323"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
        </w:tc>
        <w:tc>
          <w:tcPr>
            <w:tcW w:w="5441" w:type="dxa"/>
          </w:tcPr>
          <w:p w14:paraId="0C168BB4"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The attribute specifies backhaulAddress which is defined as a datatype (see clause 4.3.48). </w:t>
            </w:r>
          </w:p>
          <w:p w14:paraId="57FA1E87" w14:textId="77777777" w:rsidR="005669FE" w:rsidRPr="00EF21D2" w:rsidRDefault="005669FE" w:rsidP="00D3548B">
            <w:pPr>
              <w:pStyle w:val="TAL"/>
              <w:keepNext w:val="0"/>
              <w:keepLines w:val="0"/>
              <w:rPr>
                <w:rFonts w:cs="Arial"/>
                <w:szCs w:val="18"/>
                <w:lang w:eastAsia="en-GB"/>
              </w:rPr>
            </w:pPr>
          </w:p>
          <w:p w14:paraId="31720C57" w14:textId="77777777" w:rsidR="005669FE" w:rsidRPr="00EF21D2" w:rsidRDefault="005669FE" w:rsidP="00D3548B">
            <w:pPr>
              <w:pStyle w:val="TAL"/>
              <w:keepNext w:val="0"/>
              <w:keepLines w:val="0"/>
              <w:rPr>
                <w:rFonts w:cs="Arial"/>
                <w:szCs w:val="18"/>
                <w:lang w:eastAsia="en-GB"/>
              </w:rPr>
            </w:pPr>
          </w:p>
          <w:p w14:paraId="7F5043A3"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453FC2D8" w14:textId="77777777" w:rsidR="005669FE" w:rsidRPr="00EF21D2" w:rsidRDefault="005669FE" w:rsidP="00D3548B">
            <w:pPr>
              <w:pStyle w:val="TAL"/>
              <w:keepNext w:val="0"/>
              <w:keepLines w:val="0"/>
            </w:pPr>
            <w:r w:rsidRPr="00EF21D2">
              <w:t>type: BackhaulAddress</w:t>
            </w:r>
          </w:p>
          <w:p w14:paraId="3A22B169" w14:textId="77777777" w:rsidR="005669FE" w:rsidRPr="00EF21D2" w:rsidRDefault="005669FE" w:rsidP="00D3548B">
            <w:pPr>
              <w:pStyle w:val="TAL"/>
              <w:keepNext w:val="0"/>
              <w:keepLines w:val="0"/>
            </w:pPr>
            <w:r w:rsidRPr="00EF21D2">
              <w:t xml:space="preserve">multiplicity: </w:t>
            </w:r>
            <w:r w:rsidRPr="00EF21D2">
              <w:rPr>
                <w:rFonts w:cs="Arial"/>
                <w:snapToGrid w:val="0"/>
                <w:szCs w:val="18"/>
              </w:rPr>
              <w:t>1</w:t>
            </w:r>
          </w:p>
          <w:p w14:paraId="5FFCD3EC" w14:textId="77777777" w:rsidR="005669FE" w:rsidRPr="00EF21D2" w:rsidRDefault="005669FE" w:rsidP="00D3548B">
            <w:pPr>
              <w:pStyle w:val="TAL"/>
              <w:keepNext w:val="0"/>
              <w:keepLines w:val="0"/>
            </w:pPr>
            <w:r w:rsidRPr="00EF21D2">
              <w:t>isOrdered: N/A</w:t>
            </w:r>
          </w:p>
          <w:p w14:paraId="015AE938" w14:textId="77777777" w:rsidR="005669FE" w:rsidRPr="00EF21D2" w:rsidRDefault="005669FE" w:rsidP="00D3548B">
            <w:pPr>
              <w:pStyle w:val="TAL"/>
              <w:keepNext w:val="0"/>
              <w:keepLines w:val="0"/>
            </w:pPr>
            <w:r w:rsidRPr="00EF21D2">
              <w:t>isUnique: N/A</w:t>
            </w:r>
          </w:p>
          <w:p w14:paraId="17B1ACB6" w14:textId="77777777" w:rsidR="005669FE" w:rsidRPr="00EF21D2" w:rsidRDefault="005669FE" w:rsidP="00D3548B">
            <w:pPr>
              <w:pStyle w:val="TAL"/>
              <w:keepNext w:val="0"/>
              <w:keepLines w:val="0"/>
            </w:pPr>
            <w:r w:rsidRPr="00EF21D2">
              <w:t>defaultValue: None</w:t>
            </w:r>
          </w:p>
          <w:p w14:paraId="163B91C5" w14:textId="77777777" w:rsidR="005669FE" w:rsidRPr="00EF21D2" w:rsidRDefault="005669FE" w:rsidP="00D3548B">
            <w:pPr>
              <w:pStyle w:val="TAL"/>
              <w:keepNext w:val="0"/>
              <w:keepLines w:val="0"/>
            </w:pPr>
            <w:r w:rsidRPr="00EF21D2">
              <w:t>isNullable: False</w:t>
            </w:r>
          </w:p>
        </w:tc>
      </w:tr>
      <w:tr w:rsidR="005669FE" w:rsidRPr="00EF21D2" w14:paraId="5D88B499" w14:textId="77777777" w:rsidTr="00D3548B">
        <w:trPr>
          <w:cantSplit/>
          <w:jc w:val="center"/>
        </w:trPr>
        <w:tc>
          <w:tcPr>
            <w:tcW w:w="1897" w:type="dxa"/>
          </w:tcPr>
          <w:p w14:paraId="5DE1DC41"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setID</w:t>
            </w:r>
          </w:p>
        </w:tc>
        <w:tc>
          <w:tcPr>
            <w:tcW w:w="5441" w:type="dxa"/>
          </w:tcPr>
          <w:p w14:paraId="3CCB9207"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68ADE19E" w14:textId="77777777" w:rsidR="005669FE" w:rsidRPr="00EF21D2" w:rsidRDefault="005669FE" w:rsidP="00D3548B">
            <w:pPr>
              <w:pStyle w:val="TAL"/>
              <w:keepNext w:val="0"/>
              <w:keepLines w:val="0"/>
              <w:rPr>
                <w:rFonts w:cs="Arial"/>
                <w:szCs w:val="18"/>
                <w:lang w:eastAsia="en-GB"/>
              </w:rPr>
            </w:pPr>
          </w:p>
          <w:p w14:paraId="71B56ABF" w14:textId="77777777" w:rsidR="005669FE" w:rsidRPr="00EF21D2" w:rsidRDefault="005669FE" w:rsidP="00D3548B">
            <w:pPr>
              <w:pStyle w:val="TAL"/>
              <w:keepNext w:val="0"/>
              <w:keepLines w:val="0"/>
              <w:rPr>
                <w:rFonts w:cs="Arial"/>
                <w:szCs w:val="18"/>
              </w:rPr>
            </w:pPr>
            <w:r w:rsidRPr="00EF21D2">
              <w:rPr>
                <w:rFonts w:cs="Arial"/>
                <w:szCs w:val="18"/>
              </w:rPr>
              <w:t>allowedValues:</w:t>
            </w:r>
          </w:p>
          <w:p w14:paraId="57CD275B"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The bit length of the set ID is maximum 22bit.</w:t>
            </w:r>
          </w:p>
          <w:p w14:paraId="746BC591" w14:textId="77777777" w:rsidR="005669FE" w:rsidRPr="00EF21D2" w:rsidRDefault="005669FE" w:rsidP="00D3548B">
            <w:pPr>
              <w:pStyle w:val="TAL"/>
              <w:keepNext w:val="0"/>
              <w:keepLines w:val="0"/>
              <w:rPr>
                <w:rFonts w:cs="Arial"/>
                <w:szCs w:val="18"/>
                <w:lang w:eastAsia="en-GB"/>
              </w:rPr>
            </w:pPr>
          </w:p>
          <w:p w14:paraId="65874103"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see NOTE 10</w:t>
            </w:r>
          </w:p>
        </w:tc>
        <w:tc>
          <w:tcPr>
            <w:tcW w:w="2497" w:type="dxa"/>
          </w:tcPr>
          <w:p w14:paraId="10D5FB51" w14:textId="77777777" w:rsidR="005669FE" w:rsidRPr="00EF21D2" w:rsidRDefault="005669FE" w:rsidP="00D3548B">
            <w:pPr>
              <w:pStyle w:val="TAL"/>
              <w:keepNext w:val="0"/>
              <w:keepLines w:val="0"/>
            </w:pPr>
            <w:r w:rsidRPr="00EF21D2">
              <w:t>type: Integer</w:t>
            </w:r>
          </w:p>
          <w:p w14:paraId="7C170320"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19DFE561" w14:textId="77777777" w:rsidR="005669FE" w:rsidRPr="00EF21D2" w:rsidRDefault="005669FE" w:rsidP="00D3548B">
            <w:pPr>
              <w:pStyle w:val="TAL"/>
              <w:keepNext w:val="0"/>
              <w:keepLines w:val="0"/>
            </w:pPr>
            <w:r w:rsidRPr="00EF21D2">
              <w:t>isOrdered: N/A</w:t>
            </w:r>
          </w:p>
          <w:p w14:paraId="3D6F6C5E" w14:textId="77777777" w:rsidR="005669FE" w:rsidRPr="00EF21D2" w:rsidRDefault="005669FE" w:rsidP="00D3548B">
            <w:pPr>
              <w:pStyle w:val="TAL"/>
              <w:keepNext w:val="0"/>
              <w:keepLines w:val="0"/>
            </w:pPr>
            <w:r w:rsidRPr="00EF21D2">
              <w:t>isUnique: N/A</w:t>
            </w:r>
          </w:p>
          <w:p w14:paraId="769D197A" w14:textId="77777777" w:rsidR="005669FE" w:rsidRPr="00EF21D2" w:rsidRDefault="005669FE" w:rsidP="00D3548B">
            <w:pPr>
              <w:pStyle w:val="TAL"/>
              <w:keepNext w:val="0"/>
              <w:keepLines w:val="0"/>
            </w:pPr>
            <w:r w:rsidRPr="00EF21D2">
              <w:t>defaultValue: None</w:t>
            </w:r>
          </w:p>
          <w:p w14:paraId="03E75A88" w14:textId="77777777" w:rsidR="005669FE" w:rsidRPr="00EF21D2" w:rsidRDefault="005669FE" w:rsidP="00D3548B">
            <w:pPr>
              <w:pStyle w:val="TAL"/>
              <w:keepNext w:val="0"/>
              <w:keepLines w:val="0"/>
            </w:pPr>
            <w:r w:rsidRPr="00EF21D2">
              <w:t>isNullable: False</w:t>
            </w:r>
          </w:p>
        </w:tc>
      </w:tr>
      <w:tr w:rsidR="005669FE" w:rsidRPr="00EF21D2" w14:paraId="57FB26EB" w14:textId="77777777" w:rsidTr="00D3548B">
        <w:trPr>
          <w:cantSplit/>
          <w:jc w:val="center"/>
        </w:trPr>
        <w:tc>
          <w:tcPr>
            <w:tcW w:w="1897" w:type="dxa"/>
          </w:tcPr>
          <w:p w14:paraId="60853D54"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lang w:eastAsia="zh-CN"/>
              </w:rPr>
              <w:t>tAI</w:t>
            </w:r>
          </w:p>
        </w:tc>
        <w:tc>
          <w:tcPr>
            <w:tcW w:w="5441" w:type="dxa"/>
          </w:tcPr>
          <w:p w14:paraId="728EA0FF" w14:textId="77777777" w:rsidR="005669FE" w:rsidRPr="00EF21D2" w:rsidRDefault="005669FE" w:rsidP="00D3548B">
            <w:pPr>
              <w:pStyle w:val="TAL"/>
              <w:keepNext w:val="0"/>
              <w:keepLines w:val="0"/>
              <w:rPr>
                <w:rFonts w:cs="Arial"/>
                <w:szCs w:val="18"/>
                <w:lang w:eastAsia="en-GB"/>
              </w:rPr>
            </w:pPr>
            <w:r w:rsidRPr="00EF21D2">
              <w:rPr>
                <w:lang w:eastAsia="zh-CN"/>
              </w:rPr>
              <w:t>Indicates the</w:t>
            </w:r>
            <w:r w:rsidRPr="00EF21D2">
              <w:t xml:space="preserve"> TAI (see subclause 9.3.3.11 in 3GPP TS 38.413[5]), including pLMNId ID and nRTAC. </w:t>
            </w:r>
            <w:r w:rsidRPr="00EF21D2">
              <w:rPr>
                <w:rFonts w:cs="Arial"/>
                <w:szCs w:val="18"/>
                <w:lang w:eastAsia="en-GB"/>
              </w:rPr>
              <w:t xml:space="preserve">allowedValues: Not applicable </w:t>
            </w:r>
          </w:p>
        </w:tc>
        <w:tc>
          <w:tcPr>
            <w:tcW w:w="2497" w:type="dxa"/>
          </w:tcPr>
          <w:p w14:paraId="64C33C8A" w14:textId="77777777" w:rsidR="005669FE" w:rsidRPr="00EF21D2" w:rsidRDefault="005669FE" w:rsidP="00D3548B">
            <w:pPr>
              <w:pStyle w:val="TAL"/>
              <w:keepNext w:val="0"/>
              <w:keepLines w:val="0"/>
              <w:rPr>
                <w:lang w:eastAsia="zh-CN"/>
              </w:rPr>
            </w:pPr>
            <w:r w:rsidRPr="00EF21D2">
              <w:t>type</w:t>
            </w:r>
            <w:r w:rsidRPr="00EF21D2">
              <w:rPr>
                <w:rFonts w:hint="eastAsia"/>
                <w:lang w:eastAsia="zh-CN"/>
              </w:rPr>
              <w:t xml:space="preserve">: </w:t>
            </w:r>
            <w:r w:rsidRPr="00EF21D2">
              <w:rPr>
                <w:lang w:eastAsia="zh-CN"/>
              </w:rPr>
              <w:t>TAI</w:t>
            </w:r>
          </w:p>
          <w:p w14:paraId="30F6552C" w14:textId="77777777" w:rsidR="005669FE" w:rsidRPr="00EF21D2" w:rsidRDefault="005669FE" w:rsidP="00D3548B">
            <w:pPr>
              <w:pStyle w:val="TAL"/>
              <w:keepNext w:val="0"/>
              <w:keepLines w:val="0"/>
            </w:pPr>
            <w:r w:rsidRPr="00EF21D2">
              <w:t>multiplicity: 1</w:t>
            </w:r>
          </w:p>
          <w:p w14:paraId="752E470F" w14:textId="77777777" w:rsidR="005669FE" w:rsidRPr="00EF21D2" w:rsidRDefault="005669FE" w:rsidP="00D3548B">
            <w:pPr>
              <w:pStyle w:val="TAL"/>
              <w:keepNext w:val="0"/>
              <w:keepLines w:val="0"/>
            </w:pPr>
            <w:r w:rsidRPr="00EF21D2">
              <w:t>isOrdered: N/A</w:t>
            </w:r>
          </w:p>
          <w:p w14:paraId="0B68EEA2" w14:textId="77777777" w:rsidR="005669FE" w:rsidRPr="00EF21D2" w:rsidRDefault="005669FE" w:rsidP="00D3548B">
            <w:pPr>
              <w:pStyle w:val="TAL"/>
              <w:keepNext w:val="0"/>
              <w:keepLines w:val="0"/>
            </w:pPr>
            <w:r w:rsidRPr="00EF21D2">
              <w:t>isUnique: N/A</w:t>
            </w:r>
          </w:p>
          <w:p w14:paraId="53976AC8" w14:textId="77777777" w:rsidR="005669FE" w:rsidRPr="00EF21D2" w:rsidRDefault="005669FE" w:rsidP="00D3548B">
            <w:pPr>
              <w:pStyle w:val="TAL"/>
              <w:keepNext w:val="0"/>
              <w:keepLines w:val="0"/>
            </w:pPr>
            <w:r w:rsidRPr="00EF21D2">
              <w:t>defaultValue: None</w:t>
            </w:r>
          </w:p>
          <w:p w14:paraId="72E861C1" w14:textId="77777777" w:rsidR="005669FE" w:rsidRPr="00EF21D2" w:rsidRDefault="005669FE" w:rsidP="00D3548B">
            <w:pPr>
              <w:pStyle w:val="TAL"/>
              <w:keepNext w:val="0"/>
              <w:keepLines w:val="0"/>
            </w:pPr>
            <w:r w:rsidRPr="00EF21D2">
              <w:t>isNullable: False</w:t>
            </w:r>
          </w:p>
        </w:tc>
      </w:tr>
      <w:tr w:rsidR="005669FE" w:rsidRPr="00EF21D2" w14:paraId="3E879BB0" w14:textId="77777777" w:rsidTr="00D3548B">
        <w:trPr>
          <w:cantSplit/>
          <w:jc w:val="center"/>
        </w:trPr>
        <w:tc>
          <w:tcPr>
            <w:tcW w:w="1897" w:type="dxa"/>
          </w:tcPr>
          <w:p w14:paraId="5910DE4F"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lang w:eastAsia="zh-CN"/>
              </w:rPr>
              <w:lastRenderedPageBreak/>
              <w:t>isRemoveAllowed</w:t>
            </w:r>
          </w:p>
        </w:tc>
        <w:tc>
          <w:tcPr>
            <w:tcW w:w="5441" w:type="dxa"/>
          </w:tcPr>
          <w:p w14:paraId="772D6DD7" w14:textId="77777777" w:rsidR="005669FE" w:rsidRPr="00EF21D2" w:rsidRDefault="005669FE" w:rsidP="00D3548B">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24DBB596" w14:textId="77777777" w:rsidR="005669FE" w:rsidRPr="00EF21D2" w:rsidRDefault="005669FE" w:rsidP="00D3548B">
            <w:pPr>
              <w:pStyle w:val="TAL"/>
              <w:keepNext w:val="0"/>
              <w:keepLines w:val="0"/>
            </w:pPr>
          </w:p>
          <w:p w14:paraId="1BD2054D" w14:textId="77777777" w:rsidR="005669FE" w:rsidRPr="00EF21D2" w:rsidRDefault="005669FE" w:rsidP="00D3548B">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63220B3A" w14:textId="77777777" w:rsidR="005669FE" w:rsidRPr="00EF21D2" w:rsidRDefault="005669FE" w:rsidP="00D3548B">
            <w:pPr>
              <w:pStyle w:val="TAL"/>
              <w:keepNext w:val="0"/>
              <w:keepLines w:val="0"/>
            </w:pPr>
          </w:p>
          <w:p w14:paraId="2C158903" w14:textId="77777777" w:rsidR="005669FE" w:rsidRPr="00EF21D2" w:rsidRDefault="005669FE" w:rsidP="00D3548B">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513602DE" w14:textId="77777777" w:rsidR="005669FE" w:rsidRPr="00EF21D2" w:rsidRDefault="005669FE" w:rsidP="00D3548B">
            <w:pPr>
              <w:pStyle w:val="TAL"/>
              <w:keepNext w:val="0"/>
              <w:keepLines w:val="0"/>
              <w:rPr>
                <w:lang w:eastAsia="zh-CN"/>
              </w:rPr>
            </w:pPr>
          </w:p>
          <w:p w14:paraId="2018E321" w14:textId="77777777" w:rsidR="005669FE" w:rsidRPr="00EF21D2" w:rsidRDefault="005669FE" w:rsidP="00D3548B">
            <w:pPr>
              <w:pStyle w:val="TAL"/>
              <w:keepNext w:val="0"/>
              <w:keepLines w:val="0"/>
              <w:rPr>
                <w:lang w:eastAsia="zh-CN"/>
              </w:rPr>
            </w:pPr>
            <w:r w:rsidRPr="00EF21D2">
              <w:rPr>
                <w:lang w:eastAsia="zh-CN"/>
              </w:rPr>
              <w:t>allowedValues: TRUE,FALSE</w:t>
            </w:r>
          </w:p>
          <w:p w14:paraId="75CE32B7" w14:textId="77777777" w:rsidR="005669FE" w:rsidRPr="00EF21D2" w:rsidRDefault="005669FE" w:rsidP="00D3548B">
            <w:pPr>
              <w:pStyle w:val="TAL"/>
              <w:keepNext w:val="0"/>
              <w:keepLines w:val="0"/>
              <w:rPr>
                <w:lang w:eastAsia="zh-CN"/>
              </w:rPr>
            </w:pPr>
          </w:p>
        </w:tc>
        <w:tc>
          <w:tcPr>
            <w:tcW w:w="2497" w:type="dxa"/>
          </w:tcPr>
          <w:p w14:paraId="027C8C7F" w14:textId="77777777" w:rsidR="005669FE" w:rsidRPr="00EF21D2" w:rsidRDefault="005669FE" w:rsidP="00D3548B">
            <w:pPr>
              <w:pStyle w:val="TAL"/>
              <w:keepNext w:val="0"/>
              <w:keepLines w:val="0"/>
            </w:pPr>
            <w:r w:rsidRPr="00EF21D2">
              <w:t xml:space="preserve">type: </w:t>
            </w:r>
            <w:r w:rsidRPr="00EF21D2">
              <w:rPr>
                <w:rFonts w:cs="Arial"/>
                <w:szCs w:val="18"/>
              </w:rPr>
              <w:t>Boolean</w:t>
            </w:r>
          </w:p>
          <w:p w14:paraId="7F269AE8" w14:textId="77777777" w:rsidR="005669FE" w:rsidRPr="00EF21D2" w:rsidRDefault="005669FE" w:rsidP="00D3548B">
            <w:pPr>
              <w:pStyle w:val="TAL"/>
              <w:keepNext w:val="0"/>
              <w:keepLines w:val="0"/>
            </w:pPr>
            <w:r w:rsidRPr="00EF21D2">
              <w:t>multiplicity: 1</w:t>
            </w:r>
          </w:p>
          <w:p w14:paraId="0711AE06" w14:textId="77777777" w:rsidR="005669FE" w:rsidRPr="00EF21D2" w:rsidRDefault="005669FE" w:rsidP="00D3548B">
            <w:pPr>
              <w:pStyle w:val="TAL"/>
              <w:keepNext w:val="0"/>
              <w:keepLines w:val="0"/>
            </w:pPr>
            <w:r w:rsidRPr="00EF21D2">
              <w:t>isOrdered: N/A</w:t>
            </w:r>
          </w:p>
          <w:p w14:paraId="4C4DCA69" w14:textId="77777777" w:rsidR="005669FE" w:rsidRPr="00EF21D2" w:rsidRDefault="005669FE" w:rsidP="00D3548B">
            <w:pPr>
              <w:pStyle w:val="TAL"/>
              <w:keepNext w:val="0"/>
              <w:keepLines w:val="0"/>
            </w:pPr>
            <w:r w:rsidRPr="00EF21D2">
              <w:t>isUnique: N/A</w:t>
            </w:r>
          </w:p>
          <w:p w14:paraId="5F5AFAC1" w14:textId="77777777" w:rsidR="005669FE" w:rsidRPr="00EF21D2" w:rsidRDefault="005669FE" w:rsidP="00D3548B">
            <w:pPr>
              <w:pStyle w:val="TAL"/>
              <w:keepNext w:val="0"/>
              <w:keepLines w:val="0"/>
            </w:pPr>
            <w:r w:rsidRPr="00EF21D2">
              <w:t>defaultValue: None</w:t>
            </w:r>
          </w:p>
          <w:p w14:paraId="4052AB6F" w14:textId="77777777" w:rsidR="005669FE" w:rsidRPr="00EF21D2" w:rsidRDefault="005669FE" w:rsidP="00D3548B">
            <w:pPr>
              <w:pStyle w:val="TAL"/>
              <w:keepNext w:val="0"/>
              <w:keepLines w:val="0"/>
            </w:pPr>
            <w:r w:rsidRPr="00EF21D2">
              <w:t>isNullable: False</w:t>
            </w:r>
          </w:p>
        </w:tc>
      </w:tr>
      <w:tr w:rsidR="005669FE" w:rsidRPr="00EF21D2" w14:paraId="632AEC59" w14:textId="77777777" w:rsidTr="00D3548B">
        <w:trPr>
          <w:cantSplit/>
          <w:jc w:val="center"/>
        </w:trPr>
        <w:tc>
          <w:tcPr>
            <w:tcW w:w="1897" w:type="dxa"/>
          </w:tcPr>
          <w:p w14:paraId="736C8B06"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isHOAllowed</w:t>
            </w:r>
          </w:p>
        </w:tc>
        <w:tc>
          <w:tcPr>
            <w:tcW w:w="5441" w:type="dxa"/>
          </w:tcPr>
          <w:p w14:paraId="261E4816" w14:textId="77777777" w:rsidR="005669FE" w:rsidRPr="00EF21D2" w:rsidRDefault="005669FE" w:rsidP="00D3548B">
            <w:pPr>
              <w:pStyle w:val="TAL"/>
              <w:keepNext w:val="0"/>
              <w:keepLines w:val="0"/>
            </w:pPr>
            <w:r w:rsidRPr="00EF21D2">
              <w:t>This indicates if HO is allowed or prohibited.</w:t>
            </w:r>
          </w:p>
          <w:p w14:paraId="72C044D6" w14:textId="77777777" w:rsidR="005669FE" w:rsidRPr="00EF21D2" w:rsidRDefault="005669FE" w:rsidP="00D3548B">
            <w:pPr>
              <w:pStyle w:val="TAL"/>
              <w:keepNext w:val="0"/>
              <w:keepLines w:val="0"/>
            </w:pPr>
          </w:p>
          <w:p w14:paraId="551DC592" w14:textId="77777777" w:rsidR="005669FE" w:rsidRPr="00EF21D2" w:rsidRDefault="005669FE" w:rsidP="00D3548B">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r w:rsidRPr="00EF21D2">
              <w:rPr>
                <w:rFonts w:ascii="Courier New" w:hAnsi="Courier New" w:cs="Courier New"/>
              </w:rPr>
              <w:t>isHOAllowed</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isHOAllowed</w:t>
            </w:r>
            <w:r w:rsidRPr="00EF21D2">
              <w:t xml:space="preserve">. </w:t>
            </w:r>
          </w:p>
          <w:p w14:paraId="72314761" w14:textId="77777777" w:rsidR="005669FE" w:rsidRPr="00EF21D2" w:rsidRDefault="005669FE" w:rsidP="00D3548B">
            <w:pPr>
              <w:pStyle w:val="TAL"/>
              <w:keepNext w:val="0"/>
              <w:keepLines w:val="0"/>
            </w:pPr>
          </w:p>
          <w:p w14:paraId="678C502B" w14:textId="77777777" w:rsidR="005669FE" w:rsidRPr="00EF21D2" w:rsidRDefault="005669FE" w:rsidP="00D3548B">
            <w:pPr>
              <w:pStyle w:val="TAL"/>
              <w:keepNext w:val="0"/>
              <w:keepLines w:val="0"/>
              <w:rPr>
                <w:lang w:eastAsia="zh-CN"/>
              </w:rPr>
            </w:pPr>
            <w:r w:rsidRPr="00EF21D2">
              <w:t xml:space="preserve">If FALSE, handover </w:t>
            </w:r>
            <w:r w:rsidRPr="001F77D2">
              <w:t>shall</w:t>
            </w:r>
            <w:r w:rsidRPr="00EF21D2">
              <w:t xml:space="preserve"> not be allowed.</w:t>
            </w:r>
          </w:p>
          <w:p w14:paraId="0CEC6C3F" w14:textId="77777777" w:rsidR="005669FE" w:rsidRPr="00EF21D2" w:rsidRDefault="005669FE" w:rsidP="00D3548B">
            <w:pPr>
              <w:pStyle w:val="TAL"/>
              <w:keepNext w:val="0"/>
              <w:keepLines w:val="0"/>
              <w:rPr>
                <w:lang w:eastAsia="zh-CN"/>
              </w:rPr>
            </w:pPr>
          </w:p>
          <w:p w14:paraId="65017291" w14:textId="77777777" w:rsidR="005669FE" w:rsidRPr="00EF21D2" w:rsidRDefault="005669FE" w:rsidP="00D3548B">
            <w:pPr>
              <w:pStyle w:val="TAL"/>
              <w:keepNext w:val="0"/>
              <w:keepLines w:val="0"/>
              <w:rPr>
                <w:lang w:eastAsia="zh-CN"/>
              </w:rPr>
            </w:pPr>
            <w:r w:rsidRPr="00EF21D2">
              <w:rPr>
                <w:rFonts w:cs="Arial"/>
                <w:szCs w:val="18"/>
              </w:rPr>
              <w:t>allowedValues: TRUE,FALSE</w:t>
            </w:r>
          </w:p>
        </w:tc>
        <w:tc>
          <w:tcPr>
            <w:tcW w:w="2497" w:type="dxa"/>
          </w:tcPr>
          <w:p w14:paraId="03952209" w14:textId="77777777" w:rsidR="005669FE" w:rsidRPr="00EF21D2" w:rsidRDefault="005669FE" w:rsidP="00D3548B">
            <w:pPr>
              <w:pStyle w:val="TAL"/>
              <w:keepNext w:val="0"/>
              <w:keepLines w:val="0"/>
            </w:pPr>
            <w:r w:rsidRPr="00EF21D2">
              <w:t xml:space="preserve">type: </w:t>
            </w:r>
            <w:r w:rsidRPr="00EF21D2">
              <w:rPr>
                <w:rFonts w:cs="Arial"/>
                <w:szCs w:val="18"/>
              </w:rPr>
              <w:t>Boolean</w:t>
            </w:r>
          </w:p>
          <w:p w14:paraId="0B476254" w14:textId="77777777" w:rsidR="005669FE" w:rsidRPr="00EF21D2" w:rsidRDefault="005669FE" w:rsidP="00D3548B">
            <w:pPr>
              <w:pStyle w:val="TAL"/>
              <w:keepNext w:val="0"/>
              <w:keepLines w:val="0"/>
            </w:pPr>
            <w:r w:rsidRPr="00EF21D2">
              <w:t>multiplicity: 1</w:t>
            </w:r>
          </w:p>
          <w:p w14:paraId="4C93E6B0" w14:textId="77777777" w:rsidR="005669FE" w:rsidRPr="00EF21D2" w:rsidRDefault="005669FE" w:rsidP="00D3548B">
            <w:pPr>
              <w:pStyle w:val="TAL"/>
              <w:keepNext w:val="0"/>
              <w:keepLines w:val="0"/>
            </w:pPr>
            <w:r w:rsidRPr="00EF21D2">
              <w:t>isOrdered: N/A</w:t>
            </w:r>
          </w:p>
          <w:p w14:paraId="6105D44A" w14:textId="77777777" w:rsidR="005669FE" w:rsidRPr="00EF21D2" w:rsidRDefault="005669FE" w:rsidP="00D3548B">
            <w:pPr>
              <w:pStyle w:val="TAL"/>
              <w:keepNext w:val="0"/>
              <w:keepLines w:val="0"/>
            </w:pPr>
            <w:r w:rsidRPr="00EF21D2">
              <w:t>isUnique: N/A</w:t>
            </w:r>
          </w:p>
          <w:p w14:paraId="37ADF95E" w14:textId="77777777" w:rsidR="005669FE" w:rsidRPr="00EF21D2" w:rsidRDefault="005669FE" w:rsidP="00D3548B">
            <w:pPr>
              <w:pStyle w:val="TAL"/>
              <w:keepNext w:val="0"/>
              <w:keepLines w:val="0"/>
            </w:pPr>
            <w:r w:rsidRPr="00EF21D2">
              <w:t>defaultValue: None</w:t>
            </w:r>
          </w:p>
          <w:p w14:paraId="284466DD" w14:textId="77777777" w:rsidR="005669FE" w:rsidRPr="00EF21D2" w:rsidRDefault="005669FE" w:rsidP="00D3548B">
            <w:pPr>
              <w:pStyle w:val="TAL"/>
              <w:keepNext w:val="0"/>
              <w:keepLines w:val="0"/>
            </w:pPr>
            <w:r w:rsidRPr="00EF21D2">
              <w:t>isNullable: False</w:t>
            </w:r>
          </w:p>
        </w:tc>
      </w:tr>
      <w:tr w:rsidR="005669FE" w:rsidRPr="00EF21D2" w14:paraId="4B05189E" w14:textId="77777777" w:rsidTr="00D3548B">
        <w:trPr>
          <w:cantSplit/>
          <w:jc w:val="center"/>
        </w:trPr>
        <w:tc>
          <w:tcPr>
            <w:tcW w:w="1897" w:type="dxa"/>
          </w:tcPr>
          <w:p w14:paraId="00B9F7CA"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w:hAnsi="Courier"/>
                <w:szCs w:val="18"/>
              </w:rPr>
              <w:t>intrasystemANRManagementSwitch</w:t>
            </w:r>
          </w:p>
        </w:tc>
        <w:tc>
          <w:tcPr>
            <w:tcW w:w="5441" w:type="dxa"/>
          </w:tcPr>
          <w:p w14:paraId="7963B19C" w14:textId="77777777" w:rsidR="005669FE" w:rsidRPr="00EF21D2" w:rsidRDefault="005669FE" w:rsidP="00D3548B">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00A1947B" w14:textId="77777777" w:rsidR="005669FE" w:rsidRPr="00EF21D2" w:rsidRDefault="005669FE" w:rsidP="00D3548B">
            <w:pPr>
              <w:pStyle w:val="TAL"/>
              <w:keepNext w:val="0"/>
              <w:keepLines w:val="0"/>
              <w:rPr>
                <w:lang w:eastAsia="zh-CN"/>
              </w:rPr>
            </w:pPr>
          </w:p>
          <w:p w14:paraId="51C9D36D" w14:textId="77777777" w:rsidR="005669FE" w:rsidRPr="00EF21D2" w:rsidRDefault="005669FE" w:rsidP="00D3548B">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sidRPr="00966725">
              <w:rPr>
                <w:highlight w:val="lightGray"/>
                <w:lang w:eastAsia="zh-CN"/>
              </w:rPr>
              <w:t>must</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46C0E4E6" w14:textId="77777777" w:rsidR="005669FE" w:rsidRPr="00EF21D2" w:rsidRDefault="005669FE" w:rsidP="00D3548B">
            <w:pPr>
              <w:pStyle w:val="TAL"/>
              <w:keepNext w:val="0"/>
              <w:keepLines w:val="0"/>
              <w:rPr>
                <w:lang w:eastAsia="zh-CN"/>
              </w:rPr>
            </w:pPr>
          </w:p>
          <w:p w14:paraId="711A2ADC" w14:textId="77777777" w:rsidR="005669FE" w:rsidRPr="00EF21D2" w:rsidRDefault="005669FE" w:rsidP="00D3548B">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13EB3BED" w14:textId="77777777" w:rsidR="005669FE" w:rsidRPr="00EF21D2" w:rsidRDefault="005669FE" w:rsidP="00D3548B">
            <w:pPr>
              <w:pStyle w:val="TAL"/>
              <w:keepNext w:val="0"/>
              <w:keepLines w:val="0"/>
              <w:rPr>
                <w:lang w:eastAsia="zh-CN"/>
              </w:rPr>
            </w:pPr>
          </w:p>
        </w:tc>
        <w:tc>
          <w:tcPr>
            <w:tcW w:w="2497" w:type="dxa"/>
          </w:tcPr>
          <w:p w14:paraId="4266AC45" w14:textId="77777777" w:rsidR="005669FE" w:rsidRPr="00EF21D2" w:rsidRDefault="005669FE" w:rsidP="00D3548B">
            <w:pPr>
              <w:pStyle w:val="TAL"/>
              <w:keepNext w:val="0"/>
              <w:keepLines w:val="0"/>
            </w:pPr>
            <w:r w:rsidRPr="00EF21D2">
              <w:t>type: Boolean</w:t>
            </w:r>
          </w:p>
          <w:p w14:paraId="77EB9D3E" w14:textId="77777777" w:rsidR="005669FE" w:rsidRPr="00EF21D2" w:rsidRDefault="005669FE" w:rsidP="00D3548B">
            <w:pPr>
              <w:pStyle w:val="TAL"/>
              <w:keepNext w:val="0"/>
              <w:keepLines w:val="0"/>
            </w:pPr>
            <w:r w:rsidRPr="00EF21D2">
              <w:t>multiplicity: 1</w:t>
            </w:r>
          </w:p>
          <w:p w14:paraId="24FC4CFC" w14:textId="77777777" w:rsidR="005669FE" w:rsidRPr="00EF21D2" w:rsidRDefault="005669FE" w:rsidP="00D3548B">
            <w:pPr>
              <w:pStyle w:val="TAL"/>
              <w:keepNext w:val="0"/>
              <w:keepLines w:val="0"/>
            </w:pPr>
            <w:r w:rsidRPr="00EF21D2">
              <w:t>isOrdered: N/A</w:t>
            </w:r>
          </w:p>
          <w:p w14:paraId="7E2223F4" w14:textId="77777777" w:rsidR="005669FE" w:rsidRPr="00EF21D2" w:rsidRDefault="005669FE" w:rsidP="00D3548B">
            <w:pPr>
              <w:pStyle w:val="TAL"/>
              <w:keepNext w:val="0"/>
              <w:keepLines w:val="0"/>
            </w:pPr>
            <w:r w:rsidRPr="00EF21D2">
              <w:t>isUnique: N/A</w:t>
            </w:r>
          </w:p>
          <w:p w14:paraId="7ECA419F" w14:textId="77777777" w:rsidR="005669FE" w:rsidRPr="00EF21D2" w:rsidRDefault="005669FE" w:rsidP="00D3548B">
            <w:pPr>
              <w:pStyle w:val="TAL"/>
              <w:keepNext w:val="0"/>
              <w:keepLines w:val="0"/>
            </w:pPr>
            <w:r w:rsidRPr="00EF21D2">
              <w:t>defaultValue: None</w:t>
            </w:r>
          </w:p>
          <w:p w14:paraId="304465E0" w14:textId="77777777" w:rsidR="005669FE" w:rsidRPr="00EF21D2" w:rsidRDefault="005669FE" w:rsidP="00D3548B">
            <w:pPr>
              <w:pStyle w:val="TAL"/>
              <w:keepNext w:val="0"/>
              <w:keepLines w:val="0"/>
            </w:pPr>
            <w:r w:rsidRPr="00EF21D2">
              <w:t>isNullable: False</w:t>
            </w:r>
          </w:p>
        </w:tc>
      </w:tr>
      <w:tr w:rsidR="005669FE" w:rsidRPr="00EF21D2" w14:paraId="65E753E6" w14:textId="77777777" w:rsidTr="00D3548B">
        <w:trPr>
          <w:cantSplit/>
          <w:jc w:val="center"/>
        </w:trPr>
        <w:tc>
          <w:tcPr>
            <w:tcW w:w="1897" w:type="dxa"/>
          </w:tcPr>
          <w:p w14:paraId="1D8E41DD"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w:hAnsi="Courier"/>
                <w:szCs w:val="18"/>
              </w:rPr>
              <w:t>intersystemANRManagementSwitch</w:t>
            </w:r>
          </w:p>
        </w:tc>
        <w:tc>
          <w:tcPr>
            <w:tcW w:w="5441" w:type="dxa"/>
          </w:tcPr>
          <w:p w14:paraId="7581744D" w14:textId="77777777" w:rsidR="005669FE" w:rsidRPr="00EF21D2" w:rsidRDefault="005669FE" w:rsidP="00D3548B">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0257B6F2" w14:textId="77777777" w:rsidR="005669FE" w:rsidRPr="00EF21D2" w:rsidRDefault="005669FE" w:rsidP="00D3548B">
            <w:pPr>
              <w:pStyle w:val="TAL"/>
              <w:keepNext w:val="0"/>
              <w:keepLines w:val="0"/>
              <w:rPr>
                <w:lang w:eastAsia="zh-CN"/>
              </w:rPr>
            </w:pPr>
          </w:p>
          <w:p w14:paraId="7A1216E3" w14:textId="77777777" w:rsidR="005669FE" w:rsidRPr="00EF21D2" w:rsidRDefault="005669FE" w:rsidP="00D3548B">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2304EC6B" w14:textId="77777777" w:rsidR="005669FE" w:rsidRPr="00EF21D2" w:rsidRDefault="005669FE" w:rsidP="00D3548B">
            <w:pPr>
              <w:pStyle w:val="TAL"/>
              <w:keepNext w:val="0"/>
              <w:keepLines w:val="0"/>
              <w:rPr>
                <w:szCs w:val="18"/>
                <w:lang w:eastAsia="zh-CN"/>
              </w:rPr>
            </w:pPr>
          </w:p>
          <w:p w14:paraId="0EEE8949" w14:textId="77777777" w:rsidR="005669FE" w:rsidRPr="00EF21D2" w:rsidRDefault="005669FE" w:rsidP="00D3548B">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701562C6" w14:textId="77777777" w:rsidR="005669FE" w:rsidRPr="00EF21D2" w:rsidRDefault="005669FE" w:rsidP="00D3548B">
            <w:pPr>
              <w:pStyle w:val="TAL"/>
              <w:keepNext w:val="0"/>
              <w:keepLines w:val="0"/>
            </w:pPr>
            <w:r w:rsidRPr="00EF21D2">
              <w:t>type: Boolean</w:t>
            </w:r>
          </w:p>
          <w:p w14:paraId="7F7B3B0A" w14:textId="77777777" w:rsidR="005669FE" w:rsidRPr="00EF21D2" w:rsidRDefault="005669FE" w:rsidP="00D3548B">
            <w:pPr>
              <w:pStyle w:val="TAL"/>
              <w:keepNext w:val="0"/>
              <w:keepLines w:val="0"/>
            </w:pPr>
            <w:r w:rsidRPr="00EF21D2">
              <w:t>multiplicity: 1</w:t>
            </w:r>
          </w:p>
          <w:p w14:paraId="3594EB3D" w14:textId="77777777" w:rsidR="005669FE" w:rsidRPr="00EF21D2" w:rsidRDefault="005669FE" w:rsidP="00D3548B">
            <w:pPr>
              <w:pStyle w:val="TAL"/>
              <w:keepNext w:val="0"/>
              <w:keepLines w:val="0"/>
            </w:pPr>
            <w:r w:rsidRPr="00EF21D2">
              <w:t>isOrdered: N/A</w:t>
            </w:r>
          </w:p>
          <w:p w14:paraId="2D115FB3" w14:textId="77777777" w:rsidR="005669FE" w:rsidRPr="00EF21D2" w:rsidRDefault="005669FE" w:rsidP="00D3548B">
            <w:pPr>
              <w:pStyle w:val="TAL"/>
              <w:keepNext w:val="0"/>
              <w:keepLines w:val="0"/>
            </w:pPr>
            <w:r w:rsidRPr="00EF21D2">
              <w:t>isUnique: N/A</w:t>
            </w:r>
          </w:p>
          <w:p w14:paraId="0E911605" w14:textId="77777777" w:rsidR="005669FE" w:rsidRPr="00EF21D2" w:rsidRDefault="005669FE" w:rsidP="00D3548B">
            <w:pPr>
              <w:pStyle w:val="TAL"/>
              <w:keepNext w:val="0"/>
              <w:keepLines w:val="0"/>
            </w:pPr>
            <w:r w:rsidRPr="00EF21D2">
              <w:t>defaultValue: None</w:t>
            </w:r>
          </w:p>
          <w:p w14:paraId="6F0675EF" w14:textId="77777777" w:rsidR="005669FE" w:rsidRPr="00EF21D2" w:rsidRDefault="005669FE" w:rsidP="00D3548B">
            <w:pPr>
              <w:pStyle w:val="TAL"/>
              <w:keepNext w:val="0"/>
              <w:keepLines w:val="0"/>
            </w:pPr>
            <w:r w:rsidRPr="00EF21D2">
              <w:t>isNullable: False</w:t>
            </w:r>
          </w:p>
        </w:tc>
      </w:tr>
      <w:tr w:rsidR="005669FE" w:rsidRPr="00EF21D2" w14:paraId="4D86C289" w14:textId="77777777" w:rsidTr="00D3548B">
        <w:trPr>
          <w:cantSplit/>
          <w:jc w:val="center"/>
        </w:trPr>
        <w:tc>
          <w:tcPr>
            <w:tcW w:w="1897" w:type="dxa"/>
          </w:tcPr>
          <w:p w14:paraId="768A84FB"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
        </w:tc>
        <w:tc>
          <w:tcPr>
            <w:tcW w:w="5441" w:type="dxa"/>
          </w:tcPr>
          <w:p w14:paraId="3B1C76A3" w14:textId="77777777" w:rsidR="005669FE" w:rsidRPr="00EF21D2" w:rsidRDefault="005669FE" w:rsidP="00D3548B">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4E0022F5" w14:textId="77777777" w:rsidR="005669FE" w:rsidRPr="00EF21D2" w:rsidRDefault="005669FE" w:rsidP="00D3548B">
            <w:pPr>
              <w:pStyle w:val="TAL"/>
              <w:keepNext w:val="0"/>
              <w:keepLines w:val="0"/>
              <w:rPr>
                <w:rFonts w:cs="Arial"/>
                <w:szCs w:val="18"/>
                <w:lang w:eastAsia="zh-CN"/>
              </w:rPr>
            </w:pPr>
          </w:p>
          <w:p w14:paraId="7649DF60" w14:textId="77777777" w:rsidR="005669FE" w:rsidRPr="00EF21D2" w:rsidRDefault="005669FE" w:rsidP="00D3548B">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0B0B65EE" w14:textId="77777777" w:rsidR="005669FE" w:rsidRPr="00EF21D2" w:rsidRDefault="005669FE" w:rsidP="00D3548B">
            <w:pPr>
              <w:pStyle w:val="TAL"/>
              <w:keepNext w:val="0"/>
              <w:keepLines w:val="0"/>
              <w:rPr>
                <w:rFonts w:cs="Arial"/>
                <w:szCs w:val="18"/>
                <w:lang w:eastAsia="zh-CN"/>
              </w:rPr>
            </w:pPr>
            <w:r w:rsidRPr="00EF21D2">
              <w:t>type: Boolean</w:t>
            </w:r>
          </w:p>
          <w:p w14:paraId="4F521F45"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multiplicity: 1</w:t>
            </w:r>
          </w:p>
          <w:p w14:paraId="1C8682AB"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isOrdered: N/A</w:t>
            </w:r>
          </w:p>
          <w:p w14:paraId="6F4FA379"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isUnique: N/A</w:t>
            </w:r>
          </w:p>
          <w:p w14:paraId="5D3F527D"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614C7739" w14:textId="77777777" w:rsidR="005669FE" w:rsidRPr="00EF21D2" w:rsidRDefault="005669FE" w:rsidP="00D3548B">
            <w:pPr>
              <w:pStyle w:val="TAL"/>
              <w:keepNext w:val="0"/>
              <w:keepLines w:val="0"/>
            </w:pPr>
            <w:r w:rsidRPr="00EF21D2">
              <w:rPr>
                <w:rFonts w:cs="Arial"/>
                <w:szCs w:val="18"/>
                <w:lang w:eastAsia="zh-CN"/>
              </w:rPr>
              <w:t>isNullable: False</w:t>
            </w:r>
          </w:p>
        </w:tc>
      </w:tr>
      <w:tr w:rsidR="005669FE" w:rsidRPr="00EF21D2" w14:paraId="67569DBF" w14:textId="77777777" w:rsidTr="00D3548B">
        <w:trPr>
          <w:cantSplit/>
          <w:jc w:val="center"/>
        </w:trPr>
        <w:tc>
          <w:tcPr>
            <w:tcW w:w="1897" w:type="dxa"/>
          </w:tcPr>
          <w:p w14:paraId="45E1F323"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
        </w:tc>
        <w:tc>
          <w:tcPr>
            <w:tcW w:w="5441" w:type="dxa"/>
          </w:tcPr>
          <w:p w14:paraId="083958BD" w14:textId="77777777" w:rsidR="005669FE" w:rsidRPr="00EF21D2" w:rsidRDefault="005669FE" w:rsidP="00D3548B">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1B0E0807" w14:textId="77777777" w:rsidR="005669FE" w:rsidRPr="00EF21D2" w:rsidRDefault="005669FE" w:rsidP="00D3548B">
            <w:pPr>
              <w:pStyle w:val="TAL"/>
              <w:keepNext w:val="0"/>
              <w:keepLines w:val="0"/>
              <w:rPr>
                <w:rFonts w:cs="Arial"/>
                <w:szCs w:val="18"/>
                <w:lang w:eastAsia="zh-CN"/>
              </w:rPr>
            </w:pPr>
          </w:p>
          <w:p w14:paraId="0456C552" w14:textId="77777777" w:rsidR="005669FE" w:rsidRPr="00EF21D2" w:rsidRDefault="005669FE" w:rsidP="00D3548B">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0FDC86ED" w14:textId="77777777" w:rsidR="005669FE" w:rsidRPr="00EF21D2" w:rsidRDefault="005669FE" w:rsidP="00D3548B">
            <w:pPr>
              <w:pStyle w:val="TAL"/>
              <w:keepNext w:val="0"/>
              <w:keepLines w:val="0"/>
              <w:rPr>
                <w:rFonts w:cs="Arial"/>
                <w:szCs w:val="18"/>
                <w:lang w:eastAsia="zh-CN"/>
              </w:rPr>
            </w:pPr>
            <w:r w:rsidRPr="00EF21D2">
              <w:t>type: Boolean</w:t>
            </w:r>
          </w:p>
          <w:p w14:paraId="1A30E50D"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multiplicity: 1</w:t>
            </w:r>
          </w:p>
          <w:p w14:paraId="60CFEAFA"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isOrdered: N/A</w:t>
            </w:r>
          </w:p>
          <w:p w14:paraId="23766F0F"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isUnique: N/A</w:t>
            </w:r>
          </w:p>
          <w:p w14:paraId="118F5E0E"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4417FD20" w14:textId="77777777" w:rsidR="005669FE" w:rsidRPr="00EF21D2" w:rsidRDefault="005669FE" w:rsidP="00D3548B">
            <w:pPr>
              <w:pStyle w:val="TAL"/>
              <w:keepNext w:val="0"/>
              <w:keepLines w:val="0"/>
            </w:pPr>
            <w:r w:rsidRPr="00EF21D2">
              <w:rPr>
                <w:rFonts w:cs="Arial"/>
                <w:szCs w:val="18"/>
                <w:lang w:eastAsia="zh-CN"/>
              </w:rPr>
              <w:t>isNullable: False</w:t>
            </w:r>
          </w:p>
        </w:tc>
      </w:tr>
      <w:tr w:rsidR="005669FE" w:rsidRPr="00EF21D2" w14:paraId="4BA145B6" w14:textId="77777777" w:rsidTr="00D3548B">
        <w:trPr>
          <w:cantSplit/>
          <w:jc w:val="center"/>
        </w:trPr>
        <w:tc>
          <w:tcPr>
            <w:tcW w:w="1897" w:type="dxa"/>
          </w:tcPr>
          <w:p w14:paraId="00EEA286"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energySavingControl</w:t>
            </w:r>
          </w:p>
        </w:tc>
        <w:tc>
          <w:tcPr>
            <w:tcW w:w="5441" w:type="dxa"/>
          </w:tcPr>
          <w:p w14:paraId="5DDDA500" w14:textId="77777777" w:rsidR="005669FE" w:rsidRPr="00EF21D2" w:rsidRDefault="005669FE" w:rsidP="00D3548B">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1B0FE54B" w14:textId="77777777" w:rsidR="005669FE" w:rsidRPr="00EF21D2" w:rsidRDefault="005669FE" w:rsidP="00D3548B">
            <w:pPr>
              <w:pStyle w:val="TAL"/>
              <w:keepNext w:val="0"/>
              <w:keepLines w:val="0"/>
              <w:rPr>
                <w:lang w:eastAsia="zh-CN"/>
              </w:rPr>
            </w:pPr>
          </w:p>
          <w:p w14:paraId="4BDC2997" w14:textId="77777777" w:rsidR="005669FE" w:rsidRPr="00EF21D2" w:rsidRDefault="005669FE" w:rsidP="00D3548B">
            <w:pPr>
              <w:pStyle w:val="TAL"/>
              <w:keepNext w:val="0"/>
              <w:keepLines w:val="0"/>
              <w:rPr>
                <w:lang w:eastAsia="zh-CN"/>
              </w:rPr>
            </w:pPr>
            <w:r w:rsidRPr="00EF21D2">
              <w:rPr>
                <w:lang w:eastAsia="zh-CN"/>
              </w:rPr>
              <w:t>allowedValues:</w:t>
            </w:r>
            <w:r w:rsidRPr="00EF21D2">
              <w:t xml:space="preserve"> </w:t>
            </w:r>
            <w:r w:rsidRPr="00EF21D2">
              <w:rPr>
                <w:lang w:eastAsia="zh-CN"/>
              </w:rPr>
              <w:t>toBeEnergySaving, toBeNotEnergySaving</w:t>
            </w:r>
          </w:p>
        </w:tc>
        <w:tc>
          <w:tcPr>
            <w:tcW w:w="2497" w:type="dxa"/>
          </w:tcPr>
          <w:p w14:paraId="58345A4C" w14:textId="77777777" w:rsidR="005669FE" w:rsidRPr="00EF21D2" w:rsidRDefault="005669FE" w:rsidP="00D3548B">
            <w:pPr>
              <w:pStyle w:val="TAL"/>
              <w:keepNext w:val="0"/>
              <w:keepLines w:val="0"/>
            </w:pPr>
            <w:r w:rsidRPr="00EF21D2">
              <w:t>type: enumeration</w:t>
            </w:r>
          </w:p>
          <w:p w14:paraId="6B790AA5" w14:textId="77777777" w:rsidR="005669FE" w:rsidRPr="00EF21D2" w:rsidRDefault="005669FE" w:rsidP="00D3548B">
            <w:pPr>
              <w:pStyle w:val="TAL"/>
              <w:keepNext w:val="0"/>
              <w:keepLines w:val="0"/>
            </w:pPr>
            <w:r w:rsidRPr="00EF21D2">
              <w:t>multiplicity: 1</w:t>
            </w:r>
          </w:p>
          <w:p w14:paraId="1D9A5182" w14:textId="77777777" w:rsidR="005669FE" w:rsidRPr="00EF21D2" w:rsidRDefault="005669FE" w:rsidP="00D3548B">
            <w:pPr>
              <w:pStyle w:val="TAL"/>
              <w:keepNext w:val="0"/>
              <w:keepLines w:val="0"/>
            </w:pPr>
            <w:r w:rsidRPr="00EF21D2">
              <w:t>isOrdered: N/A</w:t>
            </w:r>
          </w:p>
          <w:p w14:paraId="44359B8D" w14:textId="77777777" w:rsidR="005669FE" w:rsidRPr="00EF21D2" w:rsidRDefault="005669FE" w:rsidP="00D3548B">
            <w:pPr>
              <w:pStyle w:val="TAL"/>
              <w:keepNext w:val="0"/>
              <w:keepLines w:val="0"/>
            </w:pPr>
            <w:r w:rsidRPr="00EF21D2">
              <w:t>isUnique: N/A</w:t>
            </w:r>
          </w:p>
          <w:p w14:paraId="579D5A52" w14:textId="77777777" w:rsidR="005669FE" w:rsidRPr="00EF21D2" w:rsidRDefault="005669FE" w:rsidP="00D3548B">
            <w:pPr>
              <w:pStyle w:val="TAL"/>
              <w:keepNext w:val="0"/>
              <w:keepLines w:val="0"/>
            </w:pPr>
            <w:r w:rsidRPr="00EF21D2">
              <w:t>defaultValue: None</w:t>
            </w:r>
          </w:p>
          <w:p w14:paraId="4A9EDD6C" w14:textId="77777777" w:rsidR="005669FE" w:rsidRPr="00EF21D2" w:rsidRDefault="005669FE" w:rsidP="00D3548B">
            <w:pPr>
              <w:pStyle w:val="TAL"/>
              <w:keepNext w:val="0"/>
              <w:keepLines w:val="0"/>
            </w:pPr>
            <w:r w:rsidRPr="00EF21D2">
              <w:t>isNullable: True</w:t>
            </w:r>
          </w:p>
        </w:tc>
      </w:tr>
      <w:tr w:rsidR="005669FE" w:rsidRPr="00EF21D2" w14:paraId="59867A67" w14:textId="77777777" w:rsidTr="00D3548B">
        <w:trPr>
          <w:cantSplit/>
          <w:jc w:val="center"/>
        </w:trPr>
        <w:tc>
          <w:tcPr>
            <w:tcW w:w="1897" w:type="dxa"/>
          </w:tcPr>
          <w:p w14:paraId="04FC29EB"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energySavingState</w:t>
            </w:r>
          </w:p>
        </w:tc>
        <w:tc>
          <w:tcPr>
            <w:tcW w:w="5441" w:type="dxa"/>
          </w:tcPr>
          <w:p w14:paraId="58E0C4D5" w14:textId="77777777" w:rsidR="005669FE" w:rsidRPr="00EF21D2" w:rsidRDefault="005669FE" w:rsidP="00D3548B">
            <w:pPr>
              <w:pStyle w:val="TAL"/>
              <w:keepNext w:val="0"/>
              <w:keepLines w:val="0"/>
            </w:pPr>
            <w:r w:rsidRPr="00EF21D2">
              <w:t xml:space="preserve">Specifies the status regarding the energy saving in the cell. </w:t>
            </w:r>
          </w:p>
          <w:p w14:paraId="41EBFC84" w14:textId="77777777" w:rsidR="005669FE" w:rsidRPr="00EF21D2" w:rsidRDefault="005669FE" w:rsidP="00D3548B">
            <w:pPr>
              <w:pStyle w:val="TAL"/>
              <w:keepNext w:val="0"/>
              <w:keepLines w:val="0"/>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toBeEnergySaving</w:t>
            </w:r>
            <w:r w:rsidRPr="00EF21D2">
              <w:t xml:space="preserve">, then it </w:t>
            </w:r>
            <w:r w:rsidRPr="001F77D2">
              <w:t>shall</w:t>
            </w:r>
            <w:r w:rsidRPr="00EF21D2">
              <w:t xml:space="preserve"> be tried to achieve the value </w:t>
            </w:r>
            <w:r w:rsidRPr="00EF21D2">
              <w:rPr>
                <w:rFonts w:ascii="Courier New" w:hAnsi="Courier New" w:cs="Courier New"/>
              </w:rPr>
              <w:t>isEnergySaving</w:t>
            </w:r>
            <w:r w:rsidRPr="00EF21D2">
              <w:t xml:space="preserve"> for the </w:t>
            </w:r>
            <w:r w:rsidRPr="00EF21D2">
              <w:rPr>
                <w:rFonts w:ascii="Courier New" w:hAnsi="Courier New"/>
                <w:snapToGrid w:val="0"/>
              </w:rPr>
              <w:t>energySavingState</w:t>
            </w:r>
            <w:r w:rsidRPr="00EF21D2">
              <w:t xml:space="preserve">. </w:t>
            </w:r>
          </w:p>
          <w:p w14:paraId="15432554" w14:textId="77777777" w:rsidR="005669FE" w:rsidRPr="00EF21D2" w:rsidRDefault="005669FE" w:rsidP="00D3548B">
            <w:pPr>
              <w:pStyle w:val="TAL"/>
              <w:keepNext w:val="0"/>
              <w:keepLines w:val="0"/>
              <w:rPr>
                <w:lang w:eastAsia="zh-CN"/>
              </w:rPr>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toBeNotEnergySaving</w:t>
            </w:r>
            <w:r w:rsidRPr="00EF21D2">
              <w:t xml:space="preserve">, then it </w:t>
            </w:r>
            <w:r w:rsidRPr="001F77D2">
              <w:t>shall</w:t>
            </w:r>
            <w:r w:rsidRPr="00EF21D2">
              <w:t xml:space="preserve"> be tried to achieve the value </w:t>
            </w:r>
            <w:r w:rsidRPr="00EF21D2">
              <w:rPr>
                <w:rFonts w:ascii="Courier New" w:hAnsi="Courier New" w:cs="Courier New"/>
              </w:rPr>
              <w:t>isNotEnergySaving</w:t>
            </w:r>
            <w:r w:rsidRPr="00EF21D2">
              <w:t xml:space="preserve"> for the </w:t>
            </w:r>
            <w:r w:rsidRPr="00EF21D2">
              <w:rPr>
                <w:rFonts w:ascii="Courier New" w:hAnsi="Courier New"/>
                <w:snapToGrid w:val="0"/>
              </w:rPr>
              <w:t>energySavingState</w:t>
            </w:r>
            <w:r w:rsidRPr="00EF21D2">
              <w:t xml:space="preserve">. </w:t>
            </w:r>
          </w:p>
          <w:p w14:paraId="4BFBC508" w14:textId="77777777" w:rsidR="005669FE" w:rsidRPr="00EF21D2" w:rsidRDefault="005669FE" w:rsidP="00D3548B">
            <w:pPr>
              <w:pStyle w:val="TAL"/>
              <w:keepNext w:val="0"/>
              <w:keepLines w:val="0"/>
              <w:rPr>
                <w:lang w:eastAsia="zh-CN"/>
              </w:rPr>
            </w:pPr>
          </w:p>
          <w:p w14:paraId="14C2A29E"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r w:rsidRPr="00EF21D2">
              <w:rPr>
                <w:rFonts w:cs="Arial"/>
                <w:szCs w:val="18"/>
                <w:lang w:eastAsia="zh-CN"/>
              </w:rPr>
              <w:t>isNotEnergySaving, isEnergySaving.</w:t>
            </w:r>
          </w:p>
          <w:p w14:paraId="09E551A8" w14:textId="77777777" w:rsidR="005669FE" w:rsidRPr="00EF21D2" w:rsidRDefault="005669FE" w:rsidP="00D3548B">
            <w:pPr>
              <w:pStyle w:val="TAL"/>
              <w:keepNext w:val="0"/>
              <w:keepLines w:val="0"/>
              <w:rPr>
                <w:lang w:eastAsia="zh-CN"/>
              </w:rPr>
            </w:pPr>
          </w:p>
        </w:tc>
        <w:tc>
          <w:tcPr>
            <w:tcW w:w="2497" w:type="dxa"/>
          </w:tcPr>
          <w:p w14:paraId="3D7A4DBB" w14:textId="77777777" w:rsidR="005669FE" w:rsidRPr="00EF21D2" w:rsidRDefault="005669FE" w:rsidP="00D3548B">
            <w:pPr>
              <w:pStyle w:val="TAL"/>
              <w:keepNext w:val="0"/>
              <w:keepLines w:val="0"/>
            </w:pPr>
            <w:r w:rsidRPr="00EF21D2">
              <w:t>type: enumeration</w:t>
            </w:r>
          </w:p>
          <w:p w14:paraId="1804E583" w14:textId="77777777" w:rsidR="005669FE" w:rsidRPr="00EF21D2" w:rsidRDefault="005669FE" w:rsidP="00D3548B">
            <w:pPr>
              <w:pStyle w:val="TAL"/>
              <w:keepNext w:val="0"/>
              <w:keepLines w:val="0"/>
            </w:pPr>
            <w:r w:rsidRPr="00EF21D2">
              <w:t>multiplicity: 1</w:t>
            </w:r>
          </w:p>
          <w:p w14:paraId="0EE59F9F" w14:textId="77777777" w:rsidR="005669FE" w:rsidRPr="00EF21D2" w:rsidRDefault="005669FE" w:rsidP="00D3548B">
            <w:pPr>
              <w:pStyle w:val="TAL"/>
              <w:keepNext w:val="0"/>
              <w:keepLines w:val="0"/>
            </w:pPr>
            <w:r w:rsidRPr="00EF21D2">
              <w:t>isOrdered: N/A</w:t>
            </w:r>
          </w:p>
          <w:p w14:paraId="1A293FC0" w14:textId="77777777" w:rsidR="005669FE" w:rsidRPr="00EF21D2" w:rsidRDefault="005669FE" w:rsidP="00D3548B">
            <w:pPr>
              <w:pStyle w:val="TAL"/>
              <w:keepNext w:val="0"/>
              <w:keepLines w:val="0"/>
            </w:pPr>
            <w:r w:rsidRPr="00EF21D2">
              <w:t>isUnique: N/A</w:t>
            </w:r>
          </w:p>
          <w:p w14:paraId="3B7F69F0" w14:textId="77777777" w:rsidR="005669FE" w:rsidRPr="00EF21D2" w:rsidRDefault="005669FE" w:rsidP="00D3548B">
            <w:pPr>
              <w:pStyle w:val="TAL"/>
              <w:keepNext w:val="0"/>
              <w:keepLines w:val="0"/>
            </w:pPr>
            <w:r w:rsidRPr="00EF21D2">
              <w:t>defaultValue: None</w:t>
            </w:r>
          </w:p>
          <w:p w14:paraId="220FF714" w14:textId="77777777" w:rsidR="005669FE" w:rsidRPr="00EF21D2" w:rsidRDefault="005669FE" w:rsidP="00D3548B">
            <w:pPr>
              <w:pStyle w:val="TAL"/>
              <w:keepNext w:val="0"/>
              <w:keepLines w:val="0"/>
            </w:pPr>
            <w:r w:rsidRPr="00EF21D2">
              <w:t>isNullable: True</w:t>
            </w:r>
          </w:p>
        </w:tc>
      </w:tr>
      <w:tr w:rsidR="005669FE" w:rsidRPr="00EF21D2" w14:paraId="66910041" w14:textId="77777777" w:rsidTr="00D3548B">
        <w:trPr>
          <w:cantSplit/>
          <w:jc w:val="center"/>
        </w:trPr>
        <w:tc>
          <w:tcPr>
            <w:tcW w:w="1897" w:type="dxa"/>
          </w:tcPr>
          <w:p w14:paraId="1712ADD8"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intraRatEsActivationOriginalCellLoadParameters</w:t>
            </w:r>
          </w:p>
        </w:tc>
        <w:tc>
          <w:tcPr>
            <w:tcW w:w="5441" w:type="dxa"/>
          </w:tcPr>
          <w:p w14:paraId="42A3E493" w14:textId="77777777" w:rsidR="005669FE" w:rsidRPr="00EF21D2" w:rsidRDefault="005669FE" w:rsidP="00D3548B">
            <w:pPr>
              <w:pStyle w:val="TAL"/>
              <w:keepNext w:val="0"/>
              <w:keepLines w:val="0"/>
            </w:pPr>
            <w:r w:rsidRPr="00EF21D2">
              <w:t>This attributes is relevant, if the cell acts as an original cell.</w:t>
            </w:r>
          </w:p>
          <w:p w14:paraId="2484C295" w14:textId="77777777" w:rsidR="005669FE" w:rsidRPr="00EF21D2" w:rsidRDefault="005669FE" w:rsidP="00D3548B">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The time duration indicates how long the load needs to have been below the threshold.</w:t>
            </w:r>
          </w:p>
          <w:p w14:paraId="1429862E" w14:textId="77777777" w:rsidR="005669FE" w:rsidRPr="00EF21D2" w:rsidRDefault="005669FE" w:rsidP="00D3548B">
            <w:pPr>
              <w:pStyle w:val="TAL"/>
              <w:keepNext w:val="0"/>
              <w:keepLines w:val="0"/>
              <w:rPr>
                <w:rFonts w:cs="Arial"/>
                <w:color w:val="000000"/>
                <w:szCs w:val="18"/>
                <w:lang w:eastAsia="zh-CN"/>
              </w:rPr>
            </w:pPr>
          </w:p>
          <w:p w14:paraId="180D4118" w14:textId="77777777" w:rsidR="005669FE" w:rsidRPr="00EF21D2" w:rsidRDefault="005669FE" w:rsidP="00D3548B">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4F86F9E7" w14:textId="77777777" w:rsidR="005669FE" w:rsidRPr="00EF21D2" w:rsidRDefault="005669FE" w:rsidP="00D3548B">
            <w:pPr>
              <w:pStyle w:val="TAL"/>
              <w:keepNext w:val="0"/>
              <w:keepLines w:val="0"/>
              <w:rPr>
                <w:rFonts w:cs="Arial"/>
                <w:szCs w:val="18"/>
                <w:lang w:eastAsia="zh-CN"/>
              </w:rPr>
            </w:pP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082DF800" w14:textId="77777777" w:rsidR="005669FE" w:rsidRPr="00EF21D2" w:rsidRDefault="005669FE" w:rsidP="00D3548B">
            <w:pPr>
              <w:pStyle w:val="TAL"/>
              <w:keepNext w:val="0"/>
              <w:keepLines w:val="0"/>
              <w:rPr>
                <w:lang w:eastAsia="zh-CN"/>
              </w:rPr>
            </w:pPr>
            <w:r w:rsidRPr="00EF21D2">
              <w:rPr>
                <w:rFonts w:cs="Arial"/>
                <w:szCs w:val="18"/>
              </w:rPr>
              <w:t>TimeDuration: Integer (in unit of seconds)</w:t>
            </w:r>
          </w:p>
        </w:tc>
        <w:tc>
          <w:tcPr>
            <w:tcW w:w="2497" w:type="dxa"/>
          </w:tcPr>
          <w:p w14:paraId="668FCCBF" w14:textId="77777777" w:rsidR="005669FE" w:rsidRPr="00EF21D2" w:rsidRDefault="005669FE" w:rsidP="00D3548B">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35AEB6CB" w14:textId="77777777" w:rsidR="005669FE" w:rsidRPr="00EF21D2" w:rsidRDefault="005669FE" w:rsidP="00D3548B">
            <w:pPr>
              <w:pStyle w:val="TAL"/>
              <w:keepNext w:val="0"/>
              <w:keepLines w:val="0"/>
              <w:rPr>
                <w:rFonts w:cs="Arial"/>
                <w:szCs w:val="18"/>
              </w:rPr>
            </w:pPr>
            <w:r w:rsidRPr="00EF21D2">
              <w:rPr>
                <w:rFonts w:cs="Arial"/>
                <w:szCs w:val="18"/>
              </w:rPr>
              <w:t>multiplicity: 1</w:t>
            </w:r>
          </w:p>
          <w:p w14:paraId="0AA769CF" w14:textId="77777777" w:rsidR="005669FE" w:rsidRPr="00EF21D2" w:rsidRDefault="005669FE" w:rsidP="00D3548B">
            <w:pPr>
              <w:pStyle w:val="TAL"/>
              <w:keepNext w:val="0"/>
              <w:keepLines w:val="0"/>
              <w:rPr>
                <w:rFonts w:cs="Arial"/>
                <w:szCs w:val="18"/>
              </w:rPr>
            </w:pPr>
            <w:r w:rsidRPr="00EF21D2">
              <w:rPr>
                <w:rFonts w:cs="Arial"/>
                <w:szCs w:val="18"/>
              </w:rPr>
              <w:t>isOrdered: N/A</w:t>
            </w:r>
          </w:p>
          <w:p w14:paraId="5392D86E" w14:textId="77777777" w:rsidR="005669FE" w:rsidRPr="00EF21D2" w:rsidRDefault="005669FE" w:rsidP="00D3548B">
            <w:pPr>
              <w:pStyle w:val="TAL"/>
              <w:keepNext w:val="0"/>
              <w:keepLines w:val="0"/>
              <w:rPr>
                <w:rFonts w:cs="Arial"/>
                <w:szCs w:val="18"/>
              </w:rPr>
            </w:pPr>
            <w:r w:rsidRPr="00EF21D2">
              <w:rPr>
                <w:rFonts w:cs="Arial"/>
                <w:szCs w:val="18"/>
              </w:rPr>
              <w:t>isUnique: N/A</w:t>
            </w:r>
          </w:p>
          <w:p w14:paraId="4385D093" w14:textId="77777777" w:rsidR="005669FE" w:rsidRPr="00EF21D2" w:rsidRDefault="005669FE" w:rsidP="00D3548B">
            <w:pPr>
              <w:pStyle w:val="TAL"/>
              <w:keepNext w:val="0"/>
              <w:keepLines w:val="0"/>
              <w:rPr>
                <w:rFonts w:cs="Arial"/>
                <w:szCs w:val="18"/>
              </w:rPr>
            </w:pPr>
            <w:r w:rsidRPr="00EF21D2">
              <w:rPr>
                <w:rFonts w:cs="Arial"/>
                <w:szCs w:val="18"/>
              </w:rPr>
              <w:t>defaultValue: None</w:t>
            </w:r>
          </w:p>
          <w:p w14:paraId="7F9F5E5B" w14:textId="77777777" w:rsidR="005669FE" w:rsidRPr="00EF21D2" w:rsidRDefault="005669FE" w:rsidP="00D3548B">
            <w:pPr>
              <w:pStyle w:val="TAL"/>
              <w:keepNext w:val="0"/>
              <w:keepLines w:val="0"/>
              <w:rPr>
                <w:rFonts w:cs="Arial"/>
                <w:szCs w:val="18"/>
              </w:rPr>
            </w:pPr>
            <w:r w:rsidRPr="00EF21D2">
              <w:rPr>
                <w:rFonts w:cs="Arial"/>
                <w:szCs w:val="18"/>
              </w:rPr>
              <w:t>isNullable: True</w:t>
            </w:r>
          </w:p>
          <w:p w14:paraId="1FF3C9CA" w14:textId="77777777" w:rsidR="005669FE" w:rsidRPr="00EF21D2" w:rsidRDefault="005669FE" w:rsidP="00D3548B">
            <w:pPr>
              <w:pStyle w:val="TAL"/>
              <w:keepNext w:val="0"/>
              <w:keepLines w:val="0"/>
            </w:pPr>
          </w:p>
        </w:tc>
      </w:tr>
      <w:tr w:rsidR="005669FE" w:rsidRPr="00EF21D2" w14:paraId="64B1065E" w14:textId="77777777" w:rsidTr="00D3548B">
        <w:trPr>
          <w:cantSplit/>
          <w:jc w:val="center"/>
        </w:trPr>
        <w:tc>
          <w:tcPr>
            <w:tcW w:w="1897" w:type="dxa"/>
          </w:tcPr>
          <w:p w14:paraId="63C3AE74"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intraRatEsActivationCandidateCellsLoadParameters</w:t>
            </w:r>
          </w:p>
        </w:tc>
        <w:tc>
          <w:tcPr>
            <w:tcW w:w="5441" w:type="dxa"/>
          </w:tcPr>
          <w:p w14:paraId="6508871C" w14:textId="77777777" w:rsidR="005669FE" w:rsidRPr="00EF21D2" w:rsidRDefault="005669FE" w:rsidP="00D3548B">
            <w:pPr>
              <w:pStyle w:val="TAL"/>
              <w:keepNext w:val="0"/>
              <w:keepLines w:val="0"/>
            </w:pPr>
            <w:r w:rsidRPr="00EF21D2">
              <w:t>This attributes is relevant, if the cell acts as a candidate cell.</w:t>
            </w:r>
          </w:p>
          <w:p w14:paraId="13341763" w14:textId="77777777" w:rsidR="005669FE" w:rsidRPr="00EF21D2" w:rsidRDefault="005669FE" w:rsidP="00D3548B">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energySaving</w:t>
            </w:r>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5071FF1D" w14:textId="77777777" w:rsidR="005669FE" w:rsidRPr="00EF21D2" w:rsidRDefault="005669FE" w:rsidP="00D3548B">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054E6AF" w14:textId="77777777" w:rsidR="005669FE" w:rsidRPr="00EF21D2" w:rsidRDefault="005669FE" w:rsidP="00D3548B">
            <w:pPr>
              <w:pStyle w:val="TAL"/>
              <w:keepNext w:val="0"/>
              <w:keepLines w:val="0"/>
              <w:rPr>
                <w:rFonts w:cs="Arial"/>
                <w:color w:val="000000"/>
                <w:szCs w:val="18"/>
                <w:lang w:eastAsia="zh-CN"/>
              </w:rPr>
            </w:pPr>
          </w:p>
          <w:p w14:paraId="142297AD" w14:textId="77777777" w:rsidR="005669FE" w:rsidRPr="00EF21D2" w:rsidRDefault="005669FE" w:rsidP="00D3548B">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0E2181FF" w14:textId="77777777" w:rsidR="005669FE" w:rsidRPr="00EF21D2" w:rsidRDefault="005669FE" w:rsidP="00D3548B">
            <w:pPr>
              <w:pStyle w:val="TAL"/>
              <w:keepNext w:val="0"/>
              <w:keepLines w:val="0"/>
              <w:rPr>
                <w:lang w:eastAsia="zh-CN"/>
              </w:rPr>
            </w:pPr>
            <w:r w:rsidRPr="00EF21D2">
              <w:rPr>
                <w:rFonts w:cs="Arial"/>
                <w:szCs w:val="18"/>
              </w:rPr>
              <w:t>TimeDuration: Integer (in unit of seconds)</w:t>
            </w:r>
          </w:p>
        </w:tc>
        <w:tc>
          <w:tcPr>
            <w:tcW w:w="2497" w:type="dxa"/>
          </w:tcPr>
          <w:p w14:paraId="3684C551" w14:textId="77777777" w:rsidR="005669FE" w:rsidRPr="00EF21D2" w:rsidRDefault="005669FE" w:rsidP="00D3548B">
            <w:pPr>
              <w:pStyle w:val="TAL"/>
              <w:keepNext w:val="0"/>
              <w:keepLines w:val="0"/>
              <w:rPr>
                <w:rFonts w:cs="Arial"/>
                <w:szCs w:val="18"/>
              </w:rPr>
            </w:pPr>
            <w:r w:rsidRPr="00EF21D2">
              <w:rPr>
                <w:rFonts w:cs="Arial"/>
                <w:szCs w:val="18"/>
              </w:rPr>
              <w:t>type: data type</w:t>
            </w:r>
          </w:p>
          <w:p w14:paraId="1E927850" w14:textId="77777777" w:rsidR="005669FE" w:rsidRPr="00EF21D2" w:rsidRDefault="005669FE" w:rsidP="00D3548B">
            <w:pPr>
              <w:pStyle w:val="TAL"/>
              <w:keepNext w:val="0"/>
              <w:keepLines w:val="0"/>
              <w:rPr>
                <w:rFonts w:cs="Arial"/>
                <w:szCs w:val="18"/>
              </w:rPr>
            </w:pPr>
            <w:r w:rsidRPr="00EF21D2">
              <w:rPr>
                <w:rFonts w:cs="Arial"/>
                <w:szCs w:val="18"/>
              </w:rPr>
              <w:t>multiplicity: 1</w:t>
            </w:r>
          </w:p>
          <w:p w14:paraId="741E5E44" w14:textId="77777777" w:rsidR="005669FE" w:rsidRPr="00EF21D2" w:rsidRDefault="005669FE" w:rsidP="00D3548B">
            <w:pPr>
              <w:pStyle w:val="TAL"/>
              <w:keepNext w:val="0"/>
              <w:keepLines w:val="0"/>
              <w:rPr>
                <w:rFonts w:cs="Arial"/>
                <w:szCs w:val="18"/>
              </w:rPr>
            </w:pPr>
            <w:r w:rsidRPr="00EF21D2">
              <w:rPr>
                <w:rFonts w:cs="Arial"/>
                <w:szCs w:val="18"/>
              </w:rPr>
              <w:t>isOrdered: N/A</w:t>
            </w:r>
          </w:p>
          <w:p w14:paraId="4C13424D" w14:textId="77777777" w:rsidR="005669FE" w:rsidRPr="00EF21D2" w:rsidRDefault="005669FE" w:rsidP="00D3548B">
            <w:pPr>
              <w:pStyle w:val="TAL"/>
              <w:keepNext w:val="0"/>
              <w:keepLines w:val="0"/>
              <w:rPr>
                <w:rFonts w:cs="Arial"/>
                <w:szCs w:val="18"/>
              </w:rPr>
            </w:pPr>
            <w:r w:rsidRPr="00EF21D2">
              <w:rPr>
                <w:rFonts w:cs="Arial"/>
                <w:szCs w:val="18"/>
              </w:rPr>
              <w:t>isUnique: N/A</w:t>
            </w:r>
          </w:p>
          <w:p w14:paraId="19E35785" w14:textId="77777777" w:rsidR="005669FE" w:rsidRPr="00EF21D2" w:rsidRDefault="005669FE" w:rsidP="00D3548B">
            <w:pPr>
              <w:pStyle w:val="TAL"/>
              <w:keepNext w:val="0"/>
              <w:keepLines w:val="0"/>
              <w:rPr>
                <w:rFonts w:cs="Arial"/>
                <w:szCs w:val="18"/>
              </w:rPr>
            </w:pPr>
            <w:r w:rsidRPr="00EF21D2">
              <w:rPr>
                <w:rFonts w:cs="Arial"/>
                <w:szCs w:val="18"/>
              </w:rPr>
              <w:t>defaultValue: None</w:t>
            </w:r>
          </w:p>
          <w:p w14:paraId="41A15119" w14:textId="77777777" w:rsidR="005669FE" w:rsidRPr="00EF21D2" w:rsidRDefault="005669FE" w:rsidP="00D3548B">
            <w:pPr>
              <w:pStyle w:val="TAL"/>
              <w:keepNext w:val="0"/>
              <w:keepLines w:val="0"/>
            </w:pPr>
            <w:r w:rsidRPr="00EF21D2">
              <w:rPr>
                <w:rFonts w:cs="Arial"/>
                <w:szCs w:val="18"/>
              </w:rPr>
              <w:t>isNullable: True</w:t>
            </w:r>
          </w:p>
        </w:tc>
      </w:tr>
      <w:tr w:rsidR="005669FE" w:rsidRPr="00EF21D2" w14:paraId="0B217D5A" w14:textId="77777777" w:rsidTr="00D3548B">
        <w:trPr>
          <w:cantSplit/>
          <w:jc w:val="center"/>
        </w:trPr>
        <w:tc>
          <w:tcPr>
            <w:tcW w:w="1897" w:type="dxa"/>
          </w:tcPr>
          <w:p w14:paraId="764E3FA1"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intraRatEsDeactivationCandidateCellsLoadParameters</w:t>
            </w:r>
          </w:p>
        </w:tc>
        <w:tc>
          <w:tcPr>
            <w:tcW w:w="5441" w:type="dxa"/>
          </w:tcPr>
          <w:p w14:paraId="32EBEA84" w14:textId="77777777" w:rsidR="005669FE" w:rsidRPr="00EF21D2" w:rsidRDefault="005669FE" w:rsidP="00D3548B">
            <w:pPr>
              <w:pStyle w:val="TAL"/>
              <w:keepNext w:val="0"/>
              <w:keepLines w:val="0"/>
            </w:pPr>
            <w:r w:rsidRPr="00EF21D2">
              <w:t>This attributes is relevant, if the cell acts as a candidate cell.</w:t>
            </w:r>
          </w:p>
          <w:p w14:paraId="1F909A81" w14:textId="77777777" w:rsidR="005669FE" w:rsidRPr="00EF21D2" w:rsidRDefault="005669FE" w:rsidP="00D3548B">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09840475" w14:textId="77777777" w:rsidR="005669FE" w:rsidRPr="00EF21D2" w:rsidRDefault="005669FE" w:rsidP="00D3548B">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8ABBBD2" w14:textId="77777777" w:rsidR="005669FE" w:rsidRPr="00EF21D2" w:rsidRDefault="005669FE" w:rsidP="00D3548B">
            <w:pPr>
              <w:pStyle w:val="TAL"/>
              <w:keepNext w:val="0"/>
              <w:keepLines w:val="0"/>
              <w:rPr>
                <w:rFonts w:cs="Arial"/>
                <w:color w:val="000000"/>
                <w:szCs w:val="18"/>
                <w:lang w:eastAsia="zh-CN"/>
              </w:rPr>
            </w:pPr>
          </w:p>
          <w:p w14:paraId="5F512D6C" w14:textId="77777777" w:rsidR="005669FE" w:rsidRPr="00EF21D2" w:rsidRDefault="005669FE" w:rsidP="00D3548B">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484862AC" w14:textId="77777777" w:rsidR="005669FE" w:rsidRPr="00EF21D2" w:rsidRDefault="005669FE" w:rsidP="00D3548B">
            <w:pPr>
              <w:pStyle w:val="TAL"/>
              <w:keepNext w:val="0"/>
              <w:keepLines w:val="0"/>
              <w:rPr>
                <w:lang w:eastAsia="zh-CN"/>
              </w:rPr>
            </w:pPr>
            <w:r w:rsidRPr="00EF21D2">
              <w:rPr>
                <w:rFonts w:cs="Arial"/>
                <w:szCs w:val="18"/>
              </w:rPr>
              <w:t>TimeDuration: Integer (in unit of seconds)</w:t>
            </w:r>
          </w:p>
        </w:tc>
        <w:tc>
          <w:tcPr>
            <w:tcW w:w="2497" w:type="dxa"/>
          </w:tcPr>
          <w:p w14:paraId="1BFE438B" w14:textId="77777777" w:rsidR="005669FE" w:rsidRPr="00EF21D2" w:rsidRDefault="005669FE" w:rsidP="00D3548B">
            <w:pPr>
              <w:pStyle w:val="TAL"/>
              <w:keepNext w:val="0"/>
              <w:keepLines w:val="0"/>
              <w:rPr>
                <w:rFonts w:cs="Arial"/>
                <w:szCs w:val="18"/>
              </w:rPr>
            </w:pPr>
            <w:r w:rsidRPr="00EF21D2">
              <w:rPr>
                <w:rFonts w:cs="Arial"/>
                <w:szCs w:val="18"/>
              </w:rPr>
              <w:t>type: data type</w:t>
            </w:r>
          </w:p>
          <w:p w14:paraId="0471E3EC" w14:textId="77777777" w:rsidR="005669FE" w:rsidRPr="00EF21D2" w:rsidRDefault="005669FE" w:rsidP="00D3548B">
            <w:pPr>
              <w:pStyle w:val="TAL"/>
              <w:keepNext w:val="0"/>
              <w:keepLines w:val="0"/>
              <w:rPr>
                <w:rFonts w:cs="Arial"/>
                <w:szCs w:val="18"/>
              </w:rPr>
            </w:pPr>
            <w:r w:rsidRPr="00EF21D2">
              <w:rPr>
                <w:rFonts w:cs="Arial"/>
                <w:szCs w:val="18"/>
              </w:rPr>
              <w:t>multiplicity: 1</w:t>
            </w:r>
          </w:p>
          <w:p w14:paraId="20417F98" w14:textId="77777777" w:rsidR="005669FE" w:rsidRPr="00EF21D2" w:rsidRDefault="005669FE" w:rsidP="00D3548B">
            <w:pPr>
              <w:pStyle w:val="TAL"/>
              <w:keepNext w:val="0"/>
              <w:keepLines w:val="0"/>
              <w:rPr>
                <w:rFonts w:cs="Arial"/>
                <w:szCs w:val="18"/>
              </w:rPr>
            </w:pPr>
            <w:r w:rsidRPr="00EF21D2">
              <w:rPr>
                <w:rFonts w:cs="Arial"/>
                <w:szCs w:val="18"/>
              </w:rPr>
              <w:t>isOrdered: N/A</w:t>
            </w:r>
          </w:p>
          <w:p w14:paraId="0BC8C02A" w14:textId="77777777" w:rsidR="005669FE" w:rsidRPr="00EF21D2" w:rsidRDefault="005669FE" w:rsidP="00D3548B">
            <w:pPr>
              <w:pStyle w:val="TAL"/>
              <w:keepNext w:val="0"/>
              <w:keepLines w:val="0"/>
              <w:rPr>
                <w:rFonts w:cs="Arial"/>
                <w:szCs w:val="18"/>
              </w:rPr>
            </w:pPr>
            <w:r w:rsidRPr="00EF21D2">
              <w:rPr>
                <w:rFonts w:cs="Arial"/>
                <w:szCs w:val="18"/>
              </w:rPr>
              <w:t>isUnique: N/A</w:t>
            </w:r>
          </w:p>
          <w:p w14:paraId="2F80CBD9" w14:textId="77777777" w:rsidR="005669FE" w:rsidRPr="00EF21D2" w:rsidRDefault="005669FE" w:rsidP="00D3548B">
            <w:pPr>
              <w:pStyle w:val="TAL"/>
              <w:keepNext w:val="0"/>
              <w:keepLines w:val="0"/>
              <w:rPr>
                <w:rFonts w:cs="Arial"/>
                <w:szCs w:val="18"/>
              </w:rPr>
            </w:pPr>
            <w:r w:rsidRPr="00EF21D2">
              <w:rPr>
                <w:rFonts w:cs="Arial"/>
                <w:szCs w:val="18"/>
              </w:rPr>
              <w:t>defaultValue: None</w:t>
            </w:r>
          </w:p>
          <w:p w14:paraId="7B190D55" w14:textId="77777777" w:rsidR="005669FE" w:rsidRPr="00EF21D2" w:rsidRDefault="005669FE" w:rsidP="00D3548B">
            <w:pPr>
              <w:pStyle w:val="TAL"/>
              <w:keepNext w:val="0"/>
              <w:keepLines w:val="0"/>
            </w:pPr>
            <w:r w:rsidRPr="00EF21D2">
              <w:rPr>
                <w:rFonts w:cs="Arial"/>
                <w:szCs w:val="18"/>
              </w:rPr>
              <w:t>isNullable: True</w:t>
            </w:r>
          </w:p>
        </w:tc>
      </w:tr>
      <w:tr w:rsidR="005669FE" w:rsidRPr="00EF21D2" w14:paraId="05C8778B" w14:textId="77777777" w:rsidTr="00D3548B">
        <w:trPr>
          <w:cantSplit/>
          <w:jc w:val="center"/>
        </w:trPr>
        <w:tc>
          <w:tcPr>
            <w:tcW w:w="1897" w:type="dxa"/>
          </w:tcPr>
          <w:p w14:paraId="1ED2A8C2"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hint="eastAsia"/>
                <w:szCs w:val="18"/>
              </w:rPr>
              <w:lastRenderedPageBreak/>
              <w:t>esNotAllowedTimePeriod</w:t>
            </w:r>
          </w:p>
        </w:tc>
        <w:tc>
          <w:tcPr>
            <w:tcW w:w="5441" w:type="dxa"/>
          </w:tcPr>
          <w:p w14:paraId="12A0E3C2" w14:textId="77777777" w:rsidR="005669FE" w:rsidRPr="00EF21D2" w:rsidRDefault="005669FE" w:rsidP="00D3548B">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r w:rsidRPr="00EF21D2">
              <w:rPr>
                <w:rFonts w:hint="eastAsia"/>
              </w:rPr>
              <w:t>energySaving state.</w:t>
            </w:r>
          </w:p>
          <w:p w14:paraId="414E55AE" w14:textId="77777777" w:rsidR="005669FE" w:rsidRPr="00EF21D2" w:rsidRDefault="005669FE" w:rsidP="00D3548B">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7539C3A2" w14:textId="77777777" w:rsidR="005669FE" w:rsidRPr="00EF21D2" w:rsidRDefault="005669FE" w:rsidP="00D3548B">
            <w:pPr>
              <w:pStyle w:val="TAL"/>
              <w:keepNext w:val="0"/>
              <w:keepLines w:val="0"/>
              <w:rPr>
                <w:szCs w:val="18"/>
                <w:lang w:eastAsia="zh-CN"/>
              </w:rPr>
            </w:pPr>
          </w:p>
          <w:p w14:paraId="44130C5F" w14:textId="77777777" w:rsidR="005669FE" w:rsidRPr="00EF21D2" w:rsidRDefault="005669FE" w:rsidP="00D3548B">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29CE6F5B" w14:textId="77777777" w:rsidR="005669FE" w:rsidRPr="00EF21D2" w:rsidRDefault="005669FE" w:rsidP="00D3548B">
            <w:pPr>
              <w:pStyle w:val="TAL"/>
              <w:keepNext w:val="0"/>
              <w:keepLines w:val="0"/>
              <w:rPr>
                <w:rFonts w:cs="Arial"/>
                <w:szCs w:val="18"/>
                <w:lang w:eastAsia="zh-CN"/>
              </w:rPr>
            </w:pPr>
          </w:p>
          <w:p w14:paraId="6F92BD8A" w14:textId="77777777" w:rsidR="005669FE" w:rsidRPr="00EF21D2" w:rsidRDefault="005669FE" w:rsidP="00D3548B">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The legal values are as follows:</w:t>
            </w:r>
          </w:p>
          <w:p w14:paraId="6B7E3BE9" w14:textId="77777777" w:rsidR="005669FE" w:rsidRPr="00EF21D2" w:rsidRDefault="005669FE" w:rsidP="00D3548B">
            <w:pPr>
              <w:pStyle w:val="TAL"/>
              <w:keepNext w:val="0"/>
              <w:keepLines w:val="0"/>
              <w:rPr>
                <w:rFonts w:cs="Arial"/>
                <w:szCs w:val="18"/>
              </w:rPr>
            </w:pPr>
            <w:r w:rsidRPr="00EF21D2">
              <w:rPr>
                <w:rFonts w:cs="Arial"/>
                <w:szCs w:val="18"/>
              </w:rPr>
              <w:t>startTime and endTime:</w:t>
            </w:r>
          </w:p>
          <w:p w14:paraId="64CD3F52" w14:textId="77777777" w:rsidR="005669FE" w:rsidRPr="00EF21D2" w:rsidRDefault="005669FE" w:rsidP="00D3548B">
            <w:pPr>
              <w:pStyle w:val="TAL"/>
              <w:keepNext w:val="0"/>
              <w:keepLines w:val="0"/>
              <w:rPr>
                <w:rFonts w:cs="Arial"/>
                <w:szCs w:val="18"/>
              </w:rPr>
            </w:pPr>
            <w:r w:rsidRPr="00EF21D2">
              <w:rPr>
                <w:rFonts w:cs="Arial"/>
                <w:szCs w:val="18"/>
              </w:rPr>
              <w:t>All values that indicate valid UTC time. endTime should be later than startTime.</w:t>
            </w:r>
          </w:p>
          <w:p w14:paraId="3103195D" w14:textId="77777777" w:rsidR="005669FE" w:rsidRPr="00EF21D2" w:rsidRDefault="005669FE" w:rsidP="00D3548B">
            <w:pPr>
              <w:pStyle w:val="TAL"/>
              <w:keepNext w:val="0"/>
              <w:keepLines w:val="0"/>
              <w:rPr>
                <w:rFonts w:cs="Arial"/>
                <w:szCs w:val="18"/>
              </w:rPr>
            </w:pPr>
          </w:p>
          <w:p w14:paraId="5EF0BFD4" w14:textId="77777777" w:rsidR="005669FE" w:rsidRPr="00EF21D2" w:rsidRDefault="005669FE" w:rsidP="00D3548B">
            <w:pPr>
              <w:pStyle w:val="TAL"/>
              <w:keepNext w:val="0"/>
              <w:keepLines w:val="0"/>
              <w:rPr>
                <w:rFonts w:cs="Arial"/>
                <w:szCs w:val="18"/>
              </w:rPr>
            </w:pPr>
            <w:r w:rsidRPr="00EF21D2">
              <w:rPr>
                <w:rFonts w:cs="Arial"/>
                <w:szCs w:val="18"/>
              </w:rPr>
              <w:t>periodOfDay: structure of startTime and endTime.</w:t>
            </w:r>
          </w:p>
          <w:p w14:paraId="54FC06F3" w14:textId="77777777" w:rsidR="005669FE" w:rsidRPr="00EF21D2" w:rsidRDefault="005669FE" w:rsidP="00D3548B">
            <w:pPr>
              <w:pStyle w:val="TAL"/>
              <w:keepNext w:val="0"/>
              <w:keepLines w:val="0"/>
              <w:rPr>
                <w:rFonts w:cs="Arial"/>
                <w:szCs w:val="18"/>
              </w:rPr>
            </w:pPr>
          </w:p>
          <w:p w14:paraId="63A3776F" w14:textId="77777777" w:rsidR="005669FE" w:rsidRPr="00EF21D2" w:rsidRDefault="005669FE" w:rsidP="00D3548B">
            <w:pPr>
              <w:pStyle w:val="TAL"/>
              <w:keepNext w:val="0"/>
              <w:keepLines w:val="0"/>
              <w:rPr>
                <w:rFonts w:cs="Arial"/>
                <w:szCs w:val="18"/>
              </w:rPr>
            </w:pPr>
            <w:r w:rsidRPr="00EF21D2">
              <w:rPr>
                <w:rFonts w:cs="Arial"/>
                <w:szCs w:val="18"/>
              </w:rPr>
              <w:t xml:space="preserve">daysOfWeekList: list of weekday. </w:t>
            </w:r>
          </w:p>
          <w:p w14:paraId="1129D164" w14:textId="77777777" w:rsidR="005669FE" w:rsidRPr="00EF21D2" w:rsidRDefault="005669FE" w:rsidP="00D3548B">
            <w:pPr>
              <w:pStyle w:val="TAL"/>
              <w:keepNext w:val="0"/>
              <w:keepLines w:val="0"/>
              <w:rPr>
                <w:rFonts w:cs="Arial"/>
                <w:szCs w:val="18"/>
              </w:rPr>
            </w:pPr>
            <w:r w:rsidRPr="00EF21D2">
              <w:rPr>
                <w:rFonts w:cs="Arial"/>
                <w:szCs w:val="18"/>
              </w:rPr>
              <w:t>weekday: Monday, Tuesday, … Sunday.</w:t>
            </w:r>
          </w:p>
          <w:p w14:paraId="0C52AAAB" w14:textId="77777777" w:rsidR="005669FE" w:rsidRPr="00EF21D2" w:rsidRDefault="005669FE" w:rsidP="00D3548B">
            <w:pPr>
              <w:pStyle w:val="TAL"/>
              <w:keepNext w:val="0"/>
              <w:keepLines w:val="0"/>
              <w:rPr>
                <w:rFonts w:cs="Arial"/>
                <w:szCs w:val="18"/>
              </w:rPr>
            </w:pPr>
          </w:p>
          <w:p w14:paraId="5A6A2495" w14:textId="77777777" w:rsidR="005669FE" w:rsidRPr="00EF21D2" w:rsidRDefault="005669FE" w:rsidP="00D3548B">
            <w:pPr>
              <w:pStyle w:val="TAL"/>
              <w:keepNext w:val="0"/>
              <w:keepLines w:val="0"/>
              <w:rPr>
                <w:rFonts w:cs="Arial"/>
                <w:szCs w:val="18"/>
              </w:rPr>
            </w:pPr>
            <w:r w:rsidRPr="00EF21D2">
              <w:rPr>
                <w:rFonts w:cs="Arial"/>
                <w:szCs w:val="18"/>
              </w:rPr>
              <w:t xml:space="preserve">List of time periods: </w:t>
            </w:r>
          </w:p>
          <w:p w14:paraId="350A4664" w14:textId="77777777" w:rsidR="005669FE" w:rsidRPr="00EF21D2" w:rsidRDefault="005669FE" w:rsidP="00D3548B">
            <w:pPr>
              <w:pStyle w:val="TAL"/>
              <w:keepNext w:val="0"/>
              <w:keepLines w:val="0"/>
              <w:rPr>
                <w:rFonts w:cs="Arial"/>
                <w:szCs w:val="18"/>
              </w:rPr>
            </w:pPr>
            <w:r w:rsidRPr="00EF21D2">
              <w:rPr>
                <w:rFonts w:cs="Arial"/>
                <w:szCs w:val="18"/>
              </w:rPr>
              <w:t>{{ daysOfWeek</w:t>
            </w:r>
            <w:r w:rsidRPr="00EF21D2">
              <w:rPr>
                <w:rFonts w:cs="Arial"/>
                <w:szCs w:val="18"/>
              </w:rPr>
              <w:tab/>
              <w:t>daysOfWeekList,</w:t>
            </w:r>
          </w:p>
          <w:p w14:paraId="663B3122" w14:textId="77777777" w:rsidR="005669FE" w:rsidRPr="00EF21D2" w:rsidRDefault="005669FE" w:rsidP="00D3548B">
            <w:pPr>
              <w:pStyle w:val="TAL"/>
              <w:keepNext w:val="0"/>
              <w:keepLines w:val="0"/>
              <w:rPr>
                <w:lang w:eastAsia="zh-CN"/>
              </w:rPr>
            </w:pPr>
            <w:r w:rsidRPr="00EF21D2">
              <w:rPr>
                <w:rFonts w:cs="Arial"/>
                <w:szCs w:val="18"/>
              </w:rPr>
              <w:t>periodOfDay</w:t>
            </w:r>
            <w:r w:rsidRPr="00EF21D2">
              <w:rPr>
                <w:rFonts w:cs="Arial"/>
                <w:szCs w:val="18"/>
              </w:rPr>
              <w:tab/>
              <w:t>dailyPeriod}}</w:t>
            </w:r>
          </w:p>
        </w:tc>
        <w:tc>
          <w:tcPr>
            <w:tcW w:w="2497" w:type="dxa"/>
          </w:tcPr>
          <w:p w14:paraId="07D8D825" w14:textId="77777777" w:rsidR="005669FE" w:rsidRPr="00EF21D2" w:rsidRDefault="005669FE" w:rsidP="00D3548B">
            <w:pPr>
              <w:pStyle w:val="TAL"/>
              <w:keepNext w:val="0"/>
              <w:keepLines w:val="0"/>
              <w:rPr>
                <w:rFonts w:cs="Arial"/>
                <w:szCs w:val="18"/>
              </w:rPr>
            </w:pPr>
            <w:r w:rsidRPr="00EF21D2">
              <w:rPr>
                <w:rFonts w:cs="Arial"/>
                <w:szCs w:val="18"/>
              </w:rPr>
              <w:t xml:space="preserve"> type: data type</w:t>
            </w:r>
          </w:p>
          <w:p w14:paraId="24E8C169" w14:textId="77777777" w:rsidR="005669FE" w:rsidRPr="00EF21D2" w:rsidRDefault="005669FE" w:rsidP="00D3548B">
            <w:pPr>
              <w:pStyle w:val="TAL"/>
              <w:keepNext w:val="0"/>
              <w:keepLines w:val="0"/>
              <w:rPr>
                <w:rFonts w:cs="Arial"/>
                <w:szCs w:val="18"/>
                <w:lang w:eastAsia="zh-CN"/>
              </w:rPr>
            </w:pPr>
            <w:r w:rsidRPr="00EF21D2">
              <w:rPr>
                <w:rFonts w:cs="Arial"/>
                <w:szCs w:val="18"/>
              </w:rPr>
              <w:t xml:space="preserve">multiplicity: </w:t>
            </w:r>
            <w:r w:rsidRPr="00EF21D2">
              <w:rPr>
                <w:rFonts w:cs="Arial" w:hint="eastAsia"/>
                <w:szCs w:val="18"/>
                <w:lang w:eastAsia="zh-CN"/>
              </w:rPr>
              <w:t>0..*</w:t>
            </w:r>
          </w:p>
          <w:p w14:paraId="105094F1" w14:textId="77777777" w:rsidR="005669FE" w:rsidRPr="00EF21D2" w:rsidRDefault="005669FE" w:rsidP="00D3548B">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E6E9313" w14:textId="77777777" w:rsidR="005669FE" w:rsidRPr="00EF21D2" w:rsidRDefault="005669FE" w:rsidP="00D3548B">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30D4293" w14:textId="77777777" w:rsidR="005669FE" w:rsidRPr="00EF21D2" w:rsidRDefault="005669FE" w:rsidP="00D3548B">
            <w:pPr>
              <w:pStyle w:val="TAL"/>
              <w:keepNext w:val="0"/>
              <w:keepLines w:val="0"/>
              <w:rPr>
                <w:rFonts w:cs="Arial"/>
                <w:szCs w:val="18"/>
              </w:rPr>
            </w:pPr>
            <w:r w:rsidRPr="00EF21D2">
              <w:rPr>
                <w:rFonts w:cs="Arial"/>
                <w:szCs w:val="18"/>
              </w:rPr>
              <w:t>defaultValue: None</w:t>
            </w:r>
          </w:p>
          <w:p w14:paraId="5EBFF936" w14:textId="77777777" w:rsidR="005669FE" w:rsidRPr="00EF21D2" w:rsidRDefault="005669FE" w:rsidP="00D3548B">
            <w:pPr>
              <w:pStyle w:val="TAL"/>
              <w:keepNext w:val="0"/>
              <w:keepLines w:val="0"/>
            </w:pPr>
            <w:r w:rsidRPr="00EF21D2">
              <w:rPr>
                <w:rFonts w:cs="Arial"/>
                <w:szCs w:val="18"/>
              </w:rPr>
              <w:t>isNullable: True</w:t>
            </w:r>
          </w:p>
        </w:tc>
      </w:tr>
      <w:tr w:rsidR="005669FE" w:rsidRPr="00EF21D2" w14:paraId="02C38EA6" w14:textId="77777777" w:rsidTr="00D3548B">
        <w:trPr>
          <w:cantSplit/>
          <w:jc w:val="center"/>
        </w:trPr>
        <w:tc>
          <w:tcPr>
            <w:tcW w:w="1897" w:type="dxa"/>
          </w:tcPr>
          <w:p w14:paraId="769ECAB0"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interRatEsActivationOriginalCellParameters</w:t>
            </w:r>
          </w:p>
        </w:tc>
        <w:tc>
          <w:tcPr>
            <w:tcW w:w="5441" w:type="dxa"/>
          </w:tcPr>
          <w:p w14:paraId="44D2AECF" w14:textId="77777777" w:rsidR="005669FE" w:rsidRPr="00EF21D2" w:rsidRDefault="005669FE" w:rsidP="00D3548B">
            <w:pPr>
              <w:pStyle w:val="TAL"/>
              <w:keepNext w:val="0"/>
              <w:keepLines w:val="0"/>
            </w:pPr>
            <w:r w:rsidRPr="00EF21D2">
              <w:t>This attribute is relevant, if the cell acts as an original cell.</w:t>
            </w:r>
          </w:p>
          <w:p w14:paraId="61891230" w14:textId="77777777" w:rsidR="005669FE" w:rsidRPr="00EF21D2" w:rsidRDefault="005669FE" w:rsidP="00D3548B">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which are used by distributed inter-RAT ES algorithms to allow an original cell to enter the energySaving state. The time duration indicates how long the traffic load (both for UL and DL) needs to have been below the threshold.</w:t>
            </w:r>
          </w:p>
          <w:p w14:paraId="628BB738" w14:textId="77777777" w:rsidR="005669FE" w:rsidRPr="00EF21D2" w:rsidRDefault="005669FE" w:rsidP="00D3548B">
            <w:pPr>
              <w:pStyle w:val="TAL"/>
              <w:keepNext w:val="0"/>
              <w:keepLines w:val="0"/>
            </w:pPr>
          </w:p>
          <w:p w14:paraId="2500BBE2" w14:textId="77777777" w:rsidR="005669FE" w:rsidRPr="00EF21D2" w:rsidRDefault="005669FE" w:rsidP="00D3548B">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28348D18" w14:textId="77777777" w:rsidR="005669FE" w:rsidRPr="00EF21D2" w:rsidRDefault="005669FE" w:rsidP="00D3548B">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031589D8" w14:textId="77777777" w:rsidR="005669FE" w:rsidRPr="00EF21D2" w:rsidRDefault="005669FE" w:rsidP="00D3548B">
            <w:pPr>
              <w:pStyle w:val="TAL"/>
              <w:keepNext w:val="0"/>
              <w:keepLines w:val="0"/>
              <w:rPr>
                <w:lang w:eastAsia="zh-CN"/>
              </w:rPr>
            </w:pPr>
          </w:p>
          <w:p w14:paraId="6C55D8D1" w14:textId="77777777" w:rsidR="005669FE" w:rsidRPr="00EF21D2" w:rsidRDefault="005669FE" w:rsidP="00D3548B">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346BB05B" w14:textId="77777777" w:rsidR="005669FE" w:rsidRPr="00EF21D2" w:rsidRDefault="005669FE" w:rsidP="00D3548B">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22596927" w14:textId="77777777" w:rsidR="005669FE" w:rsidRPr="00EF21D2" w:rsidRDefault="005669FE" w:rsidP="00D3548B">
            <w:pPr>
              <w:pStyle w:val="TAL"/>
              <w:keepNext w:val="0"/>
              <w:keepLines w:val="0"/>
              <w:rPr>
                <w:lang w:eastAsia="zh-CN"/>
              </w:rPr>
            </w:pPr>
          </w:p>
          <w:p w14:paraId="5B23CBB1" w14:textId="77777777" w:rsidR="005669FE" w:rsidRPr="00EF21D2" w:rsidRDefault="005669FE" w:rsidP="00D3548B">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074A2CEE" w14:textId="77777777" w:rsidR="005669FE" w:rsidRPr="00EF21D2" w:rsidRDefault="005669FE" w:rsidP="00D3548B">
            <w:pPr>
              <w:pStyle w:val="TAL"/>
              <w:keepNext w:val="0"/>
              <w:keepLines w:val="0"/>
              <w:rPr>
                <w:lang w:eastAsia="zh-CN"/>
              </w:rPr>
            </w:pPr>
          </w:p>
          <w:p w14:paraId="43AA61F4"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allowedValues:</w:t>
            </w:r>
          </w:p>
          <w:p w14:paraId="7A7CB005"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1C799C9D" w14:textId="77777777" w:rsidR="005669FE" w:rsidRPr="00EF21D2" w:rsidRDefault="005669FE" w:rsidP="00D3548B">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007A02FD" w14:textId="77777777" w:rsidR="005669FE" w:rsidRPr="00EF21D2" w:rsidRDefault="005669FE" w:rsidP="00D3548B">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63D1501E" w14:textId="77777777" w:rsidR="005669FE" w:rsidRPr="00EF21D2" w:rsidRDefault="005669FE" w:rsidP="00D3548B">
            <w:pPr>
              <w:pStyle w:val="TAL"/>
              <w:keepNext w:val="0"/>
              <w:keepLines w:val="0"/>
              <w:rPr>
                <w:rFonts w:cs="Arial"/>
                <w:szCs w:val="18"/>
              </w:rPr>
            </w:pPr>
            <w:r w:rsidRPr="00EF21D2">
              <w:rPr>
                <w:rFonts w:cs="Arial"/>
                <w:szCs w:val="18"/>
              </w:rPr>
              <w:t>multiplicity: 1</w:t>
            </w:r>
          </w:p>
          <w:p w14:paraId="6FFB6F2E" w14:textId="77777777" w:rsidR="005669FE" w:rsidRPr="00EF21D2" w:rsidRDefault="005669FE" w:rsidP="00D3548B">
            <w:pPr>
              <w:pStyle w:val="TAL"/>
              <w:keepNext w:val="0"/>
              <w:keepLines w:val="0"/>
              <w:rPr>
                <w:rFonts w:cs="Arial"/>
                <w:szCs w:val="18"/>
              </w:rPr>
            </w:pPr>
            <w:r w:rsidRPr="00EF21D2">
              <w:rPr>
                <w:rFonts w:cs="Arial"/>
                <w:szCs w:val="18"/>
              </w:rPr>
              <w:t>isOrdered: N/A</w:t>
            </w:r>
          </w:p>
          <w:p w14:paraId="1BE52CAD" w14:textId="77777777" w:rsidR="005669FE" w:rsidRPr="00EF21D2" w:rsidRDefault="005669FE" w:rsidP="00D3548B">
            <w:pPr>
              <w:pStyle w:val="TAL"/>
              <w:keepNext w:val="0"/>
              <w:keepLines w:val="0"/>
              <w:rPr>
                <w:rFonts w:cs="Arial"/>
                <w:szCs w:val="18"/>
              </w:rPr>
            </w:pPr>
            <w:r w:rsidRPr="00EF21D2">
              <w:rPr>
                <w:rFonts w:cs="Arial"/>
                <w:szCs w:val="18"/>
              </w:rPr>
              <w:t>isUnique: N/A</w:t>
            </w:r>
          </w:p>
          <w:p w14:paraId="41EFB127" w14:textId="77777777" w:rsidR="005669FE" w:rsidRPr="00EF21D2" w:rsidRDefault="005669FE" w:rsidP="00D3548B">
            <w:pPr>
              <w:pStyle w:val="TAL"/>
              <w:keepNext w:val="0"/>
              <w:keepLines w:val="0"/>
              <w:rPr>
                <w:rFonts w:cs="Arial"/>
                <w:szCs w:val="18"/>
              </w:rPr>
            </w:pPr>
            <w:r w:rsidRPr="00EF21D2">
              <w:rPr>
                <w:rFonts w:cs="Arial"/>
                <w:szCs w:val="18"/>
              </w:rPr>
              <w:t>defaultValue: None</w:t>
            </w:r>
          </w:p>
          <w:p w14:paraId="236C09E0" w14:textId="77777777" w:rsidR="005669FE" w:rsidRPr="00EF21D2" w:rsidRDefault="005669FE" w:rsidP="00D3548B">
            <w:pPr>
              <w:pStyle w:val="TAL"/>
              <w:keepNext w:val="0"/>
              <w:keepLines w:val="0"/>
            </w:pPr>
            <w:r w:rsidRPr="00EF21D2">
              <w:rPr>
                <w:rFonts w:cs="Arial"/>
                <w:szCs w:val="18"/>
              </w:rPr>
              <w:t>isNullable: True</w:t>
            </w:r>
          </w:p>
        </w:tc>
      </w:tr>
      <w:tr w:rsidR="005669FE" w:rsidRPr="00EF21D2" w14:paraId="029DF8DD" w14:textId="77777777" w:rsidTr="00D3548B">
        <w:trPr>
          <w:cantSplit/>
          <w:jc w:val="center"/>
        </w:trPr>
        <w:tc>
          <w:tcPr>
            <w:tcW w:w="1897" w:type="dxa"/>
          </w:tcPr>
          <w:p w14:paraId="23443998"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interRatEsActivationCandidateCellParameters</w:t>
            </w:r>
          </w:p>
        </w:tc>
        <w:tc>
          <w:tcPr>
            <w:tcW w:w="5441" w:type="dxa"/>
          </w:tcPr>
          <w:p w14:paraId="0B62340C" w14:textId="77777777" w:rsidR="005669FE" w:rsidRPr="00EF21D2" w:rsidRDefault="005669FE" w:rsidP="00D3548B">
            <w:pPr>
              <w:pStyle w:val="TAL"/>
              <w:keepNext w:val="0"/>
              <w:keepLines w:val="0"/>
              <w:rPr>
                <w:kern w:val="2"/>
              </w:rPr>
            </w:pPr>
            <w:r w:rsidRPr="00EF21D2">
              <w:rPr>
                <w:kern w:val="2"/>
              </w:rPr>
              <w:t>This attribute is relevant, if the cell acts as a candidate cell.</w:t>
            </w:r>
          </w:p>
          <w:p w14:paraId="517360D6" w14:textId="77777777" w:rsidR="005669FE" w:rsidRPr="00EF21D2" w:rsidRDefault="005669FE" w:rsidP="00D3548B">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cell to enter the energy</w:t>
            </w:r>
            <w:r w:rsidRPr="00EF21D2">
              <w:rPr>
                <w:kern w:val="2"/>
                <w:lang w:eastAsia="zh-CN"/>
              </w:rPr>
              <w:t>S</w:t>
            </w:r>
            <w:r w:rsidRPr="00EF21D2">
              <w:rPr>
                <w:rFonts w:hint="eastAsia"/>
                <w:kern w:val="2"/>
                <w:lang w:eastAsia="zh-CN"/>
              </w:rPr>
              <w:t xml:space="preserve">aving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energySaving</w:t>
            </w:r>
            <w:r w:rsidRPr="00EF21D2">
              <w:rPr>
                <w:rFonts w:hint="eastAsia"/>
                <w:kern w:val="2"/>
                <w:lang w:eastAsia="zh-CN"/>
              </w:rPr>
              <w:t xml:space="preserve"> state</w:t>
            </w:r>
            <w:r w:rsidRPr="00EF21D2">
              <w:rPr>
                <w:kern w:val="2"/>
                <w:lang w:eastAsia="zh-CN"/>
              </w:rPr>
              <w:t xml:space="preserve">. </w:t>
            </w:r>
          </w:p>
          <w:p w14:paraId="5256DF96" w14:textId="77777777" w:rsidR="005669FE" w:rsidRPr="00EF21D2" w:rsidRDefault="005669FE" w:rsidP="00D3548B">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in the candidate cell needs to have been below the threshold before any original cells which will be provided backup coverage by the candidate cell enters energy</w:t>
            </w:r>
            <w:r w:rsidRPr="00EF21D2">
              <w:rPr>
                <w:rFonts w:hint="eastAsia"/>
                <w:kern w:val="2"/>
                <w:lang w:eastAsia="zh-CN"/>
              </w:rPr>
              <w:t>S</w:t>
            </w:r>
            <w:r w:rsidRPr="00EF21D2">
              <w:rPr>
                <w:kern w:val="2"/>
                <w:lang w:eastAsia="zh-CN"/>
              </w:rPr>
              <w:t>aving state.</w:t>
            </w:r>
          </w:p>
          <w:p w14:paraId="69CC6245" w14:textId="77777777" w:rsidR="005669FE" w:rsidRPr="00EF21D2" w:rsidRDefault="005669FE" w:rsidP="00D3548B">
            <w:pPr>
              <w:pStyle w:val="TAL"/>
              <w:keepNext w:val="0"/>
              <w:keepLines w:val="0"/>
              <w:rPr>
                <w:kern w:val="2"/>
              </w:rPr>
            </w:pPr>
          </w:p>
          <w:p w14:paraId="60E2D6AB" w14:textId="77777777" w:rsidR="005669FE" w:rsidRPr="00EF21D2" w:rsidRDefault="005669FE" w:rsidP="00D3548B">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795243A5" w14:textId="77777777" w:rsidR="005669FE" w:rsidRPr="00EF21D2" w:rsidRDefault="005669FE" w:rsidP="00D3548B">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63FA15DD" w14:textId="77777777" w:rsidR="005669FE" w:rsidRPr="00EF21D2" w:rsidRDefault="005669FE" w:rsidP="00D3548B">
            <w:pPr>
              <w:pStyle w:val="TAL"/>
              <w:keepNext w:val="0"/>
              <w:keepLines w:val="0"/>
              <w:rPr>
                <w:kern w:val="2"/>
                <w:lang w:eastAsia="zh-CN"/>
              </w:rPr>
            </w:pPr>
          </w:p>
          <w:p w14:paraId="0C25A21E" w14:textId="77777777" w:rsidR="005669FE" w:rsidRPr="00EF21D2" w:rsidRDefault="005669FE" w:rsidP="00D3548B">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1AC922C8" w14:textId="77777777" w:rsidR="005669FE" w:rsidRPr="00EF21D2" w:rsidRDefault="005669FE" w:rsidP="00D3548B">
            <w:pPr>
              <w:pStyle w:val="TAL"/>
              <w:keepNext w:val="0"/>
              <w:keepLines w:val="0"/>
              <w:rPr>
                <w:kern w:val="2"/>
                <w:lang w:eastAsia="zh-CN"/>
              </w:rPr>
            </w:pPr>
          </w:p>
          <w:p w14:paraId="314809E1"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allowedValues:</w:t>
            </w:r>
          </w:p>
          <w:p w14:paraId="33AFD18F"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7B072619" w14:textId="77777777" w:rsidR="005669FE" w:rsidRPr="00EF21D2" w:rsidRDefault="005669FE" w:rsidP="00D3548B">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5C4D9467" w14:textId="77777777" w:rsidR="005669FE" w:rsidRPr="00EF21D2" w:rsidRDefault="005669FE" w:rsidP="00D3548B">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27430F0F" w14:textId="77777777" w:rsidR="005669FE" w:rsidRPr="00EF21D2" w:rsidRDefault="005669FE" w:rsidP="00D3548B">
            <w:pPr>
              <w:pStyle w:val="TAL"/>
              <w:keepNext w:val="0"/>
              <w:keepLines w:val="0"/>
              <w:rPr>
                <w:rFonts w:cs="Arial"/>
                <w:szCs w:val="18"/>
              </w:rPr>
            </w:pPr>
            <w:r w:rsidRPr="00EF21D2">
              <w:rPr>
                <w:rFonts w:cs="Arial"/>
                <w:szCs w:val="18"/>
              </w:rPr>
              <w:t>multiplicity: 1</w:t>
            </w:r>
          </w:p>
          <w:p w14:paraId="52A56B8B" w14:textId="77777777" w:rsidR="005669FE" w:rsidRPr="00EF21D2" w:rsidRDefault="005669FE" w:rsidP="00D3548B">
            <w:pPr>
              <w:pStyle w:val="TAL"/>
              <w:keepNext w:val="0"/>
              <w:keepLines w:val="0"/>
              <w:rPr>
                <w:rFonts w:cs="Arial"/>
                <w:szCs w:val="18"/>
              </w:rPr>
            </w:pPr>
            <w:r w:rsidRPr="00EF21D2">
              <w:rPr>
                <w:rFonts w:cs="Arial"/>
                <w:szCs w:val="18"/>
              </w:rPr>
              <w:t>isOrdered: N/A</w:t>
            </w:r>
          </w:p>
          <w:p w14:paraId="2F1B9D12" w14:textId="77777777" w:rsidR="005669FE" w:rsidRPr="00EF21D2" w:rsidRDefault="005669FE" w:rsidP="00D3548B">
            <w:pPr>
              <w:pStyle w:val="TAL"/>
              <w:keepNext w:val="0"/>
              <w:keepLines w:val="0"/>
              <w:rPr>
                <w:rFonts w:cs="Arial"/>
                <w:szCs w:val="18"/>
              </w:rPr>
            </w:pPr>
            <w:r w:rsidRPr="00EF21D2">
              <w:rPr>
                <w:rFonts w:cs="Arial"/>
                <w:szCs w:val="18"/>
              </w:rPr>
              <w:t>isUnique: N/A</w:t>
            </w:r>
          </w:p>
          <w:p w14:paraId="516592C1" w14:textId="77777777" w:rsidR="005669FE" w:rsidRPr="00EF21D2" w:rsidRDefault="005669FE" w:rsidP="00D3548B">
            <w:pPr>
              <w:pStyle w:val="TAL"/>
              <w:keepNext w:val="0"/>
              <w:keepLines w:val="0"/>
              <w:rPr>
                <w:rFonts w:cs="Arial"/>
                <w:szCs w:val="18"/>
              </w:rPr>
            </w:pPr>
            <w:r w:rsidRPr="00EF21D2">
              <w:rPr>
                <w:rFonts w:cs="Arial"/>
                <w:szCs w:val="18"/>
              </w:rPr>
              <w:t>defaultValue: None</w:t>
            </w:r>
          </w:p>
          <w:p w14:paraId="40BBE070" w14:textId="77777777" w:rsidR="005669FE" w:rsidRPr="00EF21D2" w:rsidRDefault="005669FE" w:rsidP="00D3548B">
            <w:pPr>
              <w:pStyle w:val="TAL"/>
              <w:keepNext w:val="0"/>
              <w:keepLines w:val="0"/>
            </w:pPr>
            <w:r w:rsidRPr="00EF21D2">
              <w:rPr>
                <w:rFonts w:cs="Arial"/>
                <w:szCs w:val="18"/>
              </w:rPr>
              <w:t>isNullable: True</w:t>
            </w:r>
          </w:p>
        </w:tc>
      </w:tr>
      <w:tr w:rsidR="005669FE" w:rsidRPr="00EF21D2" w14:paraId="71E05BBE" w14:textId="77777777" w:rsidTr="00D3548B">
        <w:trPr>
          <w:cantSplit/>
          <w:jc w:val="center"/>
        </w:trPr>
        <w:tc>
          <w:tcPr>
            <w:tcW w:w="1897" w:type="dxa"/>
          </w:tcPr>
          <w:p w14:paraId="0160F767"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interRatEsDeactivationCandidateCellParameters</w:t>
            </w:r>
          </w:p>
        </w:tc>
        <w:tc>
          <w:tcPr>
            <w:tcW w:w="5441" w:type="dxa"/>
          </w:tcPr>
          <w:p w14:paraId="7FFFD7F9" w14:textId="77777777" w:rsidR="005669FE" w:rsidRPr="00EF21D2" w:rsidRDefault="005669FE" w:rsidP="00D3548B">
            <w:pPr>
              <w:pStyle w:val="TAL"/>
              <w:keepNext w:val="0"/>
              <w:keepLines w:val="0"/>
            </w:pPr>
            <w:r w:rsidRPr="00EF21D2">
              <w:t>This attribute is relevant, if the cell acts as a candidate cell.</w:t>
            </w:r>
          </w:p>
          <w:p w14:paraId="150D6D14" w14:textId="77777777" w:rsidR="005669FE" w:rsidRPr="00EF21D2" w:rsidRDefault="005669FE" w:rsidP="00D3548B">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3F1E6837" w14:textId="77777777" w:rsidR="005669FE" w:rsidRPr="00EF21D2" w:rsidRDefault="005669FE" w:rsidP="00D3548B">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0C90D88E" w14:textId="77777777" w:rsidR="005669FE" w:rsidRPr="00EF21D2" w:rsidRDefault="005669FE" w:rsidP="00D3548B">
            <w:pPr>
              <w:pStyle w:val="TAL"/>
              <w:keepNext w:val="0"/>
              <w:keepLines w:val="0"/>
              <w:rPr>
                <w:rFonts w:cs="Arial"/>
                <w:szCs w:val="18"/>
              </w:rPr>
            </w:pPr>
          </w:p>
          <w:p w14:paraId="2BD07982" w14:textId="77777777" w:rsidR="005669FE" w:rsidRPr="00EF21D2" w:rsidRDefault="005669FE" w:rsidP="00D3548B">
            <w:pPr>
              <w:pStyle w:val="TAL"/>
              <w:keepNext w:val="0"/>
              <w:keepLines w:val="0"/>
              <w:rPr>
                <w:lang w:eastAsia="zh-CN"/>
              </w:rPr>
            </w:pPr>
            <w:r w:rsidRPr="00EF21D2">
              <w:t>For the load see the definition of  interRatEsActivation</w:t>
            </w:r>
            <w:r w:rsidRPr="00EF21D2">
              <w:rPr>
                <w:rFonts w:hint="eastAsia"/>
              </w:rPr>
              <w:t>Candidate</w:t>
            </w:r>
            <w:r w:rsidRPr="00EF21D2">
              <w:t>CellParameters.</w:t>
            </w:r>
          </w:p>
          <w:p w14:paraId="77D2335C" w14:textId="77777777" w:rsidR="005669FE" w:rsidRPr="00EF21D2" w:rsidRDefault="005669FE" w:rsidP="00D3548B">
            <w:pPr>
              <w:pStyle w:val="TAL"/>
              <w:keepNext w:val="0"/>
              <w:keepLines w:val="0"/>
              <w:rPr>
                <w:lang w:eastAsia="zh-CN"/>
              </w:rPr>
            </w:pPr>
          </w:p>
          <w:p w14:paraId="56094708"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allowedValues:</w:t>
            </w:r>
          </w:p>
          <w:p w14:paraId="3CF6EC6D"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67D8E85D" w14:textId="77777777" w:rsidR="005669FE" w:rsidRPr="00EF21D2" w:rsidRDefault="005669FE" w:rsidP="00D3548B">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07571EAA" w14:textId="77777777" w:rsidR="005669FE" w:rsidRPr="00EF21D2" w:rsidRDefault="005669FE" w:rsidP="00D3548B">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3440224C" w14:textId="77777777" w:rsidR="005669FE" w:rsidRPr="00EF21D2" w:rsidRDefault="005669FE" w:rsidP="00D3548B">
            <w:pPr>
              <w:pStyle w:val="TAL"/>
              <w:keepNext w:val="0"/>
              <w:keepLines w:val="0"/>
              <w:rPr>
                <w:rFonts w:cs="Arial"/>
                <w:szCs w:val="18"/>
              </w:rPr>
            </w:pPr>
            <w:r w:rsidRPr="00EF21D2">
              <w:rPr>
                <w:rFonts w:cs="Arial"/>
                <w:szCs w:val="18"/>
              </w:rPr>
              <w:t>multiplicity: 1</w:t>
            </w:r>
          </w:p>
          <w:p w14:paraId="1B707C7A" w14:textId="77777777" w:rsidR="005669FE" w:rsidRPr="00EF21D2" w:rsidRDefault="005669FE" w:rsidP="00D3548B">
            <w:pPr>
              <w:pStyle w:val="TAL"/>
              <w:keepNext w:val="0"/>
              <w:keepLines w:val="0"/>
              <w:rPr>
                <w:rFonts w:cs="Arial"/>
                <w:szCs w:val="18"/>
              </w:rPr>
            </w:pPr>
            <w:r w:rsidRPr="00EF21D2">
              <w:rPr>
                <w:rFonts w:cs="Arial"/>
                <w:szCs w:val="18"/>
              </w:rPr>
              <w:t>isOrdered: N/A</w:t>
            </w:r>
          </w:p>
          <w:p w14:paraId="45641702" w14:textId="77777777" w:rsidR="005669FE" w:rsidRPr="00EF21D2" w:rsidRDefault="005669FE" w:rsidP="00D3548B">
            <w:pPr>
              <w:pStyle w:val="TAL"/>
              <w:keepNext w:val="0"/>
              <w:keepLines w:val="0"/>
              <w:rPr>
                <w:rFonts w:cs="Arial"/>
                <w:szCs w:val="18"/>
              </w:rPr>
            </w:pPr>
            <w:r w:rsidRPr="00EF21D2">
              <w:rPr>
                <w:rFonts w:cs="Arial"/>
                <w:szCs w:val="18"/>
              </w:rPr>
              <w:t>isUnique: N/A</w:t>
            </w:r>
          </w:p>
          <w:p w14:paraId="2BD37488" w14:textId="77777777" w:rsidR="005669FE" w:rsidRPr="00EF21D2" w:rsidRDefault="005669FE" w:rsidP="00D3548B">
            <w:pPr>
              <w:pStyle w:val="TAL"/>
              <w:keepNext w:val="0"/>
              <w:keepLines w:val="0"/>
              <w:rPr>
                <w:rFonts w:cs="Arial"/>
                <w:szCs w:val="18"/>
              </w:rPr>
            </w:pPr>
            <w:r w:rsidRPr="00EF21D2">
              <w:rPr>
                <w:rFonts w:cs="Arial"/>
                <w:szCs w:val="18"/>
              </w:rPr>
              <w:t>defaultValue: None</w:t>
            </w:r>
          </w:p>
          <w:p w14:paraId="6A2A3FD9" w14:textId="77777777" w:rsidR="005669FE" w:rsidRPr="00EF21D2" w:rsidRDefault="005669FE" w:rsidP="00D3548B">
            <w:pPr>
              <w:pStyle w:val="TAL"/>
              <w:keepNext w:val="0"/>
              <w:keepLines w:val="0"/>
            </w:pPr>
            <w:r w:rsidRPr="00EF21D2">
              <w:rPr>
                <w:rFonts w:cs="Arial"/>
                <w:szCs w:val="18"/>
              </w:rPr>
              <w:t>isNullable: True</w:t>
            </w:r>
          </w:p>
        </w:tc>
      </w:tr>
      <w:tr w:rsidR="005669FE" w:rsidRPr="00EF21D2" w14:paraId="5F6FFF5A" w14:textId="77777777" w:rsidTr="00D3548B">
        <w:trPr>
          <w:cantSplit/>
          <w:jc w:val="center"/>
        </w:trPr>
        <w:tc>
          <w:tcPr>
            <w:tcW w:w="1897" w:type="dxa"/>
          </w:tcPr>
          <w:p w14:paraId="472C8827"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isProbingCapable</w:t>
            </w:r>
          </w:p>
        </w:tc>
        <w:tc>
          <w:tcPr>
            <w:tcW w:w="5441" w:type="dxa"/>
          </w:tcPr>
          <w:p w14:paraId="12700B06" w14:textId="77777777" w:rsidR="005669FE" w:rsidRPr="00EF21D2" w:rsidRDefault="005669FE" w:rsidP="00D3548B">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F63AA43" w14:textId="77777777" w:rsidR="005669FE" w:rsidRPr="00EF21D2" w:rsidRDefault="005669FE" w:rsidP="00D3548B">
            <w:pPr>
              <w:pStyle w:val="TAL"/>
              <w:keepNext w:val="0"/>
              <w:keepLines w:val="0"/>
              <w:rPr>
                <w:lang w:eastAsia="zh-CN"/>
              </w:rPr>
            </w:pPr>
            <w:r w:rsidRPr="00EF21D2">
              <w:t>If this parameter is absent, then probing is not done.</w:t>
            </w:r>
          </w:p>
          <w:p w14:paraId="5D87B84F" w14:textId="77777777" w:rsidR="005669FE" w:rsidRPr="00EF21D2" w:rsidRDefault="005669FE" w:rsidP="00D3548B">
            <w:pPr>
              <w:pStyle w:val="TAL"/>
              <w:keepNext w:val="0"/>
              <w:keepLines w:val="0"/>
              <w:rPr>
                <w:rFonts w:cs="Arial"/>
                <w:sz w:val="16"/>
                <w:lang w:eastAsia="zh-CN"/>
              </w:rPr>
            </w:pPr>
          </w:p>
          <w:p w14:paraId="3AB6A529" w14:textId="77777777" w:rsidR="005669FE" w:rsidRPr="00EF21D2" w:rsidRDefault="005669FE" w:rsidP="00D3548B">
            <w:pPr>
              <w:pStyle w:val="TAL"/>
              <w:keepNext w:val="0"/>
              <w:keepLines w:val="0"/>
              <w:rPr>
                <w:lang w:eastAsia="zh-CN"/>
              </w:rPr>
            </w:pPr>
            <w:r w:rsidRPr="00EF21D2">
              <w:rPr>
                <w:rFonts w:cs="Arial"/>
                <w:lang w:eastAsia="zh-CN"/>
              </w:rPr>
              <w:t>allowedValues: yes, no</w:t>
            </w:r>
          </w:p>
        </w:tc>
        <w:tc>
          <w:tcPr>
            <w:tcW w:w="2497" w:type="dxa"/>
          </w:tcPr>
          <w:p w14:paraId="0BEAF668"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type: enumeration</w:t>
            </w:r>
          </w:p>
          <w:p w14:paraId="4FFBA575"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multiplicity: 1</w:t>
            </w:r>
          </w:p>
          <w:p w14:paraId="040763C2"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isOrdered: N/A</w:t>
            </w:r>
          </w:p>
          <w:p w14:paraId="2A8AAC52"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isUnique: N/A</w:t>
            </w:r>
          </w:p>
          <w:p w14:paraId="25018B06"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473F38BA" w14:textId="77777777" w:rsidR="005669FE" w:rsidRPr="00EF21D2" w:rsidRDefault="005669FE" w:rsidP="00D3548B">
            <w:pPr>
              <w:pStyle w:val="TAL"/>
              <w:keepNext w:val="0"/>
              <w:keepLines w:val="0"/>
            </w:pPr>
            <w:r w:rsidRPr="00EF21D2">
              <w:rPr>
                <w:rFonts w:cs="Arial"/>
                <w:szCs w:val="18"/>
                <w:lang w:eastAsia="zh-CN"/>
              </w:rPr>
              <w:t>isNullable: True</w:t>
            </w:r>
          </w:p>
        </w:tc>
      </w:tr>
      <w:tr w:rsidR="005669FE" w:rsidRPr="00EF21D2" w14:paraId="15774560" w14:textId="77777777" w:rsidTr="00D3548B">
        <w:trPr>
          <w:cantSplit/>
          <w:jc w:val="center"/>
        </w:trPr>
        <w:tc>
          <w:tcPr>
            <w:tcW w:w="1897" w:type="dxa"/>
          </w:tcPr>
          <w:p w14:paraId="66A3F9FB"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dmroControl</w:t>
            </w:r>
          </w:p>
        </w:tc>
        <w:tc>
          <w:tcPr>
            <w:tcW w:w="5441" w:type="dxa"/>
          </w:tcPr>
          <w:p w14:paraId="3BBA0DAA" w14:textId="77777777" w:rsidR="005669FE" w:rsidRPr="00EF21D2" w:rsidRDefault="005669FE" w:rsidP="00D3548B">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6BAB19C8" w14:textId="77777777" w:rsidR="005669FE" w:rsidRPr="00EF21D2" w:rsidRDefault="005669FE" w:rsidP="00D3548B">
            <w:pPr>
              <w:pStyle w:val="TAL"/>
              <w:keepNext w:val="0"/>
              <w:keepLines w:val="0"/>
              <w:rPr>
                <w:szCs w:val="18"/>
                <w:lang w:eastAsia="zh-CN"/>
              </w:rPr>
            </w:pPr>
          </w:p>
          <w:p w14:paraId="1E09047F" w14:textId="77777777" w:rsidR="005669FE" w:rsidRPr="00EF21D2" w:rsidRDefault="005669FE" w:rsidP="00D3548B">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5AFE32E8" w14:textId="77777777" w:rsidR="005669FE" w:rsidRPr="00EF21D2" w:rsidRDefault="005669FE" w:rsidP="00D3548B">
            <w:pPr>
              <w:pStyle w:val="TAL"/>
              <w:keepNext w:val="0"/>
              <w:keepLines w:val="0"/>
              <w:rPr>
                <w:rFonts w:cs="Arial"/>
                <w:szCs w:val="18"/>
                <w:lang w:eastAsia="zh-CN"/>
              </w:rPr>
            </w:pPr>
            <w:r w:rsidRPr="00EF21D2">
              <w:t>type: Boolean</w:t>
            </w:r>
          </w:p>
          <w:p w14:paraId="64F3E604"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multiplicity: 1</w:t>
            </w:r>
          </w:p>
          <w:p w14:paraId="7BCC0B54"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isOrdered: N/A</w:t>
            </w:r>
          </w:p>
          <w:p w14:paraId="5DDB9A96"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isUnique: N/A</w:t>
            </w:r>
          </w:p>
          <w:p w14:paraId="4CC65D1C"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70EED53C" w14:textId="77777777" w:rsidR="005669FE" w:rsidRPr="00EF21D2" w:rsidRDefault="005669FE" w:rsidP="00D3548B">
            <w:pPr>
              <w:pStyle w:val="TAL"/>
              <w:keepNext w:val="0"/>
              <w:keepLines w:val="0"/>
            </w:pPr>
            <w:r w:rsidRPr="00EF21D2">
              <w:rPr>
                <w:rFonts w:cs="Arial"/>
                <w:szCs w:val="18"/>
                <w:lang w:eastAsia="zh-CN"/>
              </w:rPr>
              <w:t>isNullable: False</w:t>
            </w:r>
          </w:p>
        </w:tc>
      </w:tr>
      <w:tr w:rsidR="005669FE" w:rsidRPr="00EF21D2" w14:paraId="7C375E60" w14:textId="77777777" w:rsidTr="00D3548B">
        <w:trPr>
          <w:cantSplit/>
          <w:jc w:val="center"/>
        </w:trPr>
        <w:tc>
          <w:tcPr>
            <w:tcW w:w="1897" w:type="dxa"/>
          </w:tcPr>
          <w:p w14:paraId="1BAD40FB"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lastRenderedPageBreak/>
              <w:t xml:space="preserve">cSonPciList </w:t>
            </w:r>
          </w:p>
        </w:tc>
        <w:tc>
          <w:tcPr>
            <w:tcW w:w="5441" w:type="dxa"/>
          </w:tcPr>
          <w:p w14:paraId="60A28D23" w14:textId="77777777" w:rsidR="005669FE" w:rsidRPr="00EF21D2" w:rsidRDefault="005669FE" w:rsidP="00D3548B">
            <w:pPr>
              <w:pStyle w:val="TAL"/>
              <w:keepNext w:val="0"/>
              <w:keepLines w:val="0"/>
              <w:rPr>
                <w:rFonts w:cs="Arial"/>
              </w:rPr>
            </w:pPr>
            <w:r w:rsidRPr="00EF21D2">
              <w:rPr>
                <w:rFonts w:cs="Arial"/>
              </w:rPr>
              <w:t>This holds a list of physical cell identities that can be assigned to the pci attribute by gNB. The assignment algorithm is not specified.</w:t>
            </w:r>
          </w:p>
          <w:p w14:paraId="570D5B25" w14:textId="77777777" w:rsidR="005669FE" w:rsidRPr="00EF21D2" w:rsidRDefault="005669FE" w:rsidP="00D3548B">
            <w:pPr>
              <w:pStyle w:val="TAL"/>
              <w:keepNext w:val="0"/>
              <w:keepLines w:val="0"/>
              <w:rPr>
                <w:rFonts w:cs="Arial"/>
              </w:rPr>
            </w:pPr>
          </w:p>
          <w:p w14:paraId="366E75B4" w14:textId="77777777" w:rsidR="005669FE" w:rsidRPr="00EF21D2" w:rsidRDefault="005669FE" w:rsidP="00D3548B">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46A65D5F" w14:textId="77777777" w:rsidR="005669FE" w:rsidRPr="00EF21D2" w:rsidRDefault="005669FE" w:rsidP="00D3548B">
            <w:pPr>
              <w:pStyle w:val="TAL"/>
              <w:keepNext w:val="0"/>
              <w:keepLines w:val="0"/>
              <w:rPr>
                <w:rFonts w:cs="Arial"/>
                <w:lang w:eastAsia="zh-CN"/>
              </w:rPr>
            </w:pPr>
          </w:p>
          <w:p w14:paraId="7758DD53" w14:textId="77777777" w:rsidR="005669FE" w:rsidRPr="00EF21D2" w:rsidRDefault="005669FE" w:rsidP="00D3548B">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pci. The number of pci in the list is 1 to 100X.</w:t>
            </w:r>
          </w:p>
          <w:p w14:paraId="272FB4DC" w14:textId="77777777" w:rsidR="005669FE" w:rsidRPr="00EF21D2" w:rsidRDefault="005669FE" w:rsidP="00D3548B">
            <w:pPr>
              <w:pStyle w:val="TAL"/>
              <w:keepNext w:val="0"/>
              <w:keepLines w:val="0"/>
              <w:rPr>
                <w:lang w:eastAsia="zh-CN"/>
              </w:rPr>
            </w:pPr>
          </w:p>
        </w:tc>
        <w:tc>
          <w:tcPr>
            <w:tcW w:w="2497" w:type="dxa"/>
          </w:tcPr>
          <w:p w14:paraId="6C3A3190" w14:textId="77777777" w:rsidR="005669FE" w:rsidRPr="00EF21D2" w:rsidRDefault="005669FE" w:rsidP="00D3548B">
            <w:pPr>
              <w:pStyle w:val="TAL"/>
              <w:keepNext w:val="0"/>
              <w:keepLines w:val="0"/>
            </w:pPr>
            <w:r w:rsidRPr="00EF21D2">
              <w:t>type: Integer</w:t>
            </w:r>
          </w:p>
          <w:p w14:paraId="0F8C52C2" w14:textId="77777777" w:rsidR="005669FE" w:rsidRPr="00EF21D2" w:rsidRDefault="005669FE" w:rsidP="00D3548B">
            <w:pPr>
              <w:pStyle w:val="TAL"/>
              <w:keepNext w:val="0"/>
              <w:keepLines w:val="0"/>
              <w:rPr>
                <w:lang w:eastAsia="zh-CN"/>
              </w:rPr>
            </w:pPr>
            <w:r w:rsidRPr="00EF21D2">
              <w:t xml:space="preserve">multiplicity: </w:t>
            </w:r>
            <w:r w:rsidRPr="00EF21D2">
              <w:rPr>
                <w:rFonts w:hint="eastAsia"/>
                <w:lang w:eastAsia="zh-CN"/>
              </w:rPr>
              <w:t>1..*</w:t>
            </w:r>
          </w:p>
          <w:p w14:paraId="154F9041" w14:textId="77777777" w:rsidR="005669FE" w:rsidRPr="00EF21D2" w:rsidRDefault="005669FE" w:rsidP="00D3548B">
            <w:pPr>
              <w:pStyle w:val="TAL"/>
              <w:keepNext w:val="0"/>
              <w:keepLines w:val="0"/>
            </w:pPr>
            <w:r w:rsidRPr="00EF21D2">
              <w:t xml:space="preserve">isOrdered: </w:t>
            </w:r>
            <w:r w:rsidRPr="00CD3748">
              <w:t>False</w:t>
            </w:r>
          </w:p>
          <w:p w14:paraId="285DD4CC" w14:textId="77777777" w:rsidR="005669FE" w:rsidRPr="00EF21D2" w:rsidRDefault="005669FE" w:rsidP="00D3548B">
            <w:pPr>
              <w:pStyle w:val="TAL"/>
              <w:keepNext w:val="0"/>
              <w:keepLines w:val="0"/>
            </w:pPr>
            <w:r w:rsidRPr="00EF21D2">
              <w:t xml:space="preserve">isUnique: </w:t>
            </w:r>
            <w:r w:rsidRPr="00CD3748">
              <w:t>True</w:t>
            </w:r>
          </w:p>
          <w:p w14:paraId="32B95F04" w14:textId="77777777" w:rsidR="005669FE" w:rsidRPr="00EF21D2" w:rsidRDefault="005669FE" w:rsidP="00D3548B">
            <w:pPr>
              <w:pStyle w:val="TAL"/>
              <w:keepNext w:val="0"/>
              <w:keepLines w:val="0"/>
            </w:pPr>
            <w:r w:rsidRPr="00EF21D2">
              <w:t>defaultValue: None</w:t>
            </w:r>
          </w:p>
          <w:p w14:paraId="0C7EEC2E" w14:textId="77777777" w:rsidR="005669FE" w:rsidRPr="00EF21D2" w:rsidRDefault="005669FE" w:rsidP="00D3548B">
            <w:pPr>
              <w:pStyle w:val="TAL"/>
              <w:keepNext w:val="0"/>
              <w:keepLines w:val="0"/>
            </w:pPr>
            <w:r w:rsidRPr="00EF21D2">
              <w:t xml:space="preserve">isNullable: </w:t>
            </w:r>
            <w:r w:rsidRPr="00EF21D2">
              <w:rPr>
                <w:rFonts w:cs="Arial"/>
                <w:szCs w:val="18"/>
              </w:rPr>
              <w:t>False</w:t>
            </w:r>
          </w:p>
        </w:tc>
      </w:tr>
      <w:tr w:rsidR="005669FE" w:rsidRPr="00EF21D2" w14:paraId="3EBBBE17" w14:textId="77777777" w:rsidTr="00D3548B">
        <w:trPr>
          <w:cantSplit/>
          <w:jc w:val="center"/>
        </w:trPr>
        <w:tc>
          <w:tcPr>
            <w:tcW w:w="1897" w:type="dxa"/>
          </w:tcPr>
          <w:p w14:paraId="732C7585"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ueAccProbilityDist</w:t>
            </w:r>
          </w:p>
        </w:tc>
        <w:tc>
          <w:tcPr>
            <w:tcW w:w="5441" w:type="dxa"/>
          </w:tcPr>
          <w:p w14:paraId="0BA557D8" w14:textId="77777777" w:rsidR="005669FE" w:rsidRPr="00EF21D2" w:rsidRDefault="005669FE" w:rsidP="00D3548B">
            <w:pPr>
              <w:pStyle w:val="TAL"/>
              <w:keepNext w:val="0"/>
              <w:keepLines w:val="0"/>
              <w:rPr>
                <w:szCs w:val="18"/>
                <w:lang w:eastAsia="zh-CN"/>
              </w:rPr>
            </w:pPr>
            <w:r w:rsidRPr="00EF21D2">
              <w:rPr>
                <w:szCs w:val="18"/>
                <w:lang w:eastAsia="zh-CN"/>
              </w:rPr>
              <w:t>This is a list of target Access Probability (</w:t>
            </w:r>
            <w:r w:rsidRPr="00EF21D2">
              <w:rPr>
                <w:i/>
                <w:szCs w:val="18"/>
                <w:lang w:eastAsia="zh-CN"/>
              </w:rPr>
              <w:t>AP</w:t>
            </w:r>
            <w:r w:rsidRPr="00EF21D2">
              <w:rPr>
                <w:i/>
                <w:szCs w:val="18"/>
                <w:vertAlign w:val="subscript"/>
                <w:lang w:eastAsia="zh-CN"/>
              </w:rPr>
              <w:t>n</w:t>
            </w:r>
            <w:r w:rsidRPr="00EF21D2">
              <w:rPr>
                <w:szCs w:val="18"/>
                <w:lang w:eastAsia="zh-CN"/>
              </w:rPr>
              <w:t>) for the RACH optimization function.</w:t>
            </w:r>
          </w:p>
          <w:p w14:paraId="6127BBEE" w14:textId="77777777" w:rsidR="005669FE" w:rsidRPr="00EF21D2" w:rsidRDefault="005669FE" w:rsidP="00D3548B">
            <w:pPr>
              <w:pStyle w:val="TAL"/>
              <w:keepNext w:val="0"/>
              <w:keepLines w:val="0"/>
              <w:rPr>
                <w:szCs w:val="18"/>
                <w:lang w:eastAsia="zh-CN"/>
              </w:rPr>
            </w:pPr>
          </w:p>
          <w:p w14:paraId="4C6177B8" w14:textId="77777777" w:rsidR="005669FE" w:rsidRPr="00EF21D2" w:rsidRDefault="005669FE" w:rsidP="00D3548B">
            <w:pPr>
              <w:pStyle w:val="TAL"/>
              <w:keepNext w:val="0"/>
              <w:keepLines w:val="0"/>
              <w:rPr>
                <w:szCs w:val="18"/>
              </w:rPr>
            </w:pPr>
            <w:r w:rsidRPr="00EF21D2">
              <w:rPr>
                <w:szCs w:val="18"/>
              </w:rPr>
              <w:t xml:space="preserve">Each instance </w:t>
            </w:r>
            <w:r w:rsidRPr="00EF21D2">
              <w:rPr>
                <w:i/>
                <w:szCs w:val="18"/>
              </w:rPr>
              <w:t>AP</w:t>
            </w:r>
            <w:r w:rsidRPr="00EF21D2">
              <w:rPr>
                <w:i/>
                <w:szCs w:val="18"/>
                <w:vertAlign w:val="subscript"/>
              </w:rPr>
              <w:t>n</w:t>
            </w:r>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523ABB03" w14:textId="77777777" w:rsidR="005669FE" w:rsidRPr="00EF21D2" w:rsidRDefault="005669FE" w:rsidP="00D3548B">
            <w:pPr>
              <w:pStyle w:val="TAL"/>
              <w:keepNext w:val="0"/>
              <w:keepLines w:val="0"/>
              <w:rPr>
                <w:szCs w:val="18"/>
              </w:rPr>
            </w:pPr>
          </w:p>
          <w:p w14:paraId="322554E2" w14:textId="77777777" w:rsidR="005669FE" w:rsidRPr="00EF21D2" w:rsidRDefault="005669FE" w:rsidP="00D3548B">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5D362011" w14:textId="77777777" w:rsidR="005669FE" w:rsidRPr="00EF21D2" w:rsidRDefault="005669FE" w:rsidP="00D3548B">
            <w:pPr>
              <w:pStyle w:val="TAL"/>
              <w:keepNext w:val="0"/>
              <w:keepLines w:val="0"/>
              <w:rPr>
                <w:rFonts w:cs="Arial"/>
                <w:szCs w:val="18"/>
                <w:lang w:eastAsia="zh-CN"/>
              </w:rPr>
            </w:pPr>
          </w:p>
          <w:p w14:paraId="00790E56" w14:textId="77777777" w:rsidR="005669FE" w:rsidRPr="00EF21D2" w:rsidRDefault="005669FE" w:rsidP="00D3548B">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AP</w:t>
            </w:r>
            <w:r w:rsidRPr="00EF21D2">
              <w:rPr>
                <w:b/>
                <w:bCs/>
                <w:i/>
                <w:iCs/>
                <w:szCs w:val="18"/>
                <w:vertAlign w:val="subscript"/>
              </w:rPr>
              <w:t>n,</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targetProbability (in %) and </w:t>
            </w:r>
            <w:r w:rsidRPr="00EF21D2">
              <w:rPr>
                <w:i/>
                <w:szCs w:val="18"/>
              </w:rPr>
              <w:t>n</w:t>
            </w:r>
            <w:r w:rsidRPr="00EF21D2">
              <w:rPr>
                <w:szCs w:val="18"/>
              </w:rPr>
              <w:t xml:space="preserve"> is the number of preambles sent.</w:t>
            </w:r>
          </w:p>
          <w:p w14:paraId="3F27AAC5" w14:textId="77777777" w:rsidR="005669FE" w:rsidRPr="00EF21D2" w:rsidRDefault="005669FE" w:rsidP="00D3548B">
            <w:pPr>
              <w:pStyle w:val="TAL"/>
              <w:keepNext w:val="0"/>
              <w:keepLines w:val="0"/>
              <w:rPr>
                <w:szCs w:val="18"/>
              </w:rPr>
            </w:pPr>
          </w:p>
          <w:p w14:paraId="6FCF23E0" w14:textId="77777777" w:rsidR="005669FE" w:rsidRPr="00EF21D2" w:rsidRDefault="005669FE" w:rsidP="00D3548B">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78A04BA5" w14:textId="77777777" w:rsidR="005669FE" w:rsidRPr="00EF21D2" w:rsidRDefault="005669FE" w:rsidP="00D3548B">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38830223" w14:textId="77777777" w:rsidR="005669FE" w:rsidRPr="00EF21D2" w:rsidRDefault="005669FE" w:rsidP="00D3548B">
            <w:pPr>
              <w:pStyle w:val="TAL"/>
              <w:keepNext w:val="0"/>
              <w:keepLines w:val="0"/>
              <w:rPr>
                <w:szCs w:val="18"/>
              </w:rPr>
            </w:pPr>
          </w:p>
          <w:p w14:paraId="14F5C2AC" w14:textId="77777777" w:rsidR="005669FE" w:rsidRPr="00EF21D2" w:rsidRDefault="005669FE" w:rsidP="00D3548B">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3339FEAD" w14:textId="77777777" w:rsidR="005669FE" w:rsidRPr="00EF21D2" w:rsidRDefault="005669FE" w:rsidP="00D3548B">
            <w:pPr>
              <w:pStyle w:val="TAL"/>
              <w:keepNext w:val="0"/>
              <w:keepLines w:val="0"/>
              <w:rPr>
                <w:lang w:eastAsia="zh-CN"/>
              </w:rPr>
            </w:pPr>
          </w:p>
        </w:tc>
        <w:tc>
          <w:tcPr>
            <w:tcW w:w="2497" w:type="dxa"/>
          </w:tcPr>
          <w:p w14:paraId="52EC038B"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4350DD63"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1049FC67"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0164C24E"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117ED75F"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4A19115B" w14:textId="77777777" w:rsidR="005669FE" w:rsidRPr="00EF21D2" w:rsidRDefault="005669FE" w:rsidP="00D3548B">
            <w:pPr>
              <w:pStyle w:val="TAL"/>
              <w:keepNext w:val="0"/>
              <w:keepLines w:val="0"/>
            </w:pPr>
            <w:r w:rsidRPr="00EF21D2">
              <w:rPr>
                <w:rFonts w:cs="Arial"/>
                <w:szCs w:val="18"/>
                <w:lang w:eastAsia="zh-CN"/>
              </w:rPr>
              <w:t>isNullable: True</w:t>
            </w:r>
          </w:p>
        </w:tc>
      </w:tr>
      <w:tr w:rsidR="005669FE" w:rsidRPr="00EF21D2" w14:paraId="494D875F" w14:textId="77777777" w:rsidTr="00D3548B">
        <w:trPr>
          <w:cantSplit/>
          <w:jc w:val="center"/>
        </w:trPr>
        <w:tc>
          <w:tcPr>
            <w:tcW w:w="1897" w:type="dxa"/>
          </w:tcPr>
          <w:p w14:paraId="43785B69"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ueAccDelayProbilityDist</w:t>
            </w:r>
          </w:p>
        </w:tc>
        <w:tc>
          <w:tcPr>
            <w:tcW w:w="5441" w:type="dxa"/>
          </w:tcPr>
          <w:p w14:paraId="7B57A9ED" w14:textId="77777777" w:rsidR="005669FE" w:rsidRPr="00EF21D2" w:rsidRDefault="005669FE" w:rsidP="00D3548B">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6D1EE0AE" w14:textId="77777777" w:rsidR="005669FE" w:rsidRPr="00EF21D2" w:rsidRDefault="005669FE" w:rsidP="00D3548B">
            <w:pPr>
              <w:pStyle w:val="TAL"/>
              <w:keepNext w:val="0"/>
              <w:keepLines w:val="0"/>
              <w:rPr>
                <w:szCs w:val="18"/>
              </w:rPr>
            </w:pPr>
          </w:p>
          <w:p w14:paraId="549E6F84" w14:textId="77777777" w:rsidR="005669FE" w:rsidRPr="00EF21D2" w:rsidRDefault="005669FE" w:rsidP="00D3548B">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5D2901FA" w14:textId="77777777" w:rsidR="005669FE" w:rsidRPr="00EF21D2" w:rsidRDefault="005669FE" w:rsidP="00D3548B">
            <w:pPr>
              <w:pStyle w:val="TAL"/>
              <w:keepNext w:val="0"/>
              <w:keepLines w:val="0"/>
              <w:rPr>
                <w:szCs w:val="18"/>
                <w:lang w:eastAsia="zh-CN"/>
              </w:rPr>
            </w:pPr>
          </w:p>
          <w:p w14:paraId="093DCAA9" w14:textId="77777777" w:rsidR="005669FE" w:rsidRPr="00EF21D2" w:rsidRDefault="005669FE" w:rsidP="00D3548B">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22946C05" w14:textId="77777777" w:rsidR="005669FE" w:rsidRPr="00EF21D2" w:rsidRDefault="005669FE" w:rsidP="00D3548B">
            <w:pPr>
              <w:pStyle w:val="TAL"/>
              <w:keepNext w:val="0"/>
              <w:keepLines w:val="0"/>
              <w:rPr>
                <w:rFonts w:cs="Arial"/>
                <w:szCs w:val="18"/>
                <w:lang w:eastAsia="zh-CN"/>
              </w:rPr>
            </w:pPr>
          </w:p>
          <w:p w14:paraId="3300BF41" w14:textId="77777777" w:rsidR="005669FE" w:rsidRPr="00EF21D2" w:rsidRDefault="005669FE" w:rsidP="00D3548B">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AD</w:t>
            </w:r>
            <w:r w:rsidRPr="00EF21D2">
              <w:rPr>
                <w:b/>
                <w:bCs/>
                <w:i/>
                <w:iCs/>
                <w:szCs w:val="18"/>
                <w:vertAlign w:val="subscript"/>
              </w:rPr>
              <w:t>p,</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targetProbability (in %) and </w:t>
            </w:r>
            <w:r w:rsidRPr="00EF21D2">
              <w:rPr>
                <w:i/>
                <w:iCs/>
                <w:szCs w:val="18"/>
              </w:rPr>
              <w:t>d</w:t>
            </w:r>
            <w:r w:rsidRPr="00EF21D2">
              <w:rPr>
                <w:szCs w:val="18"/>
              </w:rPr>
              <w:t xml:space="preserve"> is the access delay (in milliseconds).</w:t>
            </w:r>
          </w:p>
          <w:p w14:paraId="3EB5E65F" w14:textId="77777777" w:rsidR="005669FE" w:rsidRPr="00EF21D2" w:rsidRDefault="005669FE" w:rsidP="00D3548B">
            <w:pPr>
              <w:pStyle w:val="TAL"/>
              <w:keepNext w:val="0"/>
              <w:keepLines w:val="0"/>
              <w:rPr>
                <w:szCs w:val="18"/>
              </w:rPr>
            </w:pPr>
          </w:p>
          <w:p w14:paraId="6353A878" w14:textId="77777777" w:rsidR="005669FE" w:rsidRPr="00EF21D2" w:rsidRDefault="005669FE" w:rsidP="00D3548B">
            <w:pPr>
              <w:pStyle w:val="TAL"/>
              <w:keepNext w:val="0"/>
              <w:keepLines w:val="0"/>
              <w:rPr>
                <w:szCs w:val="18"/>
              </w:rPr>
            </w:pPr>
            <w:r w:rsidRPr="00EF21D2">
              <w:rPr>
                <w:szCs w:val="18"/>
              </w:rPr>
              <w:t xml:space="preserve">The legal values for </w:t>
            </w:r>
            <w:r w:rsidRPr="00EF21D2">
              <w:rPr>
                <w:i/>
                <w:iCs/>
                <w:szCs w:val="18"/>
              </w:rPr>
              <w:t>p</w:t>
            </w:r>
            <w:r w:rsidRPr="00EF21D2">
              <w:rPr>
                <w:szCs w:val="18"/>
              </w:rPr>
              <w:t xml:space="preserve"> are 25, 50, 75, 90.</w:t>
            </w:r>
          </w:p>
          <w:p w14:paraId="1B72FB42" w14:textId="77777777" w:rsidR="005669FE" w:rsidRPr="00EF21D2" w:rsidRDefault="005669FE" w:rsidP="00D3548B">
            <w:pPr>
              <w:pStyle w:val="TAL"/>
              <w:keepNext w:val="0"/>
              <w:keepLines w:val="0"/>
              <w:rPr>
                <w:i/>
                <w:szCs w:val="18"/>
              </w:rPr>
            </w:pPr>
            <w:r w:rsidRPr="00EF21D2">
              <w:rPr>
                <w:szCs w:val="18"/>
              </w:rPr>
              <w:t xml:space="preserve">The legal values for </w:t>
            </w:r>
            <w:r w:rsidRPr="00EF21D2">
              <w:rPr>
                <w:i/>
                <w:iCs/>
                <w:szCs w:val="18"/>
              </w:rPr>
              <w:t>d</w:t>
            </w:r>
            <w:r w:rsidRPr="00EF21D2">
              <w:rPr>
                <w:szCs w:val="18"/>
              </w:rPr>
              <w:t xml:space="preserve"> are 10 to 560.</w:t>
            </w:r>
          </w:p>
          <w:p w14:paraId="251DC987" w14:textId="77777777" w:rsidR="005669FE" w:rsidRPr="00EF21D2" w:rsidRDefault="005669FE" w:rsidP="00D3548B">
            <w:pPr>
              <w:pStyle w:val="TAL"/>
              <w:keepNext w:val="0"/>
              <w:keepLines w:val="0"/>
              <w:rPr>
                <w:szCs w:val="18"/>
              </w:rPr>
            </w:pPr>
          </w:p>
          <w:p w14:paraId="02C8FC84" w14:textId="77777777" w:rsidR="005669FE" w:rsidRPr="00EF21D2" w:rsidRDefault="005669FE" w:rsidP="00D3548B">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iCs/>
                <w:szCs w:val="18"/>
              </w:rPr>
              <w:t>b</w:t>
            </w:r>
            <w:r w:rsidRPr="00EF21D2">
              <w:rPr>
                <w:szCs w:val="18"/>
              </w:rPr>
              <w:t xml:space="preserve"> is vendor-specific.</w:t>
            </w:r>
          </w:p>
        </w:tc>
        <w:tc>
          <w:tcPr>
            <w:tcW w:w="2497" w:type="dxa"/>
          </w:tcPr>
          <w:p w14:paraId="738BF777"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5BA1942E"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60BE9488"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0A550DDC"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7C016C56"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5DA62104" w14:textId="77777777" w:rsidR="005669FE" w:rsidRPr="00EF21D2" w:rsidRDefault="005669FE" w:rsidP="00D3548B">
            <w:pPr>
              <w:pStyle w:val="TAL"/>
              <w:keepNext w:val="0"/>
              <w:keepLines w:val="0"/>
            </w:pPr>
            <w:r w:rsidRPr="00EF21D2">
              <w:rPr>
                <w:rFonts w:cs="Arial"/>
                <w:szCs w:val="18"/>
                <w:lang w:eastAsia="zh-CN"/>
              </w:rPr>
              <w:t>isNullable: True</w:t>
            </w:r>
          </w:p>
        </w:tc>
      </w:tr>
      <w:tr w:rsidR="005669FE" w:rsidRPr="00EF21D2" w14:paraId="30B5C4E9" w14:textId="77777777" w:rsidTr="00D3548B">
        <w:trPr>
          <w:cantSplit/>
          <w:jc w:val="center"/>
        </w:trPr>
        <w:tc>
          <w:tcPr>
            <w:tcW w:w="1897" w:type="dxa"/>
          </w:tcPr>
          <w:p w14:paraId="3E4F1716"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drachOptimizationControl</w:t>
            </w:r>
          </w:p>
        </w:tc>
        <w:tc>
          <w:tcPr>
            <w:tcW w:w="5441" w:type="dxa"/>
          </w:tcPr>
          <w:p w14:paraId="7B357D15" w14:textId="77777777" w:rsidR="005669FE" w:rsidRPr="00EF21D2" w:rsidRDefault="005669FE" w:rsidP="00D3548B">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4E0C8384" w14:textId="77777777" w:rsidR="005669FE" w:rsidRPr="00EF21D2" w:rsidRDefault="005669FE" w:rsidP="00D3548B">
            <w:pPr>
              <w:pStyle w:val="TAL"/>
              <w:keepNext w:val="0"/>
              <w:keepLines w:val="0"/>
              <w:rPr>
                <w:szCs w:val="18"/>
                <w:lang w:eastAsia="zh-CN"/>
              </w:rPr>
            </w:pPr>
          </w:p>
          <w:p w14:paraId="511E4694" w14:textId="77777777" w:rsidR="005669FE" w:rsidRPr="00EF21D2" w:rsidRDefault="005669FE" w:rsidP="00D3548B">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11867DA0"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6F8E1F24"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multiplicity: 1</w:t>
            </w:r>
          </w:p>
          <w:p w14:paraId="3A4D94E0"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isOrdered: N/A</w:t>
            </w:r>
          </w:p>
          <w:p w14:paraId="4D552553"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isUnique: N/A</w:t>
            </w:r>
          </w:p>
          <w:p w14:paraId="5685B3B9"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624CA07D" w14:textId="77777777" w:rsidR="005669FE" w:rsidRPr="00EF21D2" w:rsidRDefault="005669FE" w:rsidP="00D3548B">
            <w:pPr>
              <w:pStyle w:val="TAL"/>
              <w:keepNext w:val="0"/>
              <w:keepLines w:val="0"/>
            </w:pPr>
            <w:r w:rsidRPr="00EF21D2">
              <w:rPr>
                <w:rFonts w:cs="Arial"/>
                <w:szCs w:val="18"/>
                <w:lang w:eastAsia="zh-CN"/>
              </w:rPr>
              <w:t>isNullable: False</w:t>
            </w:r>
          </w:p>
        </w:tc>
      </w:tr>
      <w:tr w:rsidR="005669FE" w:rsidRPr="00EF21D2" w14:paraId="7188A7A7" w14:textId="77777777" w:rsidTr="00D3548B">
        <w:trPr>
          <w:cantSplit/>
          <w:jc w:val="center"/>
        </w:trPr>
        <w:tc>
          <w:tcPr>
            <w:tcW w:w="1897" w:type="dxa"/>
          </w:tcPr>
          <w:p w14:paraId="484FEEE4"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 xml:space="preserve">ciList </w:t>
            </w:r>
          </w:p>
        </w:tc>
        <w:tc>
          <w:tcPr>
            <w:tcW w:w="5441" w:type="dxa"/>
          </w:tcPr>
          <w:p w14:paraId="3D8C8F46" w14:textId="77777777" w:rsidR="005669FE" w:rsidRPr="00EF21D2" w:rsidRDefault="005669FE" w:rsidP="00D3548B">
            <w:pPr>
              <w:pStyle w:val="TAL"/>
              <w:keepNext w:val="0"/>
              <w:keepLines w:val="0"/>
              <w:rPr>
                <w:rFonts w:cs="Arial"/>
              </w:rPr>
            </w:pPr>
            <w:r w:rsidRPr="00EF21D2">
              <w:rPr>
                <w:rFonts w:cs="Arial"/>
              </w:rPr>
              <w:t>This holds a list of physical cell identities that can be assigned to the NR cells.</w:t>
            </w:r>
          </w:p>
          <w:p w14:paraId="5461403A" w14:textId="77777777" w:rsidR="005669FE" w:rsidRPr="00EF21D2" w:rsidRDefault="005669FE" w:rsidP="00D3548B">
            <w:pPr>
              <w:pStyle w:val="TAL"/>
              <w:keepNext w:val="0"/>
              <w:keepLines w:val="0"/>
              <w:rPr>
                <w:rFonts w:cs="Arial"/>
              </w:rPr>
            </w:pPr>
          </w:p>
          <w:p w14:paraId="31E9DC12" w14:textId="77777777" w:rsidR="005669FE" w:rsidRPr="00EF21D2" w:rsidRDefault="005669FE" w:rsidP="00D3548B">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73AC60B3" w14:textId="77777777" w:rsidR="005669FE" w:rsidRPr="00EF21D2" w:rsidRDefault="005669FE" w:rsidP="00D3548B">
            <w:pPr>
              <w:pStyle w:val="TAL"/>
              <w:keepNext w:val="0"/>
              <w:keepLines w:val="0"/>
              <w:rPr>
                <w:rFonts w:cs="Arial"/>
                <w:lang w:eastAsia="zh-CN"/>
              </w:rPr>
            </w:pPr>
          </w:p>
          <w:p w14:paraId="37069BC7" w14:textId="77777777" w:rsidR="005669FE" w:rsidRPr="00EF21D2" w:rsidRDefault="005669FE" w:rsidP="00D3548B">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pci. The number of pci in the list is 0 to 1007.</w:t>
            </w:r>
          </w:p>
          <w:p w14:paraId="1392F8BD" w14:textId="77777777" w:rsidR="005669FE" w:rsidRPr="00EF21D2" w:rsidRDefault="005669FE" w:rsidP="00D3548B">
            <w:pPr>
              <w:pStyle w:val="TAL"/>
              <w:keepNext w:val="0"/>
              <w:keepLines w:val="0"/>
              <w:rPr>
                <w:lang w:eastAsia="zh-CN"/>
              </w:rPr>
            </w:pPr>
          </w:p>
        </w:tc>
        <w:tc>
          <w:tcPr>
            <w:tcW w:w="2497" w:type="dxa"/>
          </w:tcPr>
          <w:p w14:paraId="085D1D2A" w14:textId="77777777" w:rsidR="005669FE" w:rsidRPr="00EF21D2" w:rsidRDefault="005669FE" w:rsidP="00D3548B">
            <w:pPr>
              <w:pStyle w:val="TAL"/>
              <w:keepNext w:val="0"/>
              <w:keepLines w:val="0"/>
            </w:pPr>
            <w:r w:rsidRPr="00EF21D2">
              <w:t>type: Integer</w:t>
            </w:r>
          </w:p>
          <w:p w14:paraId="77349811" w14:textId="1C94E194" w:rsidR="005669FE" w:rsidRPr="00EF21D2" w:rsidRDefault="005669FE" w:rsidP="00D3548B">
            <w:pPr>
              <w:pStyle w:val="TAL"/>
              <w:keepNext w:val="0"/>
              <w:keepLines w:val="0"/>
              <w:rPr>
                <w:lang w:eastAsia="zh-CN"/>
              </w:rPr>
            </w:pPr>
            <w:r w:rsidRPr="00EF21D2">
              <w:t xml:space="preserve">multiplicity: </w:t>
            </w:r>
            <w:ins w:id="16" w:author="Sean Sun (NSB)" w:date="2023-05-06T17:44:00Z">
              <w:r w:rsidR="0049061D">
                <w:t>0</w:t>
              </w:r>
            </w:ins>
            <w:del w:id="17" w:author="Sean Sun (NSB)" w:date="2023-05-06T17:44:00Z">
              <w:r w:rsidRPr="00EF21D2" w:rsidDel="0049061D">
                <w:rPr>
                  <w:rFonts w:hint="eastAsia"/>
                  <w:lang w:eastAsia="zh-CN"/>
                </w:rPr>
                <w:delText>1</w:delText>
              </w:r>
            </w:del>
            <w:r w:rsidRPr="00EF21D2">
              <w:rPr>
                <w:rFonts w:hint="eastAsia"/>
                <w:lang w:eastAsia="zh-CN"/>
              </w:rPr>
              <w:t>..*</w:t>
            </w:r>
          </w:p>
          <w:p w14:paraId="37BAACC7" w14:textId="77777777" w:rsidR="005669FE" w:rsidRPr="00EF21D2" w:rsidRDefault="005669FE" w:rsidP="00D3548B">
            <w:pPr>
              <w:pStyle w:val="TAL"/>
              <w:keepNext w:val="0"/>
              <w:keepLines w:val="0"/>
            </w:pPr>
            <w:r w:rsidRPr="00EF21D2">
              <w:t xml:space="preserve">isOrdered: </w:t>
            </w:r>
            <w:r w:rsidRPr="00CD3748">
              <w:t>False</w:t>
            </w:r>
          </w:p>
          <w:p w14:paraId="0F8317A7" w14:textId="77777777" w:rsidR="005669FE" w:rsidRPr="00EF21D2" w:rsidRDefault="005669FE" w:rsidP="00D3548B">
            <w:pPr>
              <w:pStyle w:val="TAL"/>
              <w:keepNext w:val="0"/>
              <w:keepLines w:val="0"/>
            </w:pPr>
            <w:r w:rsidRPr="00EF21D2">
              <w:t xml:space="preserve">isUnique: </w:t>
            </w:r>
            <w:r w:rsidRPr="00CD3748">
              <w:t>True</w:t>
            </w:r>
          </w:p>
          <w:p w14:paraId="332F0E7A" w14:textId="77777777" w:rsidR="005669FE" w:rsidRPr="00EF21D2" w:rsidRDefault="005669FE" w:rsidP="00D3548B">
            <w:pPr>
              <w:pStyle w:val="TAL"/>
              <w:keepNext w:val="0"/>
              <w:keepLines w:val="0"/>
            </w:pPr>
            <w:r w:rsidRPr="00EF21D2">
              <w:t>defaultValue: None</w:t>
            </w:r>
          </w:p>
          <w:p w14:paraId="2F4B29A0" w14:textId="77777777" w:rsidR="005669FE" w:rsidRPr="00EF21D2" w:rsidRDefault="005669FE" w:rsidP="00D3548B">
            <w:pPr>
              <w:pStyle w:val="TAL"/>
              <w:keepNext w:val="0"/>
              <w:keepLines w:val="0"/>
            </w:pPr>
            <w:r w:rsidRPr="00EF21D2">
              <w:t xml:space="preserve">isNullable: </w:t>
            </w:r>
            <w:r w:rsidRPr="00EF21D2">
              <w:rPr>
                <w:rFonts w:cs="Arial"/>
                <w:szCs w:val="18"/>
              </w:rPr>
              <w:t>False</w:t>
            </w:r>
          </w:p>
        </w:tc>
      </w:tr>
      <w:tr w:rsidR="005669FE" w:rsidRPr="00EF21D2" w14:paraId="5B28E064" w14:textId="77777777" w:rsidTr="00D3548B">
        <w:trPr>
          <w:cantSplit/>
          <w:jc w:val="center"/>
        </w:trPr>
        <w:tc>
          <w:tcPr>
            <w:tcW w:w="1897" w:type="dxa"/>
          </w:tcPr>
          <w:p w14:paraId="2294AB47"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lastRenderedPageBreak/>
              <w:t>dPciConfigurationControl</w:t>
            </w:r>
          </w:p>
        </w:tc>
        <w:tc>
          <w:tcPr>
            <w:tcW w:w="5441" w:type="dxa"/>
          </w:tcPr>
          <w:p w14:paraId="3C7B9524" w14:textId="77777777" w:rsidR="005669FE" w:rsidRPr="00EF21D2" w:rsidRDefault="005669FE" w:rsidP="00D3548B">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6C155174" w14:textId="77777777" w:rsidR="005669FE" w:rsidRPr="00EF21D2" w:rsidRDefault="005669FE" w:rsidP="00D3548B">
            <w:pPr>
              <w:pStyle w:val="TAL"/>
              <w:keepNext w:val="0"/>
              <w:keepLines w:val="0"/>
              <w:rPr>
                <w:szCs w:val="18"/>
                <w:lang w:eastAsia="zh-CN"/>
              </w:rPr>
            </w:pPr>
          </w:p>
          <w:p w14:paraId="08E2C502" w14:textId="77777777" w:rsidR="005669FE" w:rsidRPr="00EF21D2" w:rsidRDefault="005669FE" w:rsidP="00D3548B">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7EAC868F" w14:textId="77777777" w:rsidR="005669FE" w:rsidRPr="00EF21D2" w:rsidRDefault="005669FE" w:rsidP="00D3548B">
            <w:pPr>
              <w:pStyle w:val="TAL"/>
              <w:keepNext w:val="0"/>
              <w:keepLines w:val="0"/>
              <w:rPr>
                <w:rFonts w:cs="Arial"/>
                <w:szCs w:val="18"/>
                <w:lang w:eastAsia="zh-CN"/>
              </w:rPr>
            </w:pPr>
            <w:r w:rsidRPr="00EF21D2">
              <w:t>type: Boolean</w:t>
            </w:r>
          </w:p>
          <w:p w14:paraId="3BB31BED"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multiplicity: 1</w:t>
            </w:r>
          </w:p>
          <w:p w14:paraId="6143363A"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isOrdered: N/A</w:t>
            </w:r>
          </w:p>
          <w:p w14:paraId="6A8434D2"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isUnique: N/A</w:t>
            </w:r>
          </w:p>
          <w:p w14:paraId="6CEB4FC0"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1A5F756F" w14:textId="77777777" w:rsidR="005669FE" w:rsidRPr="00EF21D2" w:rsidRDefault="005669FE" w:rsidP="00D3548B">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5669FE" w:rsidRPr="00EF21D2" w14:paraId="24D9C5F6" w14:textId="77777777" w:rsidTr="00D3548B">
        <w:trPr>
          <w:cantSplit/>
          <w:jc w:val="center"/>
        </w:trPr>
        <w:tc>
          <w:tcPr>
            <w:tcW w:w="1897" w:type="dxa"/>
          </w:tcPr>
          <w:p w14:paraId="4A353797"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cPciConfigurationControl</w:t>
            </w:r>
          </w:p>
        </w:tc>
        <w:tc>
          <w:tcPr>
            <w:tcW w:w="5441" w:type="dxa"/>
          </w:tcPr>
          <w:p w14:paraId="76A27ED5" w14:textId="77777777" w:rsidR="005669FE" w:rsidRPr="00EF21D2" w:rsidRDefault="005669FE" w:rsidP="00D3548B">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52E8AF8F" w14:textId="77777777" w:rsidR="005669FE" w:rsidRPr="00EF21D2" w:rsidRDefault="005669FE" w:rsidP="00D3548B">
            <w:pPr>
              <w:pStyle w:val="TAL"/>
              <w:keepNext w:val="0"/>
              <w:keepLines w:val="0"/>
              <w:rPr>
                <w:szCs w:val="18"/>
                <w:lang w:eastAsia="zh-CN"/>
              </w:rPr>
            </w:pPr>
          </w:p>
          <w:p w14:paraId="43A3D64B" w14:textId="77777777" w:rsidR="005669FE" w:rsidRPr="00EF21D2" w:rsidRDefault="005669FE" w:rsidP="00D3548B">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7F60D0D0" w14:textId="77777777" w:rsidR="005669FE" w:rsidRPr="00EF21D2" w:rsidRDefault="005669FE" w:rsidP="00D3548B">
            <w:pPr>
              <w:pStyle w:val="TAL"/>
              <w:keepNext w:val="0"/>
              <w:keepLines w:val="0"/>
            </w:pPr>
            <w:r w:rsidRPr="00EF21D2">
              <w:t xml:space="preserve">type: </w:t>
            </w:r>
            <w:r w:rsidRPr="00EF21D2">
              <w:rPr>
                <w:rFonts w:hint="eastAsia"/>
                <w:lang w:eastAsia="zh-CN"/>
              </w:rPr>
              <w:t>B</w:t>
            </w:r>
            <w:r w:rsidRPr="00EF21D2">
              <w:t>oolean</w:t>
            </w:r>
          </w:p>
          <w:p w14:paraId="4037A609" w14:textId="77777777" w:rsidR="005669FE" w:rsidRPr="00EF21D2" w:rsidRDefault="005669FE" w:rsidP="00D3548B">
            <w:pPr>
              <w:pStyle w:val="TAL"/>
              <w:keepNext w:val="0"/>
              <w:keepLines w:val="0"/>
            </w:pPr>
            <w:r w:rsidRPr="00EF21D2">
              <w:t>multiplicity: 1</w:t>
            </w:r>
          </w:p>
          <w:p w14:paraId="31E98575" w14:textId="77777777" w:rsidR="005669FE" w:rsidRPr="00EF21D2" w:rsidRDefault="005669FE" w:rsidP="00D3548B">
            <w:pPr>
              <w:pStyle w:val="TAL"/>
              <w:keepNext w:val="0"/>
              <w:keepLines w:val="0"/>
            </w:pPr>
            <w:r w:rsidRPr="00EF21D2">
              <w:t>isOrdered: N/A</w:t>
            </w:r>
          </w:p>
          <w:p w14:paraId="66B19957" w14:textId="77777777" w:rsidR="005669FE" w:rsidRPr="00EF21D2" w:rsidRDefault="005669FE" w:rsidP="00D3548B">
            <w:pPr>
              <w:pStyle w:val="TAL"/>
              <w:keepNext w:val="0"/>
              <w:keepLines w:val="0"/>
            </w:pPr>
            <w:r w:rsidRPr="00EF21D2">
              <w:t>isUnique: N/A</w:t>
            </w:r>
          </w:p>
          <w:p w14:paraId="46549584" w14:textId="77777777" w:rsidR="005669FE" w:rsidRPr="00EF21D2" w:rsidRDefault="005669FE" w:rsidP="00D3548B">
            <w:pPr>
              <w:pStyle w:val="TAL"/>
              <w:keepNext w:val="0"/>
              <w:keepLines w:val="0"/>
            </w:pPr>
            <w:r w:rsidRPr="00EF21D2">
              <w:t>defaultValue: None</w:t>
            </w:r>
          </w:p>
          <w:p w14:paraId="35F8CCE9" w14:textId="77777777" w:rsidR="005669FE" w:rsidRPr="00EF21D2" w:rsidRDefault="005669FE" w:rsidP="00D3548B">
            <w:pPr>
              <w:pStyle w:val="TAL"/>
              <w:keepNext w:val="0"/>
              <w:keepLines w:val="0"/>
            </w:pPr>
            <w:r w:rsidRPr="00EF21D2">
              <w:t xml:space="preserve">isNullable: </w:t>
            </w:r>
            <w:r w:rsidRPr="00EF21D2">
              <w:rPr>
                <w:rFonts w:hint="eastAsia"/>
                <w:lang w:eastAsia="zh-CN"/>
              </w:rPr>
              <w:t>False</w:t>
            </w:r>
          </w:p>
        </w:tc>
      </w:tr>
      <w:tr w:rsidR="005669FE" w:rsidRPr="00EF21D2" w14:paraId="453859CC" w14:textId="77777777" w:rsidTr="00D3548B">
        <w:trPr>
          <w:cantSplit/>
          <w:jc w:val="center"/>
        </w:trPr>
        <w:tc>
          <w:tcPr>
            <w:tcW w:w="1897" w:type="dxa"/>
          </w:tcPr>
          <w:p w14:paraId="518C3480"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maximumDeviationHoTrigger</w:t>
            </w:r>
          </w:p>
        </w:tc>
        <w:tc>
          <w:tcPr>
            <w:tcW w:w="5441" w:type="dxa"/>
          </w:tcPr>
          <w:p w14:paraId="0AC6ECF1" w14:textId="77777777" w:rsidR="005669FE" w:rsidRPr="00EF21D2" w:rsidRDefault="005669FE" w:rsidP="00D3548B">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0C7C963F" w14:textId="77777777" w:rsidR="005669FE" w:rsidRPr="00EF21D2" w:rsidRDefault="005669FE" w:rsidP="00D3548B">
            <w:pPr>
              <w:pStyle w:val="TAL"/>
              <w:keepNext w:val="0"/>
              <w:keepLines w:val="0"/>
              <w:rPr>
                <w:szCs w:val="18"/>
                <w:lang w:eastAsia="zh-CN"/>
              </w:rPr>
            </w:pPr>
          </w:p>
          <w:p w14:paraId="229CA74F" w14:textId="77777777" w:rsidR="005669FE" w:rsidRPr="00EF21D2" w:rsidRDefault="005669FE" w:rsidP="00D3548B">
            <w:pPr>
              <w:pStyle w:val="TAL"/>
              <w:keepNext w:val="0"/>
              <w:keepLines w:val="0"/>
              <w:rPr>
                <w:rFonts w:cs="Arial"/>
              </w:rPr>
            </w:pPr>
            <w:r w:rsidRPr="00EF21D2">
              <w:rPr>
                <w:rFonts w:cs="Arial"/>
                <w:szCs w:val="18"/>
              </w:rPr>
              <w:t>allowedValues: -20..20</w:t>
            </w:r>
          </w:p>
          <w:p w14:paraId="6ECB52EB" w14:textId="77777777" w:rsidR="005669FE" w:rsidRPr="00EF21D2" w:rsidRDefault="005669FE" w:rsidP="00D3548B">
            <w:pPr>
              <w:pStyle w:val="TAL"/>
              <w:keepNext w:val="0"/>
              <w:keepLines w:val="0"/>
              <w:rPr>
                <w:rFonts w:cs="Arial"/>
              </w:rPr>
            </w:pPr>
            <w:r w:rsidRPr="00EF21D2">
              <w:rPr>
                <w:rFonts w:cs="Arial"/>
              </w:rPr>
              <w:t>Unit: 0.5 dB</w:t>
            </w:r>
          </w:p>
          <w:p w14:paraId="0938FDAE" w14:textId="77777777" w:rsidR="005669FE" w:rsidRPr="00EF21D2" w:rsidRDefault="005669FE" w:rsidP="00D3548B">
            <w:pPr>
              <w:pStyle w:val="TAL"/>
              <w:keepNext w:val="0"/>
              <w:keepLines w:val="0"/>
              <w:rPr>
                <w:lang w:eastAsia="zh-CN"/>
              </w:rPr>
            </w:pPr>
          </w:p>
        </w:tc>
        <w:tc>
          <w:tcPr>
            <w:tcW w:w="2497" w:type="dxa"/>
          </w:tcPr>
          <w:p w14:paraId="6A68BCDF"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4F22ADD9"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multiplicity: 1</w:t>
            </w:r>
          </w:p>
          <w:p w14:paraId="00743AD2"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isOrdered: N/A</w:t>
            </w:r>
          </w:p>
          <w:p w14:paraId="06014DBA"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isUnique: N/A</w:t>
            </w:r>
          </w:p>
          <w:p w14:paraId="7B0F9E54"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2139E5FA" w14:textId="77777777" w:rsidR="005669FE" w:rsidRPr="00EF21D2" w:rsidRDefault="005669FE" w:rsidP="00D3548B">
            <w:pPr>
              <w:pStyle w:val="TAL"/>
              <w:keepNext w:val="0"/>
              <w:keepLines w:val="0"/>
            </w:pPr>
            <w:r w:rsidRPr="00EF21D2">
              <w:rPr>
                <w:rFonts w:cs="Arial"/>
                <w:szCs w:val="18"/>
                <w:lang w:eastAsia="zh-CN"/>
              </w:rPr>
              <w:t>isNullable: True</w:t>
            </w:r>
          </w:p>
        </w:tc>
      </w:tr>
      <w:tr w:rsidR="005669FE" w:rsidRPr="00EF21D2" w14:paraId="76B8C7B6" w14:textId="77777777" w:rsidTr="00D3548B">
        <w:trPr>
          <w:cantSplit/>
          <w:jc w:val="center"/>
        </w:trPr>
        <w:tc>
          <w:tcPr>
            <w:tcW w:w="1897" w:type="dxa"/>
          </w:tcPr>
          <w:p w14:paraId="1DD9C6DF"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minimumTimeBetweenHoTriggerChange</w:t>
            </w:r>
          </w:p>
        </w:tc>
        <w:tc>
          <w:tcPr>
            <w:tcW w:w="5441" w:type="dxa"/>
          </w:tcPr>
          <w:p w14:paraId="46AF11BB" w14:textId="77777777" w:rsidR="005669FE" w:rsidRPr="00EF21D2" w:rsidRDefault="005669FE" w:rsidP="00D3548B">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45482007" w14:textId="77777777" w:rsidR="005669FE" w:rsidRPr="00EF21D2" w:rsidRDefault="005669FE" w:rsidP="00D3548B">
            <w:pPr>
              <w:pStyle w:val="TAL"/>
              <w:keepNext w:val="0"/>
              <w:keepLines w:val="0"/>
              <w:rPr>
                <w:lang w:eastAsia="zh-CN"/>
              </w:rPr>
            </w:pPr>
          </w:p>
          <w:p w14:paraId="7B01985D" w14:textId="77777777" w:rsidR="005669FE" w:rsidRPr="00EF21D2" w:rsidRDefault="005669FE" w:rsidP="00D3548B">
            <w:pPr>
              <w:pStyle w:val="TAL"/>
              <w:keepNext w:val="0"/>
              <w:keepLines w:val="0"/>
              <w:rPr>
                <w:szCs w:val="18"/>
              </w:rPr>
            </w:pPr>
            <w:r w:rsidRPr="00EF21D2">
              <w:rPr>
                <w:rFonts w:cs="Arial"/>
                <w:szCs w:val="18"/>
              </w:rPr>
              <w:t>allowedValues:</w:t>
            </w:r>
            <w:r w:rsidRPr="00EF21D2">
              <w:rPr>
                <w:szCs w:val="18"/>
              </w:rPr>
              <w:t xml:space="preserve"> 0..604800</w:t>
            </w:r>
          </w:p>
          <w:p w14:paraId="073F103D" w14:textId="77777777" w:rsidR="005669FE" w:rsidRPr="00EF21D2" w:rsidRDefault="005669FE" w:rsidP="00D3548B">
            <w:pPr>
              <w:pStyle w:val="TAL"/>
              <w:keepNext w:val="0"/>
              <w:keepLines w:val="0"/>
              <w:rPr>
                <w:lang w:eastAsia="zh-CN"/>
              </w:rPr>
            </w:pPr>
            <w:r w:rsidRPr="00EF21D2">
              <w:rPr>
                <w:szCs w:val="18"/>
              </w:rPr>
              <w:t>Unit: Seconds</w:t>
            </w:r>
          </w:p>
        </w:tc>
        <w:tc>
          <w:tcPr>
            <w:tcW w:w="2497" w:type="dxa"/>
          </w:tcPr>
          <w:p w14:paraId="195EAFBB"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60885BEB"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multiplicity: 1</w:t>
            </w:r>
          </w:p>
          <w:p w14:paraId="6A3B2F0B"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isOrdered: N/A</w:t>
            </w:r>
          </w:p>
          <w:p w14:paraId="7B88AFAE"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isUnique: N/A</w:t>
            </w:r>
          </w:p>
          <w:p w14:paraId="45C89BA0"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3C0714E1" w14:textId="77777777" w:rsidR="005669FE" w:rsidRPr="00EF21D2" w:rsidRDefault="005669FE" w:rsidP="00D3548B">
            <w:pPr>
              <w:pStyle w:val="TAL"/>
              <w:keepNext w:val="0"/>
              <w:keepLines w:val="0"/>
            </w:pPr>
            <w:r w:rsidRPr="00EF21D2">
              <w:rPr>
                <w:rFonts w:cs="Arial"/>
                <w:szCs w:val="18"/>
                <w:lang w:eastAsia="zh-CN"/>
              </w:rPr>
              <w:t>isNullable: True</w:t>
            </w:r>
          </w:p>
        </w:tc>
      </w:tr>
      <w:tr w:rsidR="005669FE" w:rsidRPr="00EF21D2" w14:paraId="11B930A8" w14:textId="77777777" w:rsidTr="00D3548B">
        <w:trPr>
          <w:cantSplit/>
          <w:jc w:val="center"/>
        </w:trPr>
        <w:tc>
          <w:tcPr>
            <w:tcW w:w="1897" w:type="dxa"/>
          </w:tcPr>
          <w:p w14:paraId="29D2985D"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tstoreUEcntxt</w:t>
            </w:r>
          </w:p>
        </w:tc>
        <w:tc>
          <w:tcPr>
            <w:tcW w:w="5441" w:type="dxa"/>
          </w:tcPr>
          <w:p w14:paraId="0F2BFC62" w14:textId="77777777" w:rsidR="005669FE" w:rsidRPr="00EF21D2" w:rsidRDefault="005669FE" w:rsidP="00D3548B">
            <w:pPr>
              <w:pStyle w:val="TAL"/>
              <w:keepNext w:val="0"/>
              <w:keepLines w:val="0"/>
            </w:pPr>
            <w:r w:rsidRPr="00EF21D2">
              <w:t xml:space="preserve">The timer used for detection of too early HO, too late HO and HO to wrong cell. Corresponds to Tstore_UE_cntxt timer described in </w:t>
            </w:r>
            <w:r w:rsidRPr="00EF21D2">
              <w:rPr>
                <w:rFonts w:cs="Arial"/>
              </w:rPr>
              <w:t xml:space="preserve">clause 15.5.2.5 in 3GPP TS </w:t>
            </w:r>
            <w:r w:rsidRPr="00EF21D2">
              <w:rPr>
                <w:szCs w:val="18"/>
              </w:rPr>
              <w:t xml:space="preserve">38.300 </w:t>
            </w:r>
            <w:r w:rsidRPr="00EF21D2">
              <w:t xml:space="preserve">[3].  </w:t>
            </w:r>
          </w:p>
          <w:p w14:paraId="257DF1DA" w14:textId="77777777" w:rsidR="005669FE" w:rsidRPr="00EF21D2" w:rsidRDefault="005669FE" w:rsidP="00D3548B">
            <w:pPr>
              <w:pStyle w:val="TAL"/>
              <w:keepNext w:val="0"/>
              <w:keepLines w:val="0"/>
            </w:pPr>
            <w:r w:rsidRPr="00EF21D2">
              <w:t>This attribute is used for Mobility Robustness Optimization.</w:t>
            </w:r>
          </w:p>
          <w:p w14:paraId="6BB3FF26" w14:textId="77777777" w:rsidR="005669FE" w:rsidRPr="00EF21D2" w:rsidRDefault="005669FE" w:rsidP="00D3548B">
            <w:pPr>
              <w:pStyle w:val="TAL"/>
              <w:keepNext w:val="0"/>
              <w:keepLines w:val="0"/>
            </w:pPr>
          </w:p>
          <w:p w14:paraId="73505587" w14:textId="77777777" w:rsidR="005669FE" w:rsidRPr="00EF21D2" w:rsidRDefault="005669FE" w:rsidP="00D3548B">
            <w:pPr>
              <w:pStyle w:val="TAL"/>
              <w:keepNext w:val="0"/>
              <w:keepLines w:val="0"/>
            </w:pPr>
            <w:r w:rsidRPr="00EF21D2">
              <w:t>allowedValues: 0</w:t>
            </w:r>
            <w:r w:rsidRPr="00EF21D2">
              <w:rPr>
                <w:rFonts w:cs="Arial"/>
                <w:szCs w:val="18"/>
              </w:rPr>
              <w:t>..</w:t>
            </w:r>
            <w:r w:rsidRPr="00EF21D2">
              <w:t>1023</w:t>
            </w:r>
          </w:p>
          <w:p w14:paraId="6BEE1EA4" w14:textId="77777777" w:rsidR="005669FE" w:rsidRPr="00EF21D2" w:rsidRDefault="005669FE" w:rsidP="00D3548B">
            <w:pPr>
              <w:pStyle w:val="TAL"/>
              <w:keepNext w:val="0"/>
              <w:keepLines w:val="0"/>
              <w:rPr>
                <w:lang w:eastAsia="zh-CN"/>
              </w:rPr>
            </w:pPr>
            <w:r w:rsidRPr="00EF21D2">
              <w:t>Unit: 100 milliseconds</w:t>
            </w:r>
          </w:p>
        </w:tc>
        <w:tc>
          <w:tcPr>
            <w:tcW w:w="2497" w:type="dxa"/>
          </w:tcPr>
          <w:p w14:paraId="291A6A7F"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type: Integer</w:t>
            </w:r>
          </w:p>
          <w:p w14:paraId="757459C8"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multiplicity: 1</w:t>
            </w:r>
          </w:p>
          <w:p w14:paraId="0BA55116"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isOrdered: N/A</w:t>
            </w:r>
          </w:p>
          <w:p w14:paraId="60245D2E"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isUnique: N/A</w:t>
            </w:r>
          </w:p>
          <w:p w14:paraId="6E17A3A5"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1BEDED66" w14:textId="77777777" w:rsidR="005669FE" w:rsidRPr="00EF21D2" w:rsidRDefault="005669FE" w:rsidP="00D3548B">
            <w:pPr>
              <w:pStyle w:val="TAL"/>
              <w:keepNext w:val="0"/>
              <w:keepLines w:val="0"/>
            </w:pPr>
            <w:r w:rsidRPr="00EF21D2">
              <w:rPr>
                <w:rFonts w:cs="Arial"/>
                <w:szCs w:val="18"/>
                <w:lang w:eastAsia="zh-CN"/>
              </w:rPr>
              <w:t>isNullable: True</w:t>
            </w:r>
          </w:p>
        </w:tc>
      </w:tr>
      <w:tr w:rsidR="005669FE" w:rsidRPr="00EF21D2" w14:paraId="024CF892" w14:textId="77777777" w:rsidTr="00D3548B">
        <w:trPr>
          <w:cantSplit/>
          <w:jc w:val="center"/>
        </w:trPr>
        <w:tc>
          <w:tcPr>
            <w:tcW w:w="1897" w:type="dxa"/>
          </w:tcPr>
          <w:p w14:paraId="088C6544"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0D159914" w14:textId="77777777" w:rsidR="005669FE" w:rsidRPr="00EF21D2" w:rsidRDefault="005669FE" w:rsidP="00D3548B">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109E50A9" w14:textId="77777777" w:rsidR="005669FE" w:rsidRPr="00EF21D2" w:rsidRDefault="005669FE" w:rsidP="00D3548B">
            <w:pPr>
              <w:pStyle w:val="TAL"/>
              <w:keepNext w:val="0"/>
              <w:keepLines w:val="0"/>
              <w:rPr>
                <w:rFonts w:cs="Arial"/>
                <w:szCs w:val="18"/>
              </w:rPr>
            </w:pPr>
          </w:p>
          <w:p w14:paraId="2489264F" w14:textId="77777777" w:rsidR="005669FE" w:rsidRPr="00EF21D2" w:rsidRDefault="005669FE" w:rsidP="00D3548B">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3C8F600B" w14:textId="77777777" w:rsidR="005669FE" w:rsidRPr="00EF21D2" w:rsidRDefault="005669FE" w:rsidP="00D3548B">
            <w:pPr>
              <w:pStyle w:val="TAL"/>
              <w:keepNext w:val="0"/>
              <w:keepLines w:val="0"/>
              <w:rPr>
                <w:rFonts w:cs="Arial"/>
                <w:szCs w:val="18"/>
              </w:rPr>
            </w:pPr>
          </w:p>
          <w:p w14:paraId="63645A70"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1BEE6FBA" w14:textId="77777777" w:rsidR="005669FE" w:rsidRPr="00EF21D2" w:rsidRDefault="005669FE" w:rsidP="00D3548B">
            <w:pPr>
              <w:pStyle w:val="TAL"/>
              <w:keepNext w:val="0"/>
              <w:keepLines w:val="0"/>
              <w:rPr>
                <w:lang w:eastAsia="zh-CN"/>
              </w:rPr>
            </w:pPr>
          </w:p>
        </w:tc>
        <w:tc>
          <w:tcPr>
            <w:tcW w:w="2497" w:type="dxa"/>
          </w:tcPr>
          <w:p w14:paraId="254101C5" w14:textId="77777777" w:rsidR="005669FE" w:rsidRPr="00EF21D2" w:rsidRDefault="005669FE" w:rsidP="00D3548B">
            <w:pPr>
              <w:pStyle w:val="TAL"/>
              <w:keepNext w:val="0"/>
              <w:keepLines w:val="0"/>
            </w:pPr>
            <w:r w:rsidRPr="00EF21D2">
              <w:t xml:space="preserve">type: </w:t>
            </w:r>
            <w:r w:rsidRPr="00EF21D2">
              <w:rPr>
                <w:rFonts w:hint="eastAsia"/>
              </w:rPr>
              <w:t>String</w:t>
            </w:r>
          </w:p>
          <w:p w14:paraId="49EDBC2E" w14:textId="77777777" w:rsidR="005669FE" w:rsidRPr="00EF21D2" w:rsidRDefault="005669FE" w:rsidP="00D3548B">
            <w:pPr>
              <w:pStyle w:val="TAL"/>
              <w:keepNext w:val="0"/>
              <w:keepLines w:val="0"/>
            </w:pPr>
            <w:r w:rsidRPr="00EF21D2">
              <w:t>multiplicity: 0..1</w:t>
            </w:r>
          </w:p>
          <w:p w14:paraId="405913D7" w14:textId="77777777" w:rsidR="005669FE" w:rsidRPr="00EF21D2" w:rsidRDefault="005669FE" w:rsidP="00D3548B">
            <w:pPr>
              <w:pStyle w:val="TAL"/>
              <w:keepNext w:val="0"/>
              <w:keepLines w:val="0"/>
            </w:pPr>
            <w:r w:rsidRPr="00EF21D2">
              <w:t>isOrdered: False</w:t>
            </w:r>
          </w:p>
          <w:p w14:paraId="345B04DC" w14:textId="77777777" w:rsidR="005669FE" w:rsidRPr="00EF21D2" w:rsidRDefault="005669FE" w:rsidP="00D3548B">
            <w:pPr>
              <w:pStyle w:val="TAL"/>
              <w:keepNext w:val="0"/>
              <w:keepLines w:val="0"/>
            </w:pPr>
            <w:r w:rsidRPr="00EF21D2">
              <w:t>isUnique: True</w:t>
            </w:r>
          </w:p>
          <w:p w14:paraId="22D63906" w14:textId="77777777" w:rsidR="005669FE" w:rsidRPr="00EF21D2" w:rsidRDefault="005669FE" w:rsidP="00D3548B">
            <w:pPr>
              <w:pStyle w:val="TAL"/>
              <w:keepNext w:val="0"/>
              <w:keepLines w:val="0"/>
            </w:pPr>
            <w:r w:rsidRPr="00EF21D2">
              <w:t>defaultValue: None</w:t>
            </w:r>
          </w:p>
          <w:p w14:paraId="0F567180" w14:textId="77777777" w:rsidR="005669FE" w:rsidRPr="00EF21D2" w:rsidRDefault="005669FE" w:rsidP="00D3548B">
            <w:pPr>
              <w:pStyle w:val="TAL"/>
              <w:keepNext w:val="0"/>
              <w:keepLines w:val="0"/>
            </w:pPr>
            <w:r w:rsidRPr="00EF21D2">
              <w:t>isNullable: True</w:t>
            </w:r>
          </w:p>
        </w:tc>
      </w:tr>
      <w:tr w:rsidR="005669FE" w:rsidRPr="00EF21D2" w14:paraId="140640E2" w14:textId="77777777" w:rsidTr="00D3548B">
        <w:trPr>
          <w:cantSplit/>
          <w:jc w:val="center"/>
        </w:trPr>
        <w:tc>
          <w:tcPr>
            <w:tcW w:w="1897" w:type="dxa"/>
          </w:tcPr>
          <w:p w14:paraId="5DE8ADF0"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4265B32C" w14:textId="77777777" w:rsidR="005669FE" w:rsidRPr="00EF21D2" w:rsidRDefault="005669FE" w:rsidP="00D3548B">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52976770" w14:textId="77777777" w:rsidR="005669FE" w:rsidRPr="00EF21D2" w:rsidRDefault="005669FE" w:rsidP="00D3548B">
            <w:pPr>
              <w:pStyle w:val="TAL"/>
              <w:keepNext w:val="0"/>
              <w:keepLines w:val="0"/>
              <w:rPr>
                <w:rFonts w:cs="Arial"/>
                <w:szCs w:val="18"/>
              </w:rPr>
            </w:pPr>
          </w:p>
          <w:p w14:paraId="15682655" w14:textId="77777777" w:rsidR="005669FE" w:rsidRPr="00EF21D2" w:rsidRDefault="005669FE" w:rsidP="00D3548B">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57933AE8" w14:textId="77777777" w:rsidR="005669FE" w:rsidRPr="00EF21D2" w:rsidRDefault="005669FE" w:rsidP="00D3548B">
            <w:pPr>
              <w:pStyle w:val="TAL"/>
              <w:keepNext w:val="0"/>
              <w:keepLines w:val="0"/>
              <w:rPr>
                <w:rFonts w:cs="Arial"/>
                <w:szCs w:val="18"/>
              </w:rPr>
            </w:pPr>
          </w:p>
          <w:p w14:paraId="4647C0AE" w14:textId="77777777" w:rsidR="005669FE" w:rsidRPr="00EF21D2" w:rsidRDefault="005669FE" w:rsidP="00D3548B">
            <w:pPr>
              <w:pStyle w:val="TAL"/>
              <w:keepNext w:val="0"/>
              <w:keepLines w:val="0"/>
              <w:rPr>
                <w:rFonts w:cs="Arial"/>
                <w:szCs w:val="18"/>
              </w:rPr>
            </w:pPr>
          </w:p>
          <w:p w14:paraId="49B7AA5A"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260F220D" w14:textId="77777777" w:rsidR="005669FE" w:rsidRPr="00EF21D2" w:rsidRDefault="005669FE" w:rsidP="00D3548B">
            <w:pPr>
              <w:pStyle w:val="TAL"/>
              <w:keepNext w:val="0"/>
              <w:keepLines w:val="0"/>
              <w:rPr>
                <w:rFonts w:cs="Arial"/>
              </w:rPr>
            </w:pPr>
          </w:p>
        </w:tc>
        <w:tc>
          <w:tcPr>
            <w:tcW w:w="2497" w:type="dxa"/>
          </w:tcPr>
          <w:p w14:paraId="2D9A2105" w14:textId="77777777" w:rsidR="005669FE" w:rsidRPr="00EF21D2" w:rsidRDefault="005669FE" w:rsidP="00D3548B">
            <w:pPr>
              <w:pStyle w:val="TAL"/>
              <w:keepNext w:val="0"/>
              <w:keepLines w:val="0"/>
            </w:pPr>
            <w:r w:rsidRPr="00EF21D2">
              <w:t xml:space="preserve">type: </w:t>
            </w:r>
            <w:r w:rsidRPr="00EF21D2">
              <w:rPr>
                <w:rFonts w:hint="eastAsia"/>
              </w:rPr>
              <w:t>String</w:t>
            </w:r>
          </w:p>
          <w:p w14:paraId="0CF17D8F" w14:textId="77777777" w:rsidR="005669FE" w:rsidRPr="00EF21D2" w:rsidRDefault="005669FE" w:rsidP="00D3548B">
            <w:pPr>
              <w:pStyle w:val="TAL"/>
              <w:keepNext w:val="0"/>
              <w:keepLines w:val="0"/>
            </w:pPr>
            <w:r w:rsidRPr="00EF21D2">
              <w:t>multiplicity: 0..1</w:t>
            </w:r>
          </w:p>
          <w:p w14:paraId="276A8807" w14:textId="77777777" w:rsidR="005669FE" w:rsidRPr="00EF21D2" w:rsidRDefault="005669FE" w:rsidP="00D3548B">
            <w:pPr>
              <w:pStyle w:val="TAL"/>
              <w:keepNext w:val="0"/>
              <w:keepLines w:val="0"/>
            </w:pPr>
            <w:r w:rsidRPr="00EF21D2">
              <w:t>isOrdered: False</w:t>
            </w:r>
          </w:p>
          <w:p w14:paraId="3CF14D69" w14:textId="77777777" w:rsidR="005669FE" w:rsidRPr="00EF21D2" w:rsidRDefault="005669FE" w:rsidP="00D3548B">
            <w:pPr>
              <w:pStyle w:val="TAL"/>
              <w:keepNext w:val="0"/>
              <w:keepLines w:val="0"/>
            </w:pPr>
            <w:r w:rsidRPr="00EF21D2">
              <w:t>isUnique: True</w:t>
            </w:r>
          </w:p>
          <w:p w14:paraId="103378F5" w14:textId="77777777" w:rsidR="005669FE" w:rsidRPr="00EF21D2" w:rsidRDefault="005669FE" w:rsidP="00D3548B">
            <w:pPr>
              <w:pStyle w:val="TAL"/>
              <w:keepNext w:val="0"/>
              <w:keepLines w:val="0"/>
            </w:pPr>
            <w:r w:rsidRPr="00EF21D2">
              <w:t>defaultValue: None</w:t>
            </w:r>
          </w:p>
          <w:p w14:paraId="21B4113E" w14:textId="77777777" w:rsidR="005669FE" w:rsidRPr="00EF21D2" w:rsidRDefault="005669FE" w:rsidP="00D3548B">
            <w:pPr>
              <w:pStyle w:val="TAL"/>
              <w:keepNext w:val="0"/>
              <w:keepLines w:val="0"/>
            </w:pPr>
            <w:r w:rsidRPr="00EF21D2">
              <w:t>isNullable: True</w:t>
            </w:r>
          </w:p>
        </w:tc>
      </w:tr>
      <w:tr w:rsidR="005669FE" w:rsidRPr="00EF21D2" w14:paraId="1D085821" w14:textId="77777777" w:rsidTr="00D3548B">
        <w:trPr>
          <w:cantSplit/>
          <w:jc w:val="center"/>
        </w:trPr>
        <w:tc>
          <w:tcPr>
            <w:tcW w:w="1897" w:type="dxa"/>
          </w:tcPr>
          <w:p w14:paraId="4EF3CAE8"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frequencyDomainPara</w:t>
            </w:r>
          </w:p>
        </w:tc>
        <w:tc>
          <w:tcPr>
            <w:tcW w:w="5441" w:type="dxa"/>
          </w:tcPr>
          <w:p w14:paraId="79BC17F2" w14:textId="77777777" w:rsidR="005669FE" w:rsidRPr="00EF21D2" w:rsidRDefault="005669FE" w:rsidP="00D3548B">
            <w:pPr>
              <w:pStyle w:val="TAL"/>
              <w:keepNext w:val="0"/>
              <w:keepLines w:val="0"/>
            </w:pPr>
            <w:r w:rsidRPr="00EF21D2">
              <w:t xml:space="preserve">This attribute defines configuration parameters of frequency domain resource to support RIM RS. </w:t>
            </w:r>
          </w:p>
          <w:p w14:paraId="3FEF8DCF" w14:textId="77777777" w:rsidR="005669FE" w:rsidRPr="00EF21D2" w:rsidRDefault="005669FE" w:rsidP="00D3548B">
            <w:pPr>
              <w:pStyle w:val="TAL"/>
              <w:keepNext w:val="0"/>
              <w:keepLines w:val="0"/>
            </w:pPr>
          </w:p>
          <w:p w14:paraId="64201171"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3D4A14B0" w14:textId="77777777" w:rsidR="005669FE" w:rsidRPr="00EF21D2" w:rsidRDefault="005669FE" w:rsidP="00D3548B">
            <w:pPr>
              <w:pStyle w:val="TAL"/>
              <w:keepNext w:val="0"/>
              <w:keepLines w:val="0"/>
              <w:rPr>
                <w:lang w:eastAsia="zh-CN"/>
              </w:rPr>
            </w:pPr>
          </w:p>
        </w:tc>
        <w:tc>
          <w:tcPr>
            <w:tcW w:w="2497" w:type="dxa"/>
          </w:tcPr>
          <w:p w14:paraId="5E086858" w14:textId="77777777" w:rsidR="005669FE" w:rsidRPr="00EF21D2" w:rsidRDefault="005669FE" w:rsidP="00D3548B">
            <w:pPr>
              <w:pStyle w:val="TAL"/>
              <w:keepNext w:val="0"/>
              <w:keepLines w:val="0"/>
              <w:rPr>
                <w:rFonts w:cs="Arial"/>
              </w:rPr>
            </w:pPr>
            <w:r w:rsidRPr="00EF21D2">
              <w:rPr>
                <w:rFonts w:cs="Arial"/>
              </w:rPr>
              <w:t>type: FrequencyDomainPara</w:t>
            </w:r>
          </w:p>
          <w:p w14:paraId="0397F1F5" w14:textId="77777777" w:rsidR="005669FE" w:rsidRPr="00EF21D2" w:rsidRDefault="005669FE" w:rsidP="00D3548B">
            <w:pPr>
              <w:pStyle w:val="TAL"/>
              <w:keepNext w:val="0"/>
              <w:keepLines w:val="0"/>
              <w:rPr>
                <w:rFonts w:cs="Arial"/>
              </w:rPr>
            </w:pPr>
            <w:r w:rsidRPr="00EF21D2">
              <w:rPr>
                <w:rFonts w:cs="Arial"/>
              </w:rPr>
              <w:t>multiplicity: 1</w:t>
            </w:r>
          </w:p>
          <w:p w14:paraId="7729EC63" w14:textId="77777777" w:rsidR="005669FE" w:rsidRPr="00EF21D2" w:rsidRDefault="005669FE" w:rsidP="00D3548B">
            <w:pPr>
              <w:pStyle w:val="TAL"/>
              <w:keepNext w:val="0"/>
              <w:keepLines w:val="0"/>
              <w:rPr>
                <w:rFonts w:cs="Arial"/>
              </w:rPr>
            </w:pPr>
            <w:r w:rsidRPr="00EF21D2">
              <w:rPr>
                <w:rFonts w:cs="Arial"/>
              </w:rPr>
              <w:t>isOrdered: N/A</w:t>
            </w:r>
          </w:p>
          <w:p w14:paraId="1E5E8E80" w14:textId="77777777" w:rsidR="005669FE" w:rsidRPr="00EF21D2" w:rsidRDefault="005669FE" w:rsidP="00D3548B">
            <w:pPr>
              <w:pStyle w:val="TAL"/>
              <w:keepNext w:val="0"/>
              <w:keepLines w:val="0"/>
              <w:rPr>
                <w:rFonts w:cs="Arial"/>
                <w:lang w:eastAsia="zh-CN"/>
              </w:rPr>
            </w:pPr>
            <w:r w:rsidRPr="00EF21D2">
              <w:rPr>
                <w:rFonts w:cs="Arial"/>
              </w:rPr>
              <w:t>isUnique: N/A</w:t>
            </w:r>
          </w:p>
          <w:p w14:paraId="2C8D73C8" w14:textId="77777777" w:rsidR="005669FE" w:rsidRPr="00EF21D2" w:rsidRDefault="005669FE" w:rsidP="00D3548B">
            <w:pPr>
              <w:pStyle w:val="TAL"/>
              <w:keepNext w:val="0"/>
              <w:keepLines w:val="0"/>
              <w:rPr>
                <w:rFonts w:cs="Arial"/>
              </w:rPr>
            </w:pPr>
            <w:r w:rsidRPr="00EF21D2">
              <w:rPr>
                <w:rFonts w:cs="Arial"/>
              </w:rPr>
              <w:t>defaultValue: None</w:t>
            </w:r>
          </w:p>
          <w:p w14:paraId="499F8ABC"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089A284A" w14:textId="77777777" w:rsidR="005669FE" w:rsidRPr="00EF21D2" w:rsidRDefault="005669FE" w:rsidP="00D3548B">
            <w:pPr>
              <w:pStyle w:val="TAL"/>
              <w:keepNext w:val="0"/>
              <w:keepLines w:val="0"/>
            </w:pPr>
          </w:p>
        </w:tc>
      </w:tr>
      <w:tr w:rsidR="005669FE" w:rsidRPr="00EF21D2" w14:paraId="1789C62F" w14:textId="77777777" w:rsidTr="00D3548B">
        <w:trPr>
          <w:cantSplit/>
          <w:jc w:val="center"/>
        </w:trPr>
        <w:tc>
          <w:tcPr>
            <w:tcW w:w="1897" w:type="dxa"/>
          </w:tcPr>
          <w:p w14:paraId="6429BB22"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sequenceDomainPara</w:t>
            </w:r>
          </w:p>
        </w:tc>
        <w:tc>
          <w:tcPr>
            <w:tcW w:w="5441" w:type="dxa"/>
          </w:tcPr>
          <w:p w14:paraId="2FFCFCB1" w14:textId="77777777" w:rsidR="005669FE" w:rsidRPr="00EF21D2" w:rsidRDefault="005669FE" w:rsidP="00D3548B">
            <w:pPr>
              <w:pStyle w:val="TAL"/>
              <w:keepNext w:val="0"/>
              <w:keepLines w:val="0"/>
            </w:pPr>
            <w:r w:rsidRPr="00EF21D2">
              <w:t xml:space="preserve">This attribute defines configuration parameters of sequence domain resource to support RIM RS. </w:t>
            </w:r>
          </w:p>
          <w:p w14:paraId="1776D703" w14:textId="77777777" w:rsidR="005669FE" w:rsidRPr="00EF21D2" w:rsidRDefault="005669FE" w:rsidP="00D3548B">
            <w:pPr>
              <w:pStyle w:val="TAL"/>
              <w:keepNext w:val="0"/>
              <w:keepLines w:val="0"/>
            </w:pPr>
          </w:p>
          <w:p w14:paraId="45235738"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77D5E3F8" w14:textId="77777777" w:rsidR="005669FE" w:rsidRPr="00EF21D2" w:rsidRDefault="005669FE" w:rsidP="00D3548B">
            <w:pPr>
              <w:pStyle w:val="TAL"/>
              <w:keepNext w:val="0"/>
              <w:keepLines w:val="0"/>
              <w:rPr>
                <w:lang w:eastAsia="zh-CN"/>
              </w:rPr>
            </w:pPr>
          </w:p>
        </w:tc>
        <w:tc>
          <w:tcPr>
            <w:tcW w:w="2497" w:type="dxa"/>
          </w:tcPr>
          <w:p w14:paraId="63979F1F" w14:textId="77777777" w:rsidR="005669FE" w:rsidRPr="00EF21D2" w:rsidRDefault="005669FE" w:rsidP="00D3548B">
            <w:pPr>
              <w:pStyle w:val="TAL"/>
              <w:keepNext w:val="0"/>
              <w:keepLines w:val="0"/>
              <w:rPr>
                <w:rFonts w:cs="Arial"/>
              </w:rPr>
            </w:pPr>
            <w:r w:rsidRPr="00EF21D2">
              <w:rPr>
                <w:rFonts w:cs="Arial"/>
              </w:rPr>
              <w:t>type: SequenceDomainPara</w:t>
            </w:r>
          </w:p>
          <w:p w14:paraId="4AC0562E" w14:textId="77777777" w:rsidR="005669FE" w:rsidRPr="00EF21D2" w:rsidRDefault="005669FE" w:rsidP="00D3548B">
            <w:pPr>
              <w:pStyle w:val="TAL"/>
              <w:keepNext w:val="0"/>
              <w:keepLines w:val="0"/>
              <w:rPr>
                <w:rFonts w:cs="Arial"/>
              </w:rPr>
            </w:pPr>
            <w:r w:rsidRPr="00EF21D2">
              <w:rPr>
                <w:rFonts w:cs="Arial"/>
              </w:rPr>
              <w:t>multiplicity: 1</w:t>
            </w:r>
          </w:p>
          <w:p w14:paraId="4FB70E75" w14:textId="77777777" w:rsidR="005669FE" w:rsidRPr="00EF21D2" w:rsidRDefault="005669FE" w:rsidP="00D3548B">
            <w:pPr>
              <w:pStyle w:val="TAL"/>
              <w:keepNext w:val="0"/>
              <w:keepLines w:val="0"/>
              <w:rPr>
                <w:rFonts w:cs="Arial"/>
              </w:rPr>
            </w:pPr>
            <w:r w:rsidRPr="00EF21D2">
              <w:rPr>
                <w:rFonts w:cs="Arial"/>
              </w:rPr>
              <w:t>isOrdered: N/A</w:t>
            </w:r>
          </w:p>
          <w:p w14:paraId="3CB27FFC" w14:textId="77777777" w:rsidR="005669FE" w:rsidRPr="00EF21D2" w:rsidRDefault="005669FE" w:rsidP="00D3548B">
            <w:pPr>
              <w:pStyle w:val="TAL"/>
              <w:keepNext w:val="0"/>
              <w:keepLines w:val="0"/>
              <w:rPr>
                <w:rFonts w:cs="Arial"/>
                <w:lang w:eastAsia="zh-CN"/>
              </w:rPr>
            </w:pPr>
            <w:r w:rsidRPr="00EF21D2">
              <w:rPr>
                <w:rFonts w:cs="Arial"/>
              </w:rPr>
              <w:t>isUnique: N/A</w:t>
            </w:r>
          </w:p>
          <w:p w14:paraId="26E4CC74" w14:textId="77777777" w:rsidR="005669FE" w:rsidRPr="00EF21D2" w:rsidRDefault="005669FE" w:rsidP="00D3548B">
            <w:pPr>
              <w:pStyle w:val="TAL"/>
              <w:keepNext w:val="0"/>
              <w:keepLines w:val="0"/>
              <w:rPr>
                <w:rFonts w:cs="Arial"/>
              </w:rPr>
            </w:pPr>
            <w:r w:rsidRPr="00EF21D2">
              <w:rPr>
                <w:rFonts w:cs="Arial"/>
              </w:rPr>
              <w:t>defaultValue: None</w:t>
            </w:r>
          </w:p>
          <w:p w14:paraId="328432D1"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149E4A01" w14:textId="77777777" w:rsidR="005669FE" w:rsidRPr="00EF21D2" w:rsidRDefault="005669FE" w:rsidP="00D3548B">
            <w:pPr>
              <w:pStyle w:val="TAL"/>
              <w:keepNext w:val="0"/>
              <w:keepLines w:val="0"/>
            </w:pPr>
          </w:p>
        </w:tc>
      </w:tr>
      <w:tr w:rsidR="005669FE" w:rsidRPr="00EF21D2" w14:paraId="45E1CE21" w14:textId="77777777" w:rsidTr="00D3548B">
        <w:trPr>
          <w:cantSplit/>
          <w:jc w:val="center"/>
        </w:trPr>
        <w:tc>
          <w:tcPr>
            <w:tcW w:w="1897" w:type="dxa"/>
          </w:tcPr>
          <w:p w14:paraId="1B84A6EF"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timeDomainPara</w:t>
            </w:r>
          </w:p>
        </w:tc>
        <w:tc>
          <w:tcPr>
            <w:tcW w:w="5441" w:type="dxa"/>
          </w:tcPr>
          <w:p w14:paraId="4B04D898" w14:textId="77777777" w:rsidR="005669FE" w:rsidRPr="00EF21D2" w:rsidRDefault="005669FE" w:rsidP="00D3548B">
            <w:pPr>
              <w:pStyle w:val="TAL"/>
              <w:keepNext w:val="0"/>
              <w:keepLines w:val="0"/>
            </w:pPr>
            <w:r w:rsidRPr="00EF21D2">
              <w:t xml:space="preserve">This attribute defines configuration parameters of time domain resource to support RIM RS.  </w:t>
            </w:r>
          </w:p>
          <w:p w14:paraId="13F61AC9" w14:textId="77777777" w:rsidR="005669FE" w:rsidRPr="00EF21D2" w:rsidRDefault="005669FE" w:rsidP="00D3548B">
            <w:pPr>
              <w:pStyle w:val="TAL"/>
              <w:keepNext w:val="0"/>
              <w:keepLines w:val="0"/>
            </w:pPr>
          </w:p>
          <w:p w14:paraId="636E4325"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1812D024" w14:textId="77777777" w:rsidR="005669FE" w:rsidRPr="00EF21D2" w:rsidRDefault="005669FE" w:rsidP="00D3548B">
            <w:pPr>
              <w:pStyle w:val="TAL"/>
              <w:keepNext w:val="0"/>
              <w:keepLines w:val="0"/>
              <w:rPr>
                <w:lang w:eastAsia="zh-CN"/>
              </w:rPr>
            </w:pPr>
          </w:p>
        </w:tc>
        <w:tc>
          <w:tcPr>
            <w:tcW w:w="2497" w:type="dxa"/>
          </w:tcPr>
          <w:p w14:paraId="24C7A58F" w14:textId="77777777" w:rsidR="005669FE" w:rsidRPr="00EF21D2" w:rsidRDefault="005669FE" w:rsidP="00D3548B">
            <w:pPr>
              <w:pStyle w:val="TAL"/>
              <w:keepNext w:val="0"/>
              <w:keepLines w:val="0"/>
              <w:rPr>
                <w:rFonts w:cs="Arial"/>
              </w:rPr>
            </w:pPr>
            <w:r w:rsidRPr="00EF21D2">
              <w:rPr>
                <w:rFonts w:cs="Arial"/>
              </w:rPr>
              <w:t>type: TimeDomainPara</w:t>
            </w:r>
          </w:p>
          <w:p w14:paraId="1A27266F" w14:textId="77777777" w:rsidR="005669FE" w:rsidRPr="00EF21D2" w:rsidRDefault="005669FE" w:rsidP="00D3548B">
            <w:pPr>
              <w:pStyle w:val="TAL"/>
              <w:keepNext w:val="0"/>
              <w:keepLines w:val="0"/>
              <w:rPr>
                <w:rFonts w:cs="Arial"/>
              </w:rPr>
            </w:pPr>
            <w:r w:rsidRPr="00EF21D2">
              <w:rPr>
                <w:rFonts w:cs="Arial"/>
              </w:rPr>
              <w:t>multiplicity: 1</w:t>
            </w:r>
          </w:p>
          <w:p w14:paraId="6AFA2EBD" w14:textId="77777777" w:rsidR="005669FE" w:rsidRPr="00EF21D2" w:rsidRDefault="005669FE" w:rsidP="00D3548B">
            <w:pPr>
              <w:pStyle w:val="TAL"/>
              <w:keepNext w:val="0"/>
              <w:keepLines w:val="0"/>
              <w:rPr>
                <w:rFonts w:cs="Arial"/>
              </w:rPr>
            </w:pPr>
            <w:r w:rsidRPr="00EF21D2">
              <w:rPr>
                <w:rFonts w:cs="Arial"/>
              </w:rPr>
              <w:t>isOrdered: N/A</w:t>
            </w:r>
          </w:p>
          <w:p w14:paraId="1ADFEE44" w14:textId="77777777" w:rsidR="005669FE" w:rsidRPr="00EF21D2" w:rsidRDefault="005669FE" w:rsidP="00D3548B">
            <w:pPr>
              <w:pStyle w:val="TAL"/>
              <w:keepNext w:val="0"/>
              <w:keepLines w:val="0"/>
              <w:rPr>
                <w:rFonts w:cs="Arial"/>
                <w:lang w:eastAsia="zh-CN"/>
              </w:rPr>
            </w:pPr>
            <w:r w:rsidRPr="00EF21D2">
              <w:rPr>
                <w:rFonts w:cs="Arial"/>
              </w:rPr>
              <w:t>isUnique: N/A</w:t>
            </w:r>
          </w:p>
          <w:p w14:paraId="1BC465DF" w14:textId="77777777" w:rsidR="005669FE" w:rsidRPr="00EF21D2" w:rsidRDefault="005669FE" w:rsidP="00D3548B">
            <w:pPr>
              <w:pStyle w:val="TAL"/>
              <w:keepNext w:val="0"/>
              <w:keepLines w:val="0"/>
              <w:rPr>
                <w:rFonts w:cs="Arial"/>
              </w:rPr>
            </w:pPr>
            <w:r w:rsidRPr="00EF21D2">
              <w:rPr>
                <w:rFonts w:cs="Arial"/>
              </w:rPr>
              <w:t>defaultValue: None</w:t>
            </w:r>
          </w:p>
          <w:p w14:paraId="5884D435"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7ACDD7EE" w14:textId="77777777" w:rsidR="005669FE" w:rsidRPr="00EF21D2" w:rsidRDefault="005669FE" w:rsidP="00D3548B">
            <w:pPr>
              <w:pStyle w:val="TAL"/>
              <w:keepNext w:val="0"/>
              <w:keepLines w:val="0"/>
            </w:pPr>
          </w:p>
        </w:tc>
      </w:tr>
      <w:tr w:rsidR="005669FE" w:rsidRPr="00EF21D2" w14:paraId="2FB5EA3A" w14:textId="77777777" w:rsidTr="00D3548B">
        <w:trPr>
          <w:cantSplit/>
          <w:jc w:val="center"/>
        </w:trPr>
        <w:tc>
          <w:tcPr>
            <w:tcW w:w="1897" w:type="dxa"/>
          </w:tcPr>
          <w:p w14:paraId="02ADADD2"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rimRSSubcarrierSpacing</w:t>
            </w:r>
          </w:p>
        </w:tc>
        <w:tc>
          <w:tcPr>
            <w:tcW w:w="5441" w:type="dxa"/>
          </w:tcPr>
          <w:p w14:paraId="5BF1FEFE" w14:textId="77777777" w:rsidR="005669FE" w:rsidRPr="00EF21D2" w:rsidRDefault="005669FE" w:rsidP="00D3548B">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6DD04ED5" w14:textId="77777777" w:rsidR="005669FE" w:rsidRPr="00EF21D2" w:rsidRDefault="005669FE" w:rsidP="00D3548B">
            <w:pPr>
              <w:pStyle w:val="TAL"/>
              <w:keepNext w:val="0"/>
              <w:keepLines w:val="0"/>
              <w:rPr>
                <w:rFonts w:cs="Arial"/>
              </w:rPr>
            </w:pPr>
          </w:p>
          <w:p w14:paraId="6B6D3C2F" w14:textId="77777777" w:rsidR="005669FE" w:rsidRPr="00EF21D2" w:rsidRDefault="005669FE" w:rsidP="00D3548B">
            <w:pPr>
              <w:pStyle w:val="TAL"/>
              <w:keepNext w:val="0"/>
              <w:keepLines w:val="0"/>
              <w:rPr>
                <w:lang w:eastAsia="zh-CN"/>
              </w:rPr>
            </w:pPr>
            <w:r w:rsidRPr="00EF21D2">
              <w:rPr>
                <w:rFonts w:cs="Arial"/>
              </w:rPr>
              <w:t>allowedValues: 0, 1</w:t>
            </w:r>
          </w:p>
        </w:tc>
        <w:tc>
          <w:tcPr>
            <w:tcW w:w="2497" w:type="dxa"/>
          </w:tcPr>
          <w:p w14:paraId="58AACC30" w14:textId="77777777" w:rsidR="005669FE" w:rsidRPr="00EF21D2" w:rsidRDefault="005669FE" w:rsidP="00D3548B">
            <w:pPr>
              <w:pStyle w:val="TAL"/>
              <w:keepNext w:val="0"/>
              <w:keepLines w:val="0"/>
            </w:pPr>
            <w:r w:rsidRPr="00EF21D2">
              <w:t>type: Integer</w:t>
            </w:r>
          </w:p>
          <w:p w14:paraId="2B6823AE" w14:textId="77777777" w:rsidR="005669FE" w:rsidRPr="00EF21D2" w:rsidRDefault="005669FE" w:rsidP="00D3548B">
            <w:pPr>
              <w:pStyle w:val="TAL"/>
              <w:keepNext w:val="0"/>
              <w:keepLines w:val="0"/>
            </w:pPr>
            <w:r w:rsidRPr="00EF21D2">
              <w:t>multiplicity: 1</w:t>
            </w:r>
          </w:p>
          <w:p w14:paraId="552DA6AC" w14:textId="77777777" w:rsidR="005669FE" w:rsidRPr="00EF21D2" w:rsidRDefault="005669FE" w:rsidP="00D3548B">
            <w:pPr>
              <w:pStyle w:val="TAL"/>
              <w:keepNext w:val="0"/>
              <w:keepLines w:val="0"/>
            </w:pPr>
            <w:r w:rsidRPr="00EF21D2">
              <w:t>isOrdered: N/A</w:t>
            </w:r>
          </w:p>
          <w:p w14:paraId="535FF3DE" w14:textId="77777777" w:rsidR="005669FE" w:rsidRPr="00EF21D2" w:rsidRDefault="005669FE" w:rsidP="00D3548B">
            <w:pPr>
              <w:pStyle w:val="TAL"/>
              <w:keepNext w:val="0"/>
              <w:keepLines w:val="0"/>
            </w:pPr>
            <w:r w:rsidRPr="00EF21D2">
              <w:t>isUnique: N/A</w:t>
            </w:r>
          </w:p>
          <w:p w14:paraId="231B6E42" w14:textId="77777777" w:rsidR="005669FE" w:rsidRPr="00EF21D2" w:rsidRDefault="005669FE" w:rsidP="00D3548B">
            <w:pPr>
              <w:pStyle w:val="TAL"/>
              <w:keepNext w:val="0"/>
              <w:keepLines w:val="0"/>
            </w:pPr>
            <w:r w:rsidRPr="00EF21D2">
              <w:t>defaultValue: None</w:t>
            </w:r>
          </w:p>
          <w:p w14:paraId="6E618EF3" w14:textId="77777777" w:rsidR="005669FE" w:rsidRPr="00EF21D2" w:rsidRDefault="005669FE" w:rsidP="00D3548B">
            <w:pPr>
              <w:pStyle w:val="TAL"/>
              <w:keepNext w:val="0"/>
              <w:keepLines w:val="0"/>
            </w:pPr>
            <w:r w:rsidRPr="00EF21D2">
              <w:t>isNullable: False</w:t>
            </w:r>
          </w:p>
        </w:tc>
      </w:tr>
      <w:tr w:rsidR="005669FE" w:rsidRPr="00EF21D2" w14:paraId="2D8EA294" w14:textId="77777777" w:rsidTr="00D3548B">
        <w:trPr>
          <w:cantSplit/>
          <w:jc w:val="center"/>
        </w:trPr>
        <w:tc>
          <w:tcPr>
            <w:tcW w:w="1897" w:type="dxa"/>
          </w:tcPr>
          <w:p w14:paraId="70E786EA"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rIMRSBandwidth</w:t>
            </w:r>
          </w:p>
        </w:tc>
        <w:tc>
          <w:tcPr>
            <w:tcW w:w="5441" w:type="dxa"/>
          </w:tcPr>
          <w:p w14:paraId="7D2FA2A9" w14:textId="77777777" w:rsidR="005669FE" w:rsidRPr="00EF21D2" w:rsidRDefault="005669FE" w:rsidP="00D3548B">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27801DB7" w14:textId="77777777" w:rsidR="005669FE" w:rsidRPr="00EF21D2" w:rsidRDefault="005669FE" w:rsidP="00D3548B">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7900B3BE" w14:textId="77777777" w:rsidR="005669FE" w:rsidRPr="00EF21D2" w:rsidRDefault="005669FE" w:rsidP="00D3548B">
            <w:pPr>
              <w:pStyle w:val="TAL"/>
              <w:keepNext w:val="0"/>
              <w:keepLines w:val="0"/>
              <w:rPr>
                <w:rFonts w:cs="Arial"/>
              </w:rPr>
            </w:pPr>
            <w:r w:rsidRPr="00EF21D2">
              <w:rPr>
                <w:rFonts w:cs="Arial"/>
              </w:rPr>
              <w:t>96 if subcarrier spacing is15kHz;</w:t>
            </w:r>
          </w:p>
          <w:p w14:paraId="2AFC7E0E" w14:textId="77777777" w:rsidR="005669FE" w:rsidRPr="00EF21D2" w:rsidRDefault="005669FE" w:rsidP="00D3548B">
            <w:pPr>
              <w:pStyle w:val="TAL"/>
              <w:keepNext w:val="0"/>
              <w:keepLines w:val="0"/>
              <w:rPr>
                <w:rFonts w:cs="Arial"/>
              </w:rPr>
            </w:pPr>
            <w:r w:rsidRPr="00EF21D2">
              <w:rPr>
                <w:rFonts w:cs="Arial"/>
              </w:rPr>
              <w:t>48 or 96 if subcarrier spacing is 30kHz;</w:t>
            </w:r>
          </w:p>
          <w:p w14:paraId="337CA6A5" w14:textId="77777777" w:rsidR="005669FE" w:rsidRPr="00EF21D2" w:rsidRDefault="005669FE" w:rsidP="00D3548B">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5011CD53" w14:textId="77777777" w:rsidR="005669FE" w:rsidRPr="00EF21D2" w:rsidRDefault="005669FE" w:rsidP="00D3548B">
            <w:pPr>
              <w:pStyle w:val="TAL"/>
              <w:keepNext w:val="0"/>
              <w:keepLines w:val="0"/>
              <w:rPr>
                <w:rFonts w:cs="Arial"/>
              </w:rPr>
            </w:pPr>
            <w:r w:rsidRPr="00EF21D2">
              <w:rPr>
                <w:rFonts w:cs="Arial"/>
              </w:rPr>
              <w:t>Minimum of {96 , bandwidth of downlink carrier in number of PRBs} if subcarrier spacing is15kHz;</w:t>
            </w:r>
          </w:p>
          <w:p w14:paraId="55FECAA2" w14:textId="77777777" w:rsidR="005669FE" w:rsidRPr="00EF21D2" w:rsidRDefault="005669FE" w:rsidP="00D3548B">
            <w:pPr>
              <w:pStyle w:val="TAL"/>
              <w:keepNext w:val="0"/>
              <w:keepLines w:val="0"/>
              <w:rPr>
                <w:rFonts w:cs="Arial"/>
              </w:rPr>
            </w:pPr>
            <w:r w:rsidRPr="00EF21D2">
              <w:rPr>
                <w:rFonts w:cs="Arial"/>
              </w:rPr>
              <w:t>Minimum of {48, bandwidth of downlink carrier in number of PRBs } if subcarrier spacing is 30kHz;</w:t>
            </w:r>
          </w:p>
          <w:p w14:paraId="2AB08EC1" w14:textId="77777777" w:rsidR="005669FE" w:rsidRPr="00EF21D2" w:rsidDel="00681D74" w:rsidRDefault="005669FE" w:rsidP="00D3548B">
            <w:pPr>
              <w:pStyle w:val="TAL"/>
              <w:keepNext w:val="0"/>
              <w:keepLines w:val="0"/>
              <w:rPr>
                <w:rFonts w:cs="Arial"/>
              </w:rPr>
            </w:pPr>
          </w:p>
          <w:p w14:paraId="52615D26" w14:textId="77777777" w:rsidR="005669FE" w:rsidRPr="00EF21D2" w:rsidRDefault="005669FE" w:rsidP="00D3548B">
            <w:pPr>
              <w:pStyle w:val="TAL"/>
              <w:keepNext w:val="0"/>
              <w:keepLines w:val="0"/>
              <w:rPr>
                <w:rFonts w:cs="Arial"/>
              </w:rPr>
            </w:pPr>
          </w:p>
          <w:p w14:paraId="7C3F6F3D" w14:textId="77777777" w:rsidR="005669FE" w:rsidRPr="00EF21D2" w:rsidRDefault="005669FE" w:rsidP="00D3548B">
            <w:pPr>
              <w:pStyle w:val="TAL"/>
              <w:keepNext w:val="0"/>
              <w:keepLines w:val="0"/>
              <w:rPr>
                <w:rFonts w:cs="Arial"/>
              </w:rPr>
            </w:pPr>
            <w:r w:rsidRPr="00EF21D2">
              <w:rPr>
                <w:rFonts w:cs="Arial"/>
              </w:rPr>
              <w:t>allowedValues: 1,2..96</w:t>
            </w:r>
          </w:p>
          <w:p w14:paraId="289B81B4" w14:textId="77777777" w:rsidR="005669FE" w:rsidRPr="00EF21D2" w:rsidRDefault="005669FE" w:rsidP="00D3548B">
            <w:pPr>
              <w:pStyle w:val="TAL"/>
              <w:keepNext w:val="0"/>
              <w:keepLines w:val="0"/>
              <w:rPr>
                <w:lang w:eastAsia="zh-CN"/>
              </w:rPr>
            </w:pPr>
          </w:p>
        </w:tc>
        <w:tc>
          <w:tcPr>
            <w:tcW w:w="2497" w:type="dxa"/>
          </w:tcPr>
          <w:p w14:paraId="70CBAAAF" w14:textId="77777777" w:rsidR="005669FE" w:rsidRPr="00EF21D2" w:rsidRDefault="005669FE" w:rsidP="00D3548B">
            <w:pPr>
              <w:pStyle w:val="TAL"/>
              <w:keepNext w:val="0"/>
              <w:keepLines w:val="0"/>
            </w:pPr>
            <w:r w:rsidRPr="00EF21D2">
              <w:t>type: Integer</w:t>
            </w:r>
          </w:p>
          <w:p w14:paraId="505FE2AD" w14:textId="77777777" w:rsidR="005669FE" w:rsidRPr="00EF21D2" w:rsidRDefault="005669FE" w:rsidP="00D3548B">
            <w:pPr>
              <w:pStyle w:val="TAL"/>
              <w:keepNext w:val="0"/>
              <w:keepLines w:val="0"/>
            </w:pPr>
            <w:r w:rsidRPr="00EF21D2">
              <w:t>multiplicity: 1</w:t>
            </w:r>
          </w:p>
          <w:p w14:paraId="0987DE4B" w14:textId="77777777" w:rsidR="005669FE" w:rsidRPr="00EF21D2" w:rsidRDefault="005669FE" w:rsidP="00D3548B">
            <w:pPr>
              <w:pStyle w:val="TAL"/>
              <w:keepNext w:val="0"/>
              <w:keepLines w:val="0"/>
            </w:pPr>
            <w:r w:rsidRPr="00EF21D2">
              <w:t>isOrdered: N/A</w:t>
            </w:r>
          </w:p>
          <w:p w14:paraId="3C6795C0" w14:textId="77777777" w:rsidR="005669FE" w:rsidRPr="00EF21D2" w:rsidRDefault="005669FE" w:rsidP="00D3548B">
            <w:pPr>
              <w:pStyle w:val="TAL"/>
              <w:keepNext w:val="0"/>
              <w:keepLines w:val="0"/>
            </w:pPr>
            <w:r w:rsidRPr="00EF21D2">
              <w:t>isUnique: N/A</w:t>
            </w:r>
          </w:p>
          <w:p w14:paraId="6CE8AA8F" w14:textId="77777777" w:rsidR="005669FE" w:rsidRPr="00EF21D2" w:rsidRDefault="005669FE" w:rsidP="00D3548B">
            <w:pPr>
              <w:pStyle w:val="TAL"/>
              <w:keepNext w:val="0"/>
              <w:keepLines w:val="0"/>
            </w:pPr>
            <w:r w:rsidRPr="00EF21D2">
              <w:t>defaultValue: None</w:t>
            </w:r>
          </w:p>
          <w:p w14:paraId="34E4188D" w14:textId="77777777" w:rsidR="005669FE" w:rsidRPr="00EF21D2" w:rsidRDefault="005669FE" w:rsidP="00D3548B">
            <w:pPr>
              <w:pStyle w:val="TAL"/>
              <w:keepNext w:val="0"/>
              <w:keepLines w:val="0"/>
            </w:pPr>
            <w:r w:rsidRPr="00EF21D2">
              <w:t>isNullable: False</w:t>
            </w:r>
          </w:p>
        </w:tc>
      </w:tr>
      <w:tr w:rsidR="005669FE" w:rsidRPr="00EF21D2" w14:paraId="64B788AD" w14:textId="77777777" w:rsidTr="00D3548B">
        <w:trPr>
          <w:cantSplit/>
          <w:jc w:val="center"/>
        </w:trPr>
        <w:tc>
          <w:tcPr>
            <w:tcW w:w="1897" w:type="dxa"/>
          </w:tcPr>
          <w:p w14:paraId="53FFDAEF"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nrofGlobalRIMRSFrequencyCandidates</w:t>
            </w:r>
          </w:p>
        </w:tc>
        <w:tc>
          <w:tcPr>
            <w:tcW w:w="5441" w:type="dxa"/>
          </w:tcPr>
          <w:p w14:paraId="197EF47E"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36764E4E" w14:textId="77777777" w:rsidR="005669FE" w:rsidRPr="00EF21D2" w:rsidRDefault="005669FE" w:rsidP="00D3548B">
            <w:pPr>
              <w:pStyle w:val="TAL"/>
              <w:keepNext w:val="0"/>
              <w:keepLines w:val="0"/>
              <w:rPr>
                <w:rFonts w:cs="Arial"/>
                <w:szCs w:val="18"/>
                <w:lang w:eastAsia="en-GB"/>
              </w:rPr>
            </w:pPr>
          </w:p>
          <w:p w14:paraId="73A6D994" w14:textId="77777777" w:rsidR="005669FE" w:rsidRPr="00EF21D2" w:rsidRDefault="005669FE" w:rsidP="00D3548B">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62F5FB66" w14:textId="77777777" w:rsidR="005669FE" w:rsidRPr="00EF21D2" w:rsidRDefault="005669FE" w:rsidP="00D3548B">
            <w:pPr>
              <w:pStyle w:val="TAL"/>
              <w:keepNext w:val="0"/>
              <w:keepLines w:val="0"/>
            </w:pPr>
            <w:r w:rsidRPr="00EF21D2">
              <w:t>type: Integer</w:t>
            </w:r>
          </w:p>
          <w:p w14:paraId="11BA62FB" w14:textId="77777777" w:rsidR="005669FE" w:rsidRPr="00EF21D2" w:rsidRDefault="005669FE" w:rsidP="00D3548B">
            <w:pPr>
              <w:pStyle w:val="TAL"/>
              <w:keepNext w:val="0"/>
              <w:keepLines w:val="0"/>
            </w:pPr>
            <w:r w:rsidRPr="00EF21D2">
              <w:t>multiplicity: 1</w:t>
            </w:r>
          </w:p>
          <w:p w14:paraId="3673F261" w14:textId="77777777" w:rsidR="005669FE" w:rsidRPr="00EF21D2" w:rsidRDefault="005669FE" w:rsidP="00D3548B">
            <w:pPr>
              <w:pStyle w:val="TAL"/>
              <w:keepNext w:val="0"/>
              <w:keepLines w:val="0"/>
            </w:pPr>
            <w:r w:rsidRPr="00EF21D2">
              <w:t>isOrdered: N/A</w:t>
            </w:r>
          </w:p>
          <w:p w14:paraId="192639C0" w14:textId="77777777" w:rsidR="005669FE" w:rsidRPr="00EF21D2" w:rsidRDefault="005669FE" w:rsidP="00D3548B">
            <w:pPr>
              <w:pStyle w:val="TAL"/>
              <w:keepNext w:val="0"/>
              <w:keepLines w:val="0"/>
            </w:pPr>
            <w:r w:rsidRPr="00EF21D2">
              <w:t>isUnique: N/A</w:t>
            </w:r>
          </w:p>
          <w:p w14:paraId="6A822B4D" w14:textId="77777777" w:rsidR="005669FE" w:rsidRPr="00EF21D2" w:rsidRDefault="005669FE" w:rsidP="00D3548B">
            <w:pPr>
              <w:pStyle w:val="TAL"/>
              <w:keepNext w:val="0"/>
              <w:keepLines w:val="0"/>
            </w:pPr>
            <w:r w:rsidRPr="00EF21D2">
              <w:t>defaultValue: None</w:t>
            </w:r>
          </w:p>
          <w:p w14:paraId="1EC41DCA" w14:textId="77777777" w:rsidR="005669FE" w:rsidRPr="00EF21D2" w:rsidRDefault="005669FE" w:rsidP="00D3548B">
            <w:pPr>
              <w:pStyle w:val="TAL"/>
              <w:keepNext w:val="0"/>
              <w:keepLines w:val="0"/>
            </w:pPr>
            <w:r w:rsidRPr="00EF21D2">
              <w:t>isNullable: False</w:t>
            </w:r>
          </w:p>
        </w:tc>
      </w:tr>
      <w:tr w:rsidR="005669FE" w:rsidRPr="00EF21D2" w14:paraId="14129830" w14:textId="77777777" w:rsidTr="00D3548B">
        <w:trPr>
          <w:cantSplit/>
          <w:jc w:val="center"/>
        </w:trPr>
        <w:tc>
          <w:tcPr>
            <w:tcW w:w="1897" w:type="dxa"/>
          </w:tcPr>
          <w:p w14:paraId="70033AD3"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rimRSStartingFrequencyOffsetIdList</w:t>
            </w:r>
          </w:p>
        </w:tc>
        <w:tc>
          <w:tcPr>
            <w:tcW w:w="5441" w:type="dxa"/>
          </w:tcPr>
          <w:p w14:paraId="46F492A9" w14:textId="77777777" w:rsidR="005669FE" w:rsidRPr="00EF21D2" w:rsidRDefault="005669FE" w:rsidP="00D3548B">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r w:rsidRPr="00EF21D2">
              <w:rPr>
                <w:rFonts w:ascii="Courier New" w:hAnsi="Courier New" w:cs="Courier New"/>
                <w:szCs w:val="18"/>
              </w:rPr>
              <w:t>nrofGlobalRIMRSFrequencyCandidates</w:t>
            </w:r>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2FAB275A" w14:textId="77777777" w:rsidR="005669FE" w:rsidRPr="00EF21D2" w:rsidRDefault="005669FE" w:rsidP="00D3548B">
            <w:pPr>
              <w:pStyle w:val="TAL"/>
              <w:keepNext w:val="0"/>
              <w:keepLines w:val="0"/>
              <w:rPr>
                <w:rFonts w:cs="Arial"/>
              </w:rPr>
            </w:pPr>
            <w:r w:rsidRPr="00EF21D2">
              <w:rPr>
                <w:rFonts w:cs="Arial"/>
              </w:rPr>
              <w:t>.</w:t>
            </w:r>
          </w:p>
          <w:p w14:paraId="541165E3" w14:textId="77777777" w:rsidR="005669FE" w:rsidRPr="00EF21D2" w:rsidRDefault="005669FE" w:rsidP="00D3548B">
            <w:pPr>
              <w:pStyle w:val="TAL"/>
              <w:keepNext w:val="0"/>
              <w:keepLines w:val="0"/>
              <w:rPr>
                <w:rFonts w:cs="Arial"/>
              </w:rPr>
            </w:pPr>
          </w:p>
          <w:p w14:paraId="3A7E862A" w14:textId="77777777" w:rsidR="005669FE" w:rsidRPr="00EF21D2" w:rsidRDefault="005669FE" w:rsidP="00D3548B">
            <w:pPr>
              <w:pStyle w:val="TAL"/>
              <w:keepNext w:val="0"/>
              <w:keepLines w:val="0"/>
              <w:rPr>
                <w:lang w:eastAsia="zh-CN"/>
              </w:rPr>
            </w:pPr>
            <w:r w:rsidRPr="00EF21D2">
              <w:rPr>
                <w:rFonts w:cs="Arial"/>
              </w:rPr>
              <w:t xml:space="preserve">allowedValues: 0..maxNrofPhysicalResourceBlocks-1 where maxNrofPhysicalResourceBlocks = 550    </w:t>
            </w:r>
          </w:p>
        </w:tc>
        <w:tc>
          <w:tcPr>
            <w:tcW w:w="2497" w:type="dxa"/>
          </w:tcPr>
          <w:p w14:paraId="22EDC4CA" w14:textId="77777777" w:rsidR="005669FE" w:rsidRPr="00EF21D2" w:rsidRDefault="005669FE" w:rsidP="00D3548B">
            <w:pPr>
              <w:pStyle w:val="TAL"/>
              <w:keepNext w:val="0"/>
              <w:keepLines w:val="0"/>
            </w:pPr>
            <w:r w:rsidRPr="00EF21D2">
              <w:t>type: Integer</w:t>
            </w:r>
          </w:p>
          <w:p w14:paraId="16A33075" w14:textId="77777777" w:rsidR="005669FE" w:rsidRPr="00EF21D2" w:rsidRDefault="005669FE" w:rsidP="00D3548B">
            <w:pPr>
              <w:pStyle w:val="TAL"/>
              <w:keepNext w:val="0"/>
              <w:keepLines w:val="0"/>
            </w:pPr>
            <w:r w:rsidRPr="00EF21D2">
              <w:t>multiplicity: 1, 2, 4</w:t>
            </w:r>
          </w:p>
          <w:p w14:paraId="0D86BF64" w14:textId="77777777" w:rsidR="005669FE" w:rsidRPr="00EF21D2" w:rsidRDefault="005669FE" w:rsidP="00D3548B">
            <w:pPr>
              <w:pStyle w:val="TAL"/>
              <w:keepNext w:val="0"/>
              <w:keepLines w:val="0"/>
            </w:pPr>
            <w:r w:rsidRPr="00EF21D2">
              <w:t xml:space="preserve">isOrdered: </w:t>
            </w:r>
            <w:r w:rsidRPr="00CD3748">
              <w:t>False</w:t>
            </w:r>
          </w:p>
          <w:p w14:paraId="05690C5D" w14:textId="77777777" w:rsidR="005669FE" w:rsidRPr="00EF21D2" w:rsidRDefault="005669FE" w:rsidP="00D3548B">
            <w:pPr>
              <w:pStyle w:val="TAL"/>
              <w:keepNext w:val="0"/>
              <w:keepLines w:val="0"/>
            </w:pPr>
            <w:r w:rsidRPr="00EF21D2">
              <w:t xml:space="preserve">isUnique: </w:t>
            </w:r>
            <w:r w:rsidRPr="00CD3748">
              <w:t>True</w:t>
            </w:r>
          </w:p>
          <w:p w14:paraId="2A0C05A2" w14:textId="77777777" w:rsidR="005669FE" w:rsidRPr="00EF21D2" w:rsidRDefault="005669FE" w:rsidP="00D3548B">
            <w:pPr>
              <w:pStyle w:val="TAL"/>
              <w:keepNext w:val="0"/>
              <w:keepLines w:val="0"/>
            </w:pPr>
            <w:r w:rsidRPr="00EF21D2">
              <w:t>defaultValue: None</w:t>
            </w:r>
          </w:p>
          <w:p w14:paraId="2A40D405" w14:textId="77777777" w:rsidR="005669FE" w:rsidRPr="00EF21D2" w:rsidRDefault="005669FE" w:rsidP="00D3548B">
            <w:pPr>
              <w:pStyle w:val="TAL"/>
              <w:keepNext w:val="0"/>
              <w:keepLines w:val="0"/>
            </w:pPr>
            <w:r w:rsidRPr="00EF21D2">
              <w:t>isNullable: False</w:t>
            </w:r>
          </w:p>
        </w:tc>
      </w:tr>
      <w:tr w:rsidR="005669FE" w:rsidRPr="00EF21D2" w14:paraId="4D616FDA" w14:textId="77777777" w:rsidTr="00D3548B">
        <w:trPr>
          <w:cantSplit/>
          <w:jc w:val="center"/>
        </w:trPr>
        <w:tc>
          <w:tcPr>
            <w:tcW w:w="1897" w:type="dxa"/>
          </w:tcPr>
          <w:p w14:paraId="28653125"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4D1B2BC3"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r w:rsidRPr="00EF21D2">
              <w:rPr>
                <w:rFonts w:ascii="Courier New" w:hAnsi="Courier New" w:cs="Courier New"/>
                <w:szCs w:val="18"/>
              </w:rPr>
              <w:t>enableEnoughNotEnoughIndication</w:t>
            </w:r>
            <w:r w:rsidRPr="00EF21D2">
              <w:rPr>
                <w:rFonts w:cs="Arial"/>
                <w:szCs w:val="18"/>
                <w:lang w:eastAsia="en-GB"/>
              </w:rPr>
              <w:t xml:space="preserve"> for RS-1 is ON</w:t>
            </w:r>
          </w:p>
          <w:p w14:paraId="266AB115" w14:textId="77777777" w:rsidR="005669FE" w:rsidRPr="00EF21D2" w:rsidRDefault="005669FE" w:rsidP="00D3548B">
            <w:pPr>
              <w:pStyle w:val="TAL"/>
              <w:keepNext w:val="0"/>
              <w:keepLines w:val="0"/>
              <w:rPr>
                <w:rFonts w:cs="Arial"/>
                <w:szCs w:val="18"/>
                <w:lang w:eastAsia="en-GB"/>
              </w:rPr>
            </w:pPr>
          </w:p>
          <w:p w14:paraId="661832EA" w14:textId="77777777" w:rsidR="005669FE" w:rsidRPr="00EF21D2" w:rsidRDefault="005669FE" w:rsidP="00D3548B">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4966355E" w14:textId="77777777" w:rsidR="005669FE" w:rsidRPr="00EF21D2" w:rsidRDefault="005669FE" w:rsidP="00D3548B">
            <w:pPr>
              <w:pStyle w:val="TAL"/>
              <w:keepNext w:val="0"/>
              <w:keepLines w:val="0"/>
              <w:rPr>
                <w:rFonts w:cs="Arial"/>
                <w:szCs w:val="18"/>
                <w:lang w:eastAsia="en-GB"/>
              </w:rPr>
            </w:pPr>
          </w:p>
          <w:p w14:paraId="711A2260"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see NOTE 10</w:t>
            </w:r>
          </w:p>
          <w:p w14:paraId="12A5A4CE" w14:textId="77777777" w:rsidR="005669FE" w:rsidRPr="00EF21D2" w:rsidRDefault="005669FE" w:rsidP="00D3548B">
            <w:pPr>
              <w:pStyle w:val="TAL"/>
              <w:keepNext w:val="0"/>
              <w:keepLines w:val="0"/>
              <w:rPr>
                <w:lang w:eastAsia="zh-CN"/>
              </w:rPr>
            </w:pPr>
          </w:p>
        </w:tc>
        <w:tc>
          <w:tcPr>
            <w:tcW w:w="2497" w:type="dxa"/>
          </w:tcPr>
          <w:p w14:paraId="77B023E9" w14:textId="77777777" w:rsidR="005669FE" w:rsidRPr="00EF21D2" w:rsidRDefault="005669FE" w:rsidP="00D3548B">
            <w:pPr>
              <w:pStyle w:val="TAL"/>
              <w:keepNext w:val="0"/>
              <w:keepLines w:val="0"/>
            </w:pPr>
            <w:r w:rsidRPr="00EF21D2">
              <w:t>type: Integer</w:t>
            </w:r>
          </w:p>
          <w:p w14:paraId="3B5EA0E0"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384E7556" w14:textId="77777777" w:rsidR="005669FE" w:rsidRPr="00EF21D2" w:rsidRDefault="005669FE" w:rsidP="00D3548B">
            <w:pPr>
              <w:pStyle w:val="TAL"/>
              <w:keepNext w:val="0"/>
              <w:keepLines w:val="0"/>
            </w:pPr>
            <w:r w:rsidRPr="00EF21D2">
              <w:t>isOrdered: N/A</w:t>
            </w:r>
          </w:p>
          <w:p w14:paraId="34F8346B" w14:textId="77777777" w:rsidR="005669FE" w:rsidRPr="00EF21D2" w:rsidRDefault="005669FE" w:rsidP="00D3548B">
            <w:pPr>
              <w:pStyle w:val="TAL"/>
              <w:keepNext w:val="0"/>
              <w:keepLines w:val="0"/>
            </w:pPr>
            <w:r w:rsidRPr="00EF21D2">
              <w:t>isUnique: N/A</w:t>
            </w:r>
          </w:p>
          <w:p w14:paraId="30FFADFC" w14:textId="77777777" w:rsidR="005669FE" w:rsidRPr="00EF21D2" w:rsidRDefault="005669FE" w:rsidP="00D3548B">
            <w:pPr>
              <w:pStyle w:val="TAL"/>
              <w:keepNext w:val="0"/>
              <w:keepLines w:val="0"/>
            </w:pPr>
            <w:r w:rsidRPr="00EF21D2">
              <w:t>defaultValue: None</w:t>
            </w:r>
          </w:p>
          <w:p w14:paraId="5BC27077" w14:textId="77777777" w:rsidR="005669FE" w:rsidRPr="00EF21D2" w:rsidRDefault="005669FE" w:rsidP="00D3548B">
            <w:pPr>
              <w:pStyle w:val="TAL"/>
              <w:keepNext w:val="0"/>
              <w:keepLines w:val="0"/>
            </w:pPr>
            <w:r w:rsidRPr="00EF21D2">
              <w:t>isNullable: False</w:t>
            </w:r>
          </w:p>
        </w:tc>
      </w:tr>
      <w:tr w:rsidR="005669FE" w:rsidRPr="00EF21D2" w14:paraId="5A5392AB" w14:textId="77777777" w:rsidTr="00D3548B">
        <w:trPr>
          <w:cantSplit/>
          <w:jc w:val="center"/>
        </w:trPr>
        <w:tc>
          <w:tcPr>
            <w:tcW w:w="1897" w:type="dxa"/>
          </w:tcPr>
          <w:p w14:paraId="2E0CEA3E"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40832384" w14:textId="77777777" w:rsidR="005669FE" w:rsidRPr="00EF21D2" w:rsidRDefault="005669FE" w:rsidP="00D3548B">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01F65460" w14:textId="77777777" w:rsidR="005669FE" w:rsidRPr="00EF21D2" w:rsidRDefault="005669FE" w:rsidP="00D3548B">
            <w:pPr>
              <w:pStyle w:val="TAL"/>
              <w:keepNext w:val="0"/>
              <w:keepLines w:val="0"/>
              <w:rPr>
                <w:rFonts w:ascii="Courier New" w:hAnsi="Courier New" w:cs="Courier New"/>
                <w:szCs w:val="18"/>
              </w:rPr>
            </w:pPr>
          </w:p>
          <w:p w14:paraId="620F9D0C"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allowedValues: 0..2^10-1  </w:t>
            </w:r>
          </w:p>
          <w:p w14:paraId="0C08BBB8" w14:textId="77777777" w:rsidR="005669FE" w:rsidRPr="00EF21D2" w:rsidRDefault="005669FE" w:rsidP="00D3548B">
            <w:pPr>
              <w:pStyle w:val="TAL"/>
              <w:keepNext w:val="0"/>
              <w:keepLines w:val="0"/>
              <w:rPr>
                <w:lang w:eastAsia="zh-CN"/>
              </w:rPr>
            </w:pPr>
          </w:p>
        </w:tc>
        <w:tc>
          <w:tcPr>
            <w:tcW w:w="2497" w:type="dxa"/>
          </w:tcPr>
          <w:p w14:paraId="46162A9B" w14:textId="77777777" w:rsidR="005669FE" w:rsidRPr="00EF21D2" w:rsidRDefault="005669FE" w:rsidP="00D3548B">
            <w:pPr>
              <w:pStyle w:val="TAL"/>
              <w:keepNext w:val="0"/>
              <w:keepLines w:val="0"/>
            </w:pPr>
            <w:r w:rsidRPr="00EF21D2">
              <w:t>type: Integer</w:t>
            </w:r>
          </w:p>
          <w:p w14:paraId="5B6D4EF4" w14:textId="77777777" w:rsidR="005669FE" w:rsidRPr="00EF21D2" w:rsidRDefault="005669FE" w:rsidP="00D3548B">
            <w:pPr>
              <w:pStyle w:val="TAL"/>
              <w:keepNext w:val="0"/>
              <w:keepLines w:val="0"/>
            </w:pPr>
            <w:r w:rsidRPr="00EF21D2">
              <w:t>multiplicity: 1, 2..8</w:t>
            </w:r>
          </w:p>
          <w:p w14:paraId="0B7ACDE5" w14:textId="77777777" w:rsidR="005669FE" w:rsidRPr="00EF21D2" w:rsidRDefault="005669FE" w:rsidP="00D3548B">
            <w:pPr>
              <w:pStyle w:val="TAL"/>
              <w:keepNext w:val="0"/>
              <w:keepLines w:val="0"/>
            </w:pPr>
            <w:r w:rsidRPr="00EF21D2">
              <w:t xml:space="preserve">isOrdered: </w:t>
            </w:r>
            <w:r w:rsidRPr="00CD3748">
              <w:t>False</w:t>
            </w:r>
          </w:p>
          <w:p w14:paraId="01398936" w14:textId="77777777" w:rsidR="005669FE" w:rsidRPr="00EF21D2" w:rsidRDefault="005669FE" w:rsidP="00D3548B">
            <w:pPr>
              <w:pStyle w:val="TAL"/>
              <w:keepNext w:val="0"/>
              <w:keepLines w:val="0"/>
            </w:pPr>
            <w:r w:rsidRPr="00EF21D2">
              <w:t xml:space="preserve">isUnique: </w:t>
            </w:r>
            <w:r w:rsidRPr="00CD3748">
              <w:t>True</w:t>
            </w:r>
          </w:p>
          <w:p w14:paraId="175186E1" w14:textId="77777777" w:rsidR="005669FE" w:rsidRPr="00EF21D2" w:rsidRDefault="005669FE" w:rsidP="00D3548B">
            <w:pPr>
              <w:pStyle w:val="TAL"/>
              <w:keepNext w:val="0"/>
              <w:keepLines w:val="0"/>
            </w:pPr>
            <w:r w:rsidRPr="00EF21D2">
              <w:t>defaultValue: None</w:t>
            </w:r>
          </w:p>
          <w:p w14:paraId="2DB02A4D" w14:textId="77777777" w:rsidR="005669FE" w:rsidRPr="00EF21D2" w:rsidRDefault="005669FE" w:rsidP="00D3548B">
            <w:pPr>
              <w:pStyle w:val="TAL"/>
              <w:keepNext w:val="0"/>
              <w:keepLines w:val="0"/>
            </w:pPr>
            <w:r w:rsidRPr="00EF21D2">
              <w:t>isNullable: False</w:t>
            </w:r>
          </w:p>
        </w:tc>
      </w:tr>
      <w:tr w:rsidR="005669FE" w:rsidRPr="00EF21D2" w14:paraId="167AB59B" w14:textId="77777777" w:rsidTr="00D3548B">
        <w:trPr>
          <w:cantSplit/>
          <w:jc w:val="center"/>
        </w:trPr>
        <w:tc>
          <w:tcPr>
            <w:tcW w:w="1897" w:type="dxa"/>
          </w:tcPr>
          <w:p w14:paraId="532E7F47"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39D59E29"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53215CCA" w14:textId="77777777" w:rsidR="005669FE" w:rsidRPr="00EF21D2" w:rsidRDefault="005669FE" w:rsidP="00D3548B">
            <w:pPr>
              <w:pStyle w:val="TAL"/>
              <w:keepNext w:val="0"/>
              <w:keepLines w:val="0"/>
              <w:rPr>
                <w:rFonts w:cs="Arial"/>
                <w:szCs w:val="18"/>
                <w:lang w:eastAsia="en-GB"/>
              </w:rPr>
            </w:pPr>
          </w:p>
          <w:p w14:paraId="41F19FAD" w14:textId="77777777" w:rsidR="005669FE" w:rsidRPr="00EF21D2" w:rsidRDefault="005669FE" w:rsidP="00D3548B">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6D879812" w14:textId="77777777" w:rsidR="005669FE" w:rsidRPr="00EF21D2" w:rsidRDefault="005669FE" w:rsidP="00D3548B">
            <w:pPr>
              <w:pStyle w:val="TAL"/>
              <w:keepNext w:val="0"/>
              <w:keepLines w:val="0"/>
              <w:rPr>
                <w:lang w:eastAsia="zh-CN"/>
              </w:rPr>
            </w:pPr>
          </w:p>
          <w:p w14:paraId="05E1DDC8" w14:textId="77777777" w:rsidR="005669FE" w:rsidRPr="00EF21D2" w:rsidRDefault="005669FE" w:rsidP="00D3548B">
            <w:pPr>
              <w:pStyle w:val="TAL"/>
              <w:keepNext w:val="0"/>
              <w:keepLines w:val="0"/>
              <w:rPr>
                <w:lang w:eastAsia="zh-CN"/>
              </w:rPr>
            </w:pPr>
            <w:r w:rsidRPr="00EF21D2">
              <w:rPr>
                <w:lang w:eastAsia="zh-CN"/>
              </w:rPr>
              <w:t>see NOTE 10</w:t>
            </w:r>
          </w:p>
        </w:tc>
        <w:tc>
          <w:tcPr>
            <w:tcW w:w="2497" w:type="dxa"/>
          </w:tcPr>
          <w:p w14:paraId="45060338" w14:textId="77777777" w:rsidR="005669FE" w:rsidRPr="00EF21D2" w:rsidRDefault="005669FE" w:rsidP="00D3548B">
            <w:pPr>
              <w:pStyle w:val="TAL"/>
              <w:keepNext w:val="0"/>
              <w:keepLines w:val="0"/>
            </w:pPr>
            <w:r w:rsidRPr="00EF21D2">
              <w:t>type: Integer</w:t>
            </w:r>
          </w:p>
          <w:p w14:paraId="12B652B7"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778FE203" w14:textId="77777777" w:rsidR="005669FE" w:rsidRPr="00EF21D2" w:rsidRDefault="005669FE" w:rsidP="00D3548B">
            <w:pPr>
              <w:pStyle w:val="TAL"/>
              <w:keepNext w:val="0"/>
              <w:keepLines w:val="0"/>
            </w:pPr>
            <w:r w:rsidRPr="00EF21D2">
              <w:t>isOrdered: N/A</w:t>
            </w:r>
          </w:p>
          <w:p w14:paraId="65DE7B62" w14:textId="77777777" w:rsidR="005669FE" w:rsidRPr="00EF21D2" w:rsidRDefault="005669FE" w:rsidP="00D3548B">
            <w:pPr>
              <w:pStyle w:val="TAL"/>
              <w:keepNext w:val="0"/>
              <w:keepLines w:val="0"/>
            </w:pPr>
            <w:r w:rsidRPr="00EF21D2">
              <w:t>isUnique: N/A</w:t>
            </w:r>
          </w:p>
          <w:p w14:paraId="233046D4" w14:textId="77777777" w:rsidR="005669FE" w:rsidRPr="00EF21D2" w:rsidRDefault="005669FE" w:rsidP="00D3548B">
            <w:pPr>
              <w:pStyle w:val="TAL"/>
              <w:keepNext w:val="0"/>
              <w:keepLines w:val="0"/>
            </w:pPr>
            <w:r w:rsidRPr="00EF21D2">
              <w:t>defaultValue: None</w:t>
            </w:r>
          </w:p>
          <w:p w14:paraId="0E19FFE5" w14:textId="77777777" w:rsidR="005669FE" w:rsidRPr="00EF21D2" w:rsidRDefault="005669FE" w:rsidP="00D3548B">
            <w:pPr>
              <w:pStyle w:val="TAL"/>
              <w:keepNext w:val="0"/>
              <w:keepLines w:val="0"/>
            </w:pPr>
            <w:r w:rsidRPr="00EF21D2">
              <w:t>isNullable: False</w:t>
            </w:r>
          </w:p>
        </w:tc>
      </w:tr>
      <w:tr w:rsidR="005669FE" w:rsidRPr="00EF21D2" w14:paraId="250023C6" w14:textId="77777777" w:rsidTr="00D3548B">
        <w:trPr>
          <w:cantSplit/>
          <w:jc w:val="center"/>
        </w:trPr>
        <w:tc>
          <w:tcPr>
            <w:tcW w:w="1897" w:type="dxa"/>
          </w:tcPr>
          <w:p w14:paraId="7C95C4BC"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rimRSScrambleIdListofRS2</w:t>
            </w:r>
          </w:p>
        </w:tc>
        <w:tc>
          <w:tcPr>
            <w:tcW w:w="5441" w:type="dxa"/>
          </w:tcPr>
          <w:p w14:paraId="18A960CD" w14:textId="77777777" w:rsidR="005669FE" w:rsidRPr="00EF21D2" w:rsidRDefault="005669FE" w:rsidP="00D3548B">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 The size of the list is </w:t>
            </w:r>
            <w:r w:rsidRPr="00EF21D2">
              <w:rPr>
                <w:rFonts w:ascii="Courier New" w:hAnsi="Courier New" w:cs="Courier New"/>
                <w:szCs w:val="18"/>
              </w:rPr>
              <w:t>nrofRIMRSSequenceCandidatesofRS2.</w:t>
            </w:r>
          </w:p>
          <w:p w14:paraId="34F35FBB" w14:textId="77777777" w:rsidR="005669FE" w:rsidRPr="00EF21D2" w:rsidRDefault="005669FE" w:rsidP="00D3548B">
            <w:pPr>
              <w:pStyle w:val="TAL"/>
              <w:keepNext w:val="0"/>
              <w:keepLines w:val="0"/>
              <w:rPr>
                <w:rFonts w:ascii="Courier New" w:hAnsi="Courier New" w:cs="Courier New"/>
                <w:szCs w:val="18"/>
              </w:rPr>
            </w:pPr>
          </w:p>
          <w:p w14:paraId="77AC58CE"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allowedValues: 0..2^10-1  </w:t>
            </w:r>
          </w:p>
          <w:p w14:paraId="29D7C8CE" w14:textId="77777777" w:rsidR="005669FE" w:rsidRPr="00EF21D2" w:rsidRDefault="005669FE" w:rsidP="00D3548B">
            <w:pPr>
              <w:pStyle w:val="TAL"/>
              <w:keepNext w:val="0"/>
              <w:keepLines w:val="0"/>
              <w:rPr>
                <w:lang w:eastAsia="zh-CN"/>
              </w:rPr>
            </w:pPr>
          </w:p>
        </w:tc>
        <w:tc>
          <w:tcPr>
            <w:tcW w:w="2497" w:type="dxa"/>
          </w:tcPr>
          <w:p w14:paraId="563F44F3" w14:textId="77777777" w:rsidR="005669FE" w:rsidRPr="00EF21D2" w:rsidRDefault="005669FE" w:rsidP="00D3548B">
            <w:pPr>
              <w:pStyle w:val="TAL"/>
              <w:keepNext w:val="0"/>
              <w:keepLines w:val="0"/>
            </w:pPr>
            <w:r w:rsidRPr="00EF21D2">
              <w:t>type: Integer</w:t>
            </w:r>
          </w:p>
          <w:p w14:paraId="54450E5F" w14:textId="77777777" w:rsidR="005669FE" w:rsidRPr="00EF21D2" w:rsidRDefault="005669FE" w:rsidP="00D3548B">
            <w:pPr>
              <w:pStyle w:val="TAL"/>
              <w:keepNext w:val="0"/>
              <w:keepLines w:val="0"/>
            </w:pPr>
            <w:r w:rsidRPr="00EF21D2">
              <w:t>multiplicity: 1, 2..8</w:t>
            </w:r>
          </w:p>
          <w:p w14:paraId="78452228" w14:textId="77777777" w:rsidR="005669FE" w:rsidRPr="00EF21D2" w:rsidRDefault="005669FE" w:rsidP="00D3548B">
            <w:pPr>
              <w:pStyle w:val="TAL"/>
              <w:keepNext w:val="0"/>
              <w:keepLines w:val="0"/>
            </w:pPr>
            <w:r w:rsidRPr="00EF21D2">
              <w:t xml:space="preserve">isOrdered: </w:t>
            </w:r>
            <w:r w:rsidRPr="00CD3748">
              <w:t>False</w:t>
            </w:r>
          </w:p>
          <w:p w14:paraId="0F3C5BF5" w14:textId="77777777" w:rsidR="005669FE" w:rsidRPr="00EF21D2" w:rsidRDefault="005669FE" w:rsidP="00D3548B">
            <w:pPr>
              <w:pStyle w:val="TAL"/>
              <w:keepNext w:val="0"/>
              <w:keepLines w:val="0"/>
            </w:pPr>
            <w:r w:rsidRPr="00EF21D2">
              <w:t xml:space="preserve">isUnique: </w:t>
            </w:r>
            <w:r w:rsidRPr="00CD3748">
              <w:t>True</w:t>
            </w:r>
          </w:p>
          <w:p w14:paraId="19A0908F" w14:textId="77777777" w:rsidR="005669FE" w:rsidRPr="00EF21D2" w:rsidRDefault="005669FE" w:rsidP="00D3548B">
            <w:pPr>
              <w:pStyle w:val="TAL"/>
              <w:keepNext w:val="0"/>
              <w:keepLines w:val="0"/>
            </w:pPr>
            <w:r w:rsidRPr="00EF21D2">
              <w:t>defaultValue: None</w:t>
            </w:r>
          </w:p>
          <w:p w14:paraId="3FD68D86" w14:textId="77777777" w:rsidR="005669FE" w:rsidRPr="00EF21D2" w:rsidRDefault="005669FE" w:rsidP="00D3548B">
            <w:pPr>
              <w:pStyle w:val="TAL"/>
              <w:keepNext w:val="0"/>
              <w:keepLines w:val="0"/>
            </w:pPr>
            <w:r w:rsidRPr="00EF21D2">
              <w:t>isNullable: False</w:t>
            </w:r>
          </w:p>
        </w:tc>
      </w:tr>
      <w:tr w:rsidR="005669FE" w:rsidRPr="00EF21D2" w14:paraId="74DE5C8F" w14:textId="77777777" w:rsidTr="00D3548B">
        <w:trPr>
          <w:cantSplit/>
          <w:jc w:val="center"/>
        </w:trPr>
        <w:tc>
          <w:tcPr>
            <w:tcW w:w="1897" w:type="dxa"/>
          </w:tcPr>
          <w:p w14:paraId="11693175"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enableEnoughNotEnoughIndication</w:t>
            </w:r>
          </w:p>
        </w:tc>
        <w:tc>
          <w:tcPr>
            <w:tcW w:w="5441" w:type="dxa"/>
          </w:tcPr>
          <w:p w14:paraId="0B9B16C5" w14:textId="77777777" w:rsidR="005669FE" w:rsidRPr="00EF21D2" w:rsidRDefault="005669FE" w:rsidP="00D3548B">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57C53F0F" w14:textId="77777777" w:rsidR="005669FE" w:rsidRPr="00EF21D2" w:rsidRDefault="005669FE" w:rsidP="00D3548B">
            <w:pPr>
              <w:pStyle w:val="TAL"/>
              <w:keepNext w:val="0"/>
              <w:keepLines w:val="0"/>
              <w:rPr>
                <w:rFonts w:cs="Arial"/>
                <w:szCs w:val="18"/>
                <w:lang w:eastAsia="en-GB"/>
              </w:rPr>
            </w:pPr>
          </w:p>
          <w:p w14:paraId="451104D5" w14:textId="77777777" w:rsidR="005669FE" w:rsidRPr="00EF21D2" w:rsidRDefault="005669FE" w:rsidP="00D3548B">
            <w:pPr>
              <w:pStyle w:val="TAL"/>
              <w:keepNext w:val="0"/>
              <w:keepLines w:val="0"/>
            </w:pPr>
            <w:r w:rsidRPr="00EF21D2">
              <w:t>If the indication is "enable",</w:t>
            </w:r>
          </w:p>
          <w:p w14:paraId="38F325D0" w14:textId="77777777" w:rsidR="005669FE" w:rsidRPr="00EF21D2" w:rsidRDefault="005669FE" w:rsidP="00D3548B">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62FE6C82" w14:textId="77777777" w:rsidR="005669FE" w:rsidRPr="00EF21D2" w:rsidRDefault="005669FE" w:rsidP="00D3548B">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5595B029" w14:textId="77777777" w:rsidR="005669FE" w:rsidRPr="00EF21D2" w:rsidRDefault="005669FE" w:rsidP="00D3548B">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6A93F52D" w14:textId="77777777" w:rsidR="005669FE" w:rsidRPr="00EF21D2" w:rsidRDefault="005669FE" w:rsidP="00D3548B">
            <w:pPr>
              <w:pStyle w:val="TAL"/>
              <w:keepNext w:val="0"/>
              <w:keepLines w:val="0"/>
              <w:rPr>
                <w:rFonts w:cs="Arial"/>
                <w:szCs w:val="18"/>
                <w:lang w:eastAsia="en-GB"/>
              </w:rPr>
            </w:pPr>
          </w:p>
          <w:p w14:paraId="4931A8D9"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enableEnoughNotEnoughIndication is equivalent to EnoughIndication (see 3GPP TS 38.211 [32], subclause 7.4.1.6)</w:t>
            </w:r>
          </w:p>
          <w:p w14:paraId="11275D15" w14:textId="77777777" w:rsidR="005669FE" w:rsidRPr="00EF21D2" w:rsidRDefault="005669FE" w:rsidP="00D3548B">
            <w:pPr>
              <w:pStyle w:val="TAL"/>
              <w:keepNext w:val="0"/>
              <w:keepLines w:val="0"/>
              <w:rPr>
                <w:rFonts w:cs="Arial"/>
                <w:szCs w:val="18"/>
                <w:lang w:eastAsia="en-GB"/>
              </w:rPr>
            </w:pPr>
          </w:p>
          <w:p w14:paraId="2E2AB6B6" w14:textId="77777777" w:rsidR="005669FE" w:rsidRPr="00EF21D2" w:rsidRDefault="005669FE" w:rsidP="00D3548B">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37B033EB" w14:textId="77777777" w:rsidR="005669FE" w:rsidRPr="00EF21D2" w:rsidRDefault="005669FE" w:rsidP="00D3548B">
            <w:pPr>
              <w:pStyle w:val="TAL"/>
              <w:keepNext w:val="0"/>
              <w:keepLines w:val="0"/>
            </w:pPr>
          </w:p>
          <w:p w14:paraId="7DC48301"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see NOTE 8</w:t>
            </w:r>
          </w:p>
          <w:p w14:paraId="76E2A5E3" w14:textId="77777777" w:rsidR="005669FE" w:rsidRPr="00EF21D2" w:rsidDel="00636A85" w:rsidRDefault="005669FE" w:rsidP="00D3548B">
            <w:pPr>
              <w:pStyle w:val="TAL"/>
              <w:keepNext w:val="0"/>
              <w:keepLines w:val="0"/>
              <w:rPr>
                <w:rFonts w:cs="Arial"/>
                <w:szCs w:val="18"/>
                <w:lang w:eastAsia="en-GB"/>
              </w:rPr>
            </w:pPr>
          </w:p>
          <w:p w14:paraId="7002DE49" w14:textId="77777777" w:rsidR="005669FE" w:rsidRPr="00EF21D2" w:rsidRDefault="005669FE" w:rsidP="00D3548B">
            <w:pPr>
              <w:pStyle w:val="TAL"/>
              <w:keepNext w:val="0"/>
              <w:keepLines w:val="0"/>
              <w:rPr>
                <w:lang w:eastAsia="zh-CN"/>
              </w:rPr>
            </w:pPr>
          </w:p>
        </w:tc>
        <w:tc>
          <w:tcPr>
            <w:tcW w:w="2497" w:type="dxa"/>
          </w:tcPr>
          <w:p w14:paraId="39169B38" w14:textId="77777777" w:rsidR="005669FE" w:rsidRPr="00EF21D2" w:rsidRDefault="005669FE" w:rsidP="00D3548B">
            <w:pPr>
              <w:pStyle w:val="TAL"/>
              <w:keepNext w:val="0"/>
              <w:keepLines w:val="0"/>
            </w:pPr>
            <w:r w:rsidRPr="00EF21D2">
              <w:t>type: Enum</w:t>
            </w:r>
          </w:p>
          <w:p w14:paraId="334D8132"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3F622A70" w14:textId="77777777" w:rsidR="005669FE" w:rsidRPr="00EF21D2" w:rsidRDefault="005669FE" w:rsidP="00D3548B">
            <w:pPr>
              <w:pStyle w:val="TAL"/>
              <w:keepNext w:val="0"/>
              <w:keepLines w:val="0"/>
            </w:pPr>
            <w:r w:rsidRPr="00EF21D2">
              <w:t>isOrdered: N/A</w:t>
            </w:r>
          </w:p>
          <w:p w14:paraId="3402EB45" w14:textId="77777777" w:rsidR="005669FE" w:rsidRPr="00EF21D2" w:rsidRDefault="005669FE" w:rsidP="00D3548B">
            <w:pPr>
              <w:pStyle w:val="TAL"/>
              <w:keepNext w:val="0"/>
              <w:keepLines w:val="0"/>
            </w:pPr>
            <w:r w:rsidRPr="00EF21D2">
              <w:t>isUnique: N/A</w:t>
            </w:r>
          </w:p>
          <w:p w14:paraId="6F089513" w14:textId="77777777" w:rsidR="005669FE" w:rsidRPr="00EF21D2" w:rsidRDefault="005669FE" w:rsidP="00D3548B">
            <w:pPr>
              <w:pStyle w:val="TAL"/>
              <w:keepNext w:val="0"/>
              <w:keepLines w:val="0"/>
            </w:pPr>
            <w:r w:rsidRPr="00EF21D2">
              <w:t xml:space="preserve">defaultValue: DISABLE </w:t>
            </w:r>
          </w:p>
          <w:p w14:paraId="374BE008" w14:textId="77777777" w:rsidR="005669FE" w:rsidRPr="00EF21D2" w:rsidRDefault="005669FE" w:rsidP="00D3548B">
            <w:pPr>
              <w:pStyle w:val="TAL"/>
              <w:keepNext w:val="0"/>
              <w:keepLines w:val="0"/>
            </w:pPr>
            <w:r w:rsidRPr="00EF21D2">
              <w:t>isNullable: False</w:t>
            </w:r>
          </w:p>
        </w:tc>
      </w:tr>
      <w:tr w:rsidR="005669FE" w:rsidRPr="00EF21D2" w14:paraId="35350C45" w14:textId="77777777" w:rsidTr="00D3548B">
        <w:trPr>
          <w:cantSplit/>
          <w:jc w:val="center"/>
        </w:trPr>
        <w:tc>
          <w:tcPr>
            <w:tcW w:w="1897" w:type="dxa"/>
          </w:tcPr>
          <w:p w14:paraId="1191C8FF"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RIMRSScrambleTimerMultiplier</w:t>
            </w:r>
          </w:p>
        </w:tc>
        <w:tc>
          <w:tcPr>
            <w:tcW w:w="5441" w:type="dxa"/>
          </w:tcPr>
          <w:p w14:paraId="20D8999C"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3089A747" w14:textId="77777777" w:rsidR="005669FE" w:rsidRPr="00EF21D2" w:rsidRDefault="005669FE" w:rsidP="00D3548B">
            <w:pPr>
              <w:pStyle w:val="TAL"/>
              <w:keepNext w:val="0"/>
              <w:keepLines w:val="0"/>
              <w:rPr>
                <w:rFonts w:cs="Arial"/>
                <w:szCs w:val="18"/>
                <w:lang w:eastAsia="en-GB"/>
              </w:rPr>
            </w:pPr>
          </w:p>
          <w:p w14:paraId="2BE30BB6" w14:textId="77777777" w:rsidR="005669FE" w:rsidRPr="00EF21D2" w:rsidRDefault="005669FE" w:rsidP="00D3548B">
            <w:pPr>
              <w:pStyle w:val="TAL"/>
              <w:keepNext w:val="0"/>
              <w:keepLines w:val="0"/>
              <w:rPr>
                <w:rFonts w:cs="Arial"/>
                <w:szCs w:val="18"/>
                <w:lang w:eastAsia="en-GB"/>
              </w:rPr>
            </w:pPr>
          </w:p>
          <w:p w14:paraId="40451272" w14:textId="77777777" w:rsidR="005669FE" w:rsidRPr="00EF21D2" w:rsidRDefault="005669FE" w:rsidP="00D3548B">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34E16446" w14:textId="77777777" w:rsidR="005669FE" w:rsidRPr="00EF21D2" w:rsidRDefault="005669FE" w:rsidP="00D3548B">
            <w:pPr>
              <w:pStyle w:val="TAL"/>
              <w:keepNext w:val="0"/>
              <w:keepLines w:val="0"/>
              <w:rPr>
                <w:lang w:eastAsia="zh-CN"/>
              </w:rPr>
            </w:pPr>
          </w:p>
        </w:tc>
        <w:tc>
          <w:tcPr>
            <w:tcW w:w="2497" w:type="dxa"/>
          </w:tcPr>
          <w:p w14:paraId="45D0A87F" w14:textId="77777777" w:rsidR="005669FE" w:rsidRPr="00EF21D2" w:rsidRDefault="005669FE" w:rsidP="00D3548B">
            <w:pPr>
              <w:pStyle w:val="TAL"/>
              <w:keepNext w:val="0"/>
              <w:keepLines w:val="0"/>
            </w:pPr>
            <w:r w:rsidRPr="00EF21D2">
              <w:t>type: Integer</w:t>
            </w:r>
          </w:p>
          <w:p w14:paraId="70DCEC85"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666AA918" w14:textId="77777777" w:rsidR="005669FE" w:rsidRPr="00EF21D2" w:rsidRDefault="005669FE" w:rsidP="00D3548B">
            <w:pPr>
              <w:pStyle w:val="TAL"/>
              <w:keepNext w:val="0"/>
              <w:keepLines w:val="0"/>
            </w:pPr>
            <w:r w:rsidRPr="00EF21D2">
              <w:t>isOrdered: N/A</w:t>
            </w:r>
          </w:p>
          <w:p w14:paraId="24E5E473" w14:textId="77777777" w:rsidR="005669FE" w:rsidRPr="00EF21D2" w:rsidRDefault="005669FE" w:rsidP="00D3548B">
            <w:pPr>
              <w:pStyle w:val="TAL"/>
              <w:keepNext w:val="0"/>
              <w:keepLines w:val="0"/>
            </w:pPr>
            <w:r w:rsidRPr="00EF21D2">
              <w:t>isUnique: N/A</w:t>
            </w:r>
          </w:p>
          <w:p w14:paraId="2279C461" w14:textId="77777777" w:rsidR="005669FE" w:rsidRPr="00EF21D2" w:rsidRDefault="005669FE" w:rsidP="00D3548B">
            <w:pPr>
              <w:pStyle w:val="TAL"/>
              <w:keepNext w:val="0"/>
              <w:keepLines w:val="0"/>
            </w:pPr>
            <w:r w:rsidRPr="00EF21D2">
              <w:t>defaultValue: None</w:t>
            </w:r>
          </w:p>
          <w:p w14:paraId="346F8459" w14:textId="77777777" w:rsidR="005669FE" w:rsidRPr="00EF21D2" w:rsidRDefault="005669FE" w:rsidP="00D3548B">
            <w:pPr>
              <w:pStyle w:val="TAL"/>
              <w:keepNext w:val="0"/>
              <w:keepLines w:val="0"/>
            </w:pPr>
            <w:r w:rsidRPr="00EF21D2">
              <w:t>isNullable: False</w:t>
            </w:r>
          </w:p>
        </w:tc>
      </w:tr>
      <w:tr w:rsidR="005669FE" w:rsidRPr="00EF21D2" w14:paraId="3C913FA8" w14:textId="77777777" w:rsidTr="00D3548B">
        <w:trPr>
          <w:cantSplit/>
          <w:jc w:val="center"/>
        </w:trPr>
        <w:tc>
          <w:tcPr>
            <w:tcW w:w="1897" w:type="dxa"/>
          </w:tcPr>
          <w:p w14:paraId="4F2486E9"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RIMRSScrambleTimerOffset</w:t>
            </w:r>
          </w:p>
        </w:tc>
        <w:tc>
          <w:tcPr>
            <w:tcW w:w="5441" w:type="dxa"/>
          </w:tcPr>
          <w:p w14:paraId="47587C4D"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28A55FC7" w14:textId="77777777" w:rsidR="005669FE" w:rsidRPr="00EF21D2" w:rsidRDefault="005669FE" w:rsidP="00D3548B">
            <w:pPr>
              <w:pStyle w:val="TAL"/>
              <w:keepNext w:val="0"/>
              <w:keepLines w:val="0"/>
              <w:rPr>
                <w:rFonts w:cs="Arial"/>
                <w:szCs w:val="18"/>
                <w:lang w:eastAsia="en-GB"/>
              </w:rPr>
            </w:pPr>
          </w:p>
          <w:p w14:paraId="6B582BE8" w14:textId="77777777" w:rsidR="005669FE" w:rsidRPr="00EF21D2" w:rsidRDefault="005669FE" w:rsidP="00D3548B">
            <w:pPr>
              <w:pStyle w:val="TAL"/>
              <w:keepNext w:val="0"/>
              <w:keepLines w:val="0"/>
              <w:rPr>
                <w:rFonts w:cs="Arial"/>
                <w:szCs w:val="18"/>
              </w:rPr>
            </w:pPr>
            <w:r w:rsidRPr="00EF21D2">
              <w:rPr>
                <w:rFonts w:cs="Arial"/>
                <w:szCs w:val="18"/>
              </w:rPr>
              <w:t>allowedValues: 0,1,….2^31-1</w:t>
            </w:r>
          </w:p>
          <w:p w14:paraId="30996296" w14:textId="77777777" w:rsidR="005669FE" w:rsidRPr="00EF21D2" w:rsidRDefault="005669FE" w:rsidP="00D3548B">
            <w:pPr>
              <w:pStyle w:val="TAL"/>
              <w:keepNext w:val="0"/>
              <w:keepLines w:val="0"/>
              <w:rPr>
                <w:lang w:eastAsia="zh-CN"/>
              </w:rPr>
            </w:pPr>
          </w:p>
        </w:tc>
        <w:tc>
          <w:tcPr>
            <w:tcW w:w="2497" w:type="dxa"/>
          </w:tcPr>
          <w:p w14:paraId="0767DF59" w14:textId="77777777" w:rsidR="005669FE" w:rsidRPr="00EF21D2" w:rsidRDefault="005669FE" w:rsidP="00D3548B">
            <w:pPr>
              <w:pStyle w:val="TAL"/>
              <w:keepNext w:val="0"/>
              <w:keepLines w:val="0"/>
            </w:pPr>
            <w:r w:rsidRPr="00EF21D2">
              <w:t>type: Integer</w:t>
            </w:r>
          </w:p>
          <w:p w14:paraId="36F01E6B"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34CBB47B" w14:textId="77777777" w:rsidR="005669FE" w:rsidRPr="00EF21D2" w:rsidRDefault="005669FE" w:rsidP="00D3548B">
            <w:pPr>
              <w:pStyle w:val="TAL"/>
              <w:keepNext w:val="0"/>
              <w:keepLines w:val="0"/>
            </w:pPr>
            <w:r w:rsidRPr="00EF21D2">
              <w:t>isOrdered: N/A</w:t>
            </w:r>
          </w:p>
          <w:p w14:paraId="05D7A2B6" w14:textId="77777777" w:rsidR="005669FE" w:rsidRPr="00EF21D2" w:rsidRDefault="005669FE" w:rsidP="00D3548B">
            <w:pPr>
              <w:pStyle w:val="TAL"/>
              <w:keepNext w:val="0"/>
              <w:keepLines w:val="0"/>
            </w:pPr>
            <w:r w:rsidRPr="00EF21D2">
              <w:t>isUnique: N/A</w:t>
            </w:r>
          </w:p>
          <w:p w14:paraId="3C89D34B" w14:textId="77777777" w:rsidR="005669FE" w:rsidRPr="00EF21D2" w:rsidRDefault="005669FE" w:rsidP="00D3548B">
            <w:pPr>
              <w:pStyle w:val="TAL"/>
              <w:keepNext w:val="0"/>
              <w:keepLines w:val="0"/>
            </w:pPr>
            <w:r w:rsidRPr="00EF21D2">
              <w:t>defaultValue: None</w:t>
            </w:r>
          </w:p>
          <w:p w14:paraId="0E7BC069" w14:textId="77777777" w:rsidR="005669FE" w:rsidRPr="00EF21D2" w:rsidRDefault="005669FE" w:rsidP="00D3548B">
            <w:pPr>
              <w:pStyle w:val="TAL"/>
              <w:keepNext w:val="0"/>
              <w:keepLines w:val="0"/>
            </w:pPr>
            <w:r w:rsidRPr="00EF21D2">
              <w:t>isNullable: False</w:t>
            </w:r>
          </w:p>
        </w:tc>
      </w:tr>
      <w:tr w:rsidR="005669FE" w:rsidRPr="00EF21D2" w14:paraId="71CFA498" w14:textId="77777777" w:rsidTr="00D3548B">
        <w:trPr>
          <w:cantSplit/>
          <w:jc w:val="center"/>
        </w:trPr>
        <w:tc>
          <w:tcPr>
            <w:tcW w:w="1897" w:type="dxa"/>
          </w:tcPr>
          <w:p w14:paraId="2B43DCC2"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dlULSwitchingPeriod1</w:t>
            </w:r>
          </w:p>
        </w:tc>
        <w:tc>
          <w:tcPr>
            <w:tcW w:w="5441" w:type="dxa"/>
          </w:tcPr>
          <w:p w14:paraId="6578D850"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680F6D18" w14:textId="77777777" w:rsidR="005669FE" w:rsidRPr="00EF21D2" w:rsidRDefault="005669FE" w:rsidP="00D3548B">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32D93179" w14:textId="77777777" w:rsidR="005669FE" w:rsidRPr="00EF21D2" w:rsidRDefault="005669FE" w:rsidP="00D3548B">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514BBD2E" w14:textId="77777777" w:rsidR="005669FE" w:rsidRPr="00EF21D2" w:rsidRDefault="005669FE" w:rsidP="00D3548B">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61A57FD3" w14:textId="77777777" w:rsidR="005669FE" w:rsidRPr="00EF21D2" w:rsidRDefault="005669FE" w:rsidP="00D3548B">
            <w:pPr>
              <w:pStyle w:val="TAL"/>
              <w:keepNext w:val="0"/>
              <w:keepLines w:val="0"/>
              <w:rPr>
                <w:rFonts w:cs="Arial"/>
                <w:szCs w:val="18"/>
                <w:lang w:eastAsia="zh-CN"/>
              </w:rPr>
            </w:pPr>
          </w:p>
          <w:p w14:paraId="2525B3FF" w14:textId="77777777" w:rsidR="005669FE" w:rsidRPr="00EF21D2" w:rsidRDefault="005669FE" w:rsidP="00D3548B">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3276F828" w14:textId="77777777" w:rsidR="005669FE" w:rsidRPr="00EF21D2" w:rsidRDefault="005669FE" w:rsidP="00D3548B">
            <w:pPr>
              <w:pStyle w:val="TAL"/>
              <w:keepNext w:val="0"/>
              <w:keepLines w:val="0"/>
              <w:rPr>
                <w:rFonts w:cs="Arial"/>
                <w:szCs w:val="18"/>
                <w:lang w:eastAsia="en-GB"/>
              </w:rPr>
            </w:pPr>
          </w:p>
          <w:p w14:paraId="191AEB0E"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See NOTE 6</w:t>
            </w:r>
          </w:p>
          <w:p w14:paraId="38B8275E" w14:textId="77777777" w:rsidR="005669FE" w:rsidRPr="00EF21D2" w:rsidRDefault="005669FE" w:rsidP="00D3548B">
            <w:pPr>
              <w:pStyle w:val="TAL"/>
              <w:keepNext w:val="0"/>
              <w:keepLines w:val="0"/>
              <w:rPr>
                <w:rFonts w:cs="Arial"/>
                <w:szCs w:val="18"/>
                <w:lang w:eastAsia="en-GB"/>
              </w:rPr>
            </w:pPr>
          </w:p>
          <w:p w14:paraId="0BCB0C3B"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allowedValues: </w:t>
            </w:r>
          </w:p>
          <w:p w14:paraId="07A0E710" w14:textId="77777777" w:rsidR="005669FE" w:rsidRPr="00EF21D2" w:rsidRDefault="005669FE" w:rsidP="00D3548B">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42CD0A0F"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4F07B299" w14:textId="77777777" w:rsidR="005669FE" w:rsidRPr="00EF21D2" w:rsidRDefault="005669FE" w:rsidP="00D3548B">
            <w:pPr>
              <w:pStyle w:val="TAL"/>
              <w:keepNext w:val="0"/>
              <w:keepLines w:val="0"/>
              <w:rPr>
                <w:rFonts w:cs="Arial"/>
                <w:szCs w:val="18"/>
                <w:lang w:eastAsia="en-GB"/>
              </w:rPr>
            </w:pPr>
          </w:p>
          <w:p w14:paraId="755B668E" w14:textId="77777777" w:rsidR="005669FE" w:rsidRPr="00EF21D2" w:rsidRDefault="005669FE" w:rsidP="00D3548B">
            <w:pPr>
              <w:pStyle w:val="TAL"/>
              <w:keepNext w:val="0"/>
              <w:keepLines w:val="0"/>
              <w:rPr>
                <w:rFonts w:cs="Arial"/>
                <w:szCs w:val="18"/>
                <w:lang w:eastAsia="en-GB"/>
              </w:rPr>
            </w:pPr>
          </w:p>
          <w:p w14:paraId="4E7A40A8" w14:textId="77777777" w:rsidR="005669FE" w:rsidRPr="00EF21D2" w:rsidRDefault="005669FE" w:rsidP="00D3548B">
            <w:pPr>
              <w:pStyle w:val="TAL"/>
              <w:keepNext w:val="0"/>
              <w:keepLines w:val="0"/>
              <w:rPr>
                <w:lang w:eastAsia="zh-CN"/>
              </w:rPr>
            </w:pPr>
            <w:r w:rsidRPr="00EF21D2">
              <w:rPr>
                <w:rFonts w:cs="Arial"/>
                <w:szCs w:val="18"/>
                <w:lang w:eastAsia="en-GB"/>
              </w:rPr>
              <w:t>see NOTE 9</w:t>
            </w:r>
          </w:p>
        </w:tc>
        <w:tc>
          <w:tcPr>
            <w:tcW w:w="2497" w:type="dxa"/>
          </w:tcPr>
          <w:p w14:paraId="430F5C9A" w14:textId="77777777" w:rsidR="005669FE" w:rsidRPr="00EF21D2" w:rsidRDefault="005669FE" w:rsidP="00D3548B">
            <w:pPr>
              <w:pStyle w:val="TAL"/>
              <w:keepNext w:val="0"/>
              <w:keepLines w:val="0"/>
            </w:pPr>
            <w:r w:rsidRPr="00EF21D2">
              <w:t>type: Enum</w:t>
            </w:r>
          </w:p>
          <w:p w14:paraId="3F60452E"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6B4AC941" w14:textId="77777777" w:rsidR="005669FE" w:rsidRPr="00EF21D2" w:rsidRDefault="005669FE" w:rsidP="00D3548B">
            <w:pPr>
              <w:pStyle w:val="TAL"/>
              <w:keepNext w:val="0"/>
              <w:keepLines w:val="0"/>
            </w:pPr>
            <w:r w:rsidRPr="00EF21D2">
              <w:t>isOrdered: N/A</w:t>
            </w:r>
          </w:p>
          <w:p w14:paraId="2F17B0C2" w14:textId="77777777" w:rsidR="005669FE" w:rsidRPr="00EF21D2" w:rsidRDefault="005669FE" w:rsidP="00D3548B">
            <w:pPr>
              <w:pStyle w:val="TAL"/>
              <w:keepNext w:val="0"/>
              <w:keepLines w:val="0"/>
            </w:pPr>
            <w:r w:rsidRPr="00EF21D2">
              <w:t>isUnique: N/A</w:t>
            </w:r>
          </w:p>
          <w:p w14:paraId="3AE4DCEA" w14:textId="77777777" w:rsidR="005669FE" w:rsidRPr="00EF21D2" w:rsidRDefault="005669FE" w:rsidP="00D3548B">
            <w:pPr>
              <w:pStyle w:val="TAL"/>
              <w:keepNext w:val="0"/>
              <w:keepLines w:val="0"/>
            </w:pPr>
            <w:r w:rsidRPr="00EF21D2">
              <w:t>defaultValue: None</w:t>
            </w:r>
          </w:p>
          <w:p w14:paraId="78FBE00F" w14:textId="77777777" w:rsidR="005669FE" w:rsidRPr="00EF21D2" w:rsidRDefault="005669FE" w:rsidP="00D3548B">
            <w:pPr>
              <w:pStyle w:val="TAL"/>
              <w:keepNext w:val="0"/>
              <w:keepLines w:val="0"/>
            </w:pPr>
            <w:r w:rsidRPr="00EF21D2">
              <w:t>isNullable: False</w:t>
            </w:r>
          </w:p>
        </w:tc>
      </w:tr>
      <w:tr w:rsidR="005669FE" w:rsidRPr="00EF21D2" w14:paraId="2751FCC1" w14:textId="77777777" w:rsidTr="00D3548B">
        <w:trPr>
          <w:cantSplit/>
          <w:jc w:val="center"/>
        </w:trPr>
        <w:tc>
          <w:tcPr>
            <w:tcW w:w="1897" w:type="dxa"/>
          </w:tcPr>
          <w:p w14:paraId="45EA52E1"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497A5EB9" w14:textId="77777777" w:rsidR="005669FE" w:rsidRPr="00EF21D2" w:rsidRDefault="005669FE" w:rsidP="00D3548B">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7690C901"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2B7C177D"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529DCE15" w14:textId="77777777" w:rsidR="005669FE" w:rsidRPr="00EF21D2" w:rsidRDefault="005669FE" w:rsidP="00D3548B">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0AF7D3E6" w14:textId="77777777" w:rsidR="005669FE" w:rsidRPr="00EF21D2" w:rsidRDefault="005669FE" w:rsidP="00D3548B">
            <w:pPr>
              <w:pStyle w:val="TAL"/>
              <w:keepNext w:val="0"/>
              <w:keepLines w:val="0"/>
            </w:pPr>
          </w:p>
          <w:p w14:paraId="6088D0FB" w14:textId="77777777" w:rsidR="005669FE" w:rsidRPr="00EF21D2" w:rsidRDefault="005669FE" w:rsidP="00D3548B">
            <w:pPr>
              <w:pStyle w:val="TAL"/>
              <w:keepNext w:val="0"/>
              <w:keepLines w:val="0"/>
              <w:rPr>
                <w:lang w:eastAsia="zh-CN"/>
              </w:rPr>
            </w:pPr>
            <w:r w:rsidRPr="00EF21D2">
              <w:t>allowedValues: 2, 3..20*2*maxNrofSymbols-1, where maxNrofSymbols=14</w:t>
            </w:r>
          </w:p>
        </w:tc>
        <w:tc>
          <w:tcPr>
            <w:tcW w:w="2497" w:type="dxa"/>
          </w:tcPr>
          <w:p w14:paraId="7BC61063" w14:textId="77777777" w:rsidR="005669FE" w:rsidRPr="00EF21D2" w:rsidRDefault="005669FE" w:rsidP="00D3548B">
            <w:pPr>
              <w:pStyle w:val="TAL"/>
              <w:keepNext w:val="0"/>
              <w:keepLines w:val="0"/>
            </w:pPr>
            <w:r w:rsidRPr="00EF21D2">
              <w:t>type: Integer</w:t>
            </w:r>
          </w:p>
          <w:p w14:paraId="786F92AF"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6B5B32FE" w14:textId="77777777" w:rsidR="005669FE" w:rsidRPr="00EF21D2" w:rsidRDefault="005669FE" w:rsidP="00D3548B">
            <w:pPr>
              <w:pStyle w:val="TAL"/>
              <w:keepNext w:val="0"/>
              <w:keepLines w:val="0"/>
            </w:pPr>
            <w:r w:rsidRPr="00EF21D2">
              <w:t>isOrdered: N/A</w:t>
            </w:r>
          </w:p>
          <w:p w14:paraId="24C01803" w14:textId="77777777" w:rsidR="005669FE" w:rsidRPr="00EF21D2" w:rsidRDefault="005669FE" w:rsidP="00D3548B">
            <w:pPr>
              <w:pStyle w:val="TAL"/>
              <w:keepNext w:val="0"/>
              <w:keepLines w:val="0"/>
            </w:pPr>
            <w:r w:rsidRPr="00EF21D2">
              <w:t>isUnique: N/A</w:t>
            </w:r>
          </w:p>
          <w:p w14:paraId="7865E78E" w14:textId="77777777" w:rsidR="005669FE" w:rsidRPr="00EF21D2" w:rsidRDefault="005669FE" w:rsidP="00D3548B">
            <w:pPr>
              <w:pStyle w:val="TAL"/>
              <w:keepNext w:val="0"/>
              <w:keepLines w:val="0"/>
            </w:pPr>
            <w:r w:rsidRPr="00EF21D2">
              <w:t>defaultValue: None</w:t>
            </w:r>
          </w:p>
          <w:p w14:paraId="787122D3" w14:textId="77777777" w:rsidR="005669FE" w:rsidRPr="00EF21D2" w:rsidRDefault="005669FE" w:rsidP="00D3548B">
            <w:pPr>
              <w:pStyle w:val="TAL"/>
              <w:keepNext w:val="0"/>
              <w:keepLines w:val="0"/>
            </w:pPr>
            <w:r w:rsidRPr="00EF21D2">
              <w:t>isNullable: False</w:t>
            </w:r>
          </w:p>
        </w:tc>
      </w:tr>
      <w:tr w:rsidR="005669FE" w:rsidRPr="00EF21D2" w14:paraId="4A065B02" w14:textId="77777777" w:rsidTr="00D3548B">
        <w:trPr>
          <w:cantSplit/>
          <w:jc w:val="center"/>
        </w:trPr>
        <w:tc>
          <w:tcPr>
            <w:tcW w:w="1897" w:type="dxa"/>
          </w:tcPr>
          <w:p w14:paraId="0F5A3495"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dlULSwitchingPeriod2</w:t>
            </w:r>
          </w:p>
        </w:tc>
        <w:tc>
          <w:tcPr>
            <w:tcW w:w="5441" w:type="dxa"/>
          </w:tcPr>
          <w:p w14:paraId="12A00203" w14:textId="77777777" w:rsidR="005669FE" w:rsidRPr="00EF21D2" w:rsidRDefault="005669FE" w:rsidP="00D3548B">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1F79E450" w14:textId="77777777" w:rsidR="005669FE" w:rsidRPr="00EF21D2" w:rsidRDefault="005669FE" w:rsidP="00D3548B">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宋体" w:hAnsi="宋体" w:cs="宋体" w:hint="eastAsia"/>
                <w:szCs w:val="18"/>
                <w:lang w:eastAsia="zh-CN"/>
              </w:rPr>
              <w:t>(</w:t>
            </w:r>
            <w:r w:rsidRPr="00EF21D2">
              <w:rPr>
                <w:rFonts w:cs="Arial"/>
                <w:szCs w:val="18"/>
                <w:lang w:eastAsia="zh-CN"/>
              </w:rPr>
              <w:t xml:space="preserve">P1 + P2) </w:t>
            </w:r>
            <w:r w:rsidRPr="00EF21D2">
              <w:rPr>
                <w:szCs w:val="18"/>
              </w:rPr>
              <w:t>divides 20 ms.</w:t>
            </w:r>
          </w:p>
          <w:p w14:paraId="2238A5E2" w14:textId="77777777" w:rsidR="005669FE" w:rsidRPr="00EF21D2" w:rsidRDefault="005669FE" w:rsidP="00D3548B">
            <w:pPr>
              <w:pStyle w:val="TAL"/>
              <w:keepNext w:val="0"/>
              <w:keepLines w:val="0"/>
            </w:pPr>
          </w:p>
          <w:p w14:paraId="72409A40"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336A9092" w14:textId="77777777" w:rsidR="005669FE" w:rsidRPr="00EF21D2" w:rsidRDefault="005669FE" w:rsidP="00D3548B">
            <w:pPr>
              <w:pStyle w:val="TAL"/>
              <w:keepNext w:val="0"/>
              <w:keepLines w:val="0"/>
            </w:pPr>
          </w:p>
          <w:p w14:paraId="1A390CAE" w14:textId="77777777" w:rsidR="005669FE" w:rsidRPr="00EF21D2" w:rsidRDefault="005669FE" w:rsidP="00D3548B">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EF21D2">
              <w:rPr>
                <w:rFonts w:ascii="Arial" w:hAnsi="Arial" w:cs="Arial"/>
                <w:sz w:val="18"/>
                <w:szCs w:val="18"/>
                <w:lang w:eastAsia="en-GB"/>
              </w:rPr>
              <w:t xml:space="preserve"> (see 38.211 [32], subclause 7.4.1.6)</w:t>
            </w:r>
          </w:p>
          <w:p w14:paraId="19A8284F" w14:textId="77777777" w:rsidR="005669FE" w:rsidRPr="00EF21D2" w:rsidRDefault="005669FE" w:rsidP="00D3548B">
            <w:pPr>
              <w:pStyle w:val="TAL"/>
              <w:keepNext w:val="0"/>
              <w:keepLines w:val="0"/>
            </w:pPr>
          </w:p>
          <w:p w14:paraId="631F21E8" w14:textId="77777777" w:rsidR="005669FE" w:rsidRPr="00EF21D2" w:rsidRDefault="005669FE" w:rsidP="00D3548B">
            <w:pPr>
              <w:pStyle w:val="TAL"/>
              <w:keepNext w:val="0"/>
              <w:keepLines w:val="0"/>
            </w:pPr>
            <w:r w:rsidRPr="00EF21D2">
              <w:t>See NOTE 9</w:t>
            </w:r>
          </w:p>
          <w:p w14:paraId="3C64BEDD" w14:textId="77777777" w:rsidR="005669FE" w:rsidRPr="00EF21D2" w:rsidRDefault="005669FE" w:rsidP="00D3548B">
            <w:pPr>
              <w:pStyle w:val="TAL"/>
              <w:keepNext w:val="0"/>
              <w:keepLines w:val="0"/>
              <w:rPr>
                <w:lang w:eastAsia="zh-CN"/>
              </w:rPr>
            </w:pPr>
          </w:p>
        </w:tc>
        <w:tc>
          <w:tcPr>
            <w:tcW w:w="2497" w:type="dxa"/>
          </w:tcPr>
          <w:p w14:paraId="7FFAE83E" w14:textId="77777777" w:rsidR="005669FE" w:rsidRPr="00EF21D2" w:rsidRDefault="005669FE" w:rsidP="00D3548B">
            <w:pPr>
              <w:pStyle w:val="TAL"/>
              <w:keepNext w:val="0"/>
              <w:keepLines w:val="0"/>
            </w:pPr>
            <w:r w:rsidRPr="00EF21D2">
              <w:t>type: Enum</w:t>
            </w:r>
          </w:p>
          <w:p w14:paraId="57AC890F"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1112EC14" w14:textId="77777777" w:rsidR="005669FE" w:rsidRPr="00EF21D2" w:rsidRDefault="005669FE" w:rsidP="00D3548B">
            <w:pPr>
              <w:pStyle w:val="TAL"/>
              <w:keepNext w:val="0"/>
              <w:keepLines w:val="0"/>
            </w:pPr>
            <w:r w:rsidRPr="00EF21D2">
              <w:t>isOrdered: N/A</w:t>
            </w:r>
          </w:p>
          <w:p w14:paraId="1DF776C3" w14:textId="77777777" w:rsidR="005669FE" w:rsidRPr="00EF21D2" w:rsidRDefault="005669FE" w:rsidP="00D3548B">
            <w:pPr>
              <w:pStyle w:val="TAL"/>
              <w:keepNext w:val="0"/>
              <w:keepLines w:val="0"/>
            </w:pPr>
            <w:r w:rsidRPr="00EF21D2">
              <w:t>isUnique: N/A</w:t>
            </w:r>
          </w:p>
          <w:p w14:paraId="3993D2DC" w14:textId="77777777" w:rsidR="005669FE" w:rsidRPr="00EF21D2" w:rsidRDefault="005669FE" w:rsidP="00D3548B">
            <w:pPr>
              <w:pStyle w:val="TAL"/>
              <w:keepNext w:val="0"/>
              <w:keepLines w:val="0"/>
            </w:pPr>
            <w:r w:rsidRPr="00EF21D2">
              <w:t>defaultValue: None</w:t>
            </w:r>
          </w:p>
          <w:p w14:paraId="770D085A" w14:textId="77777777" w:rsidR="005669FE" w:rsidRPr="00EF21D2" w:rsidRDefault="005669FE" w:rsidP="00D3548B">
            <w:pPr>
              <w:pStyle w:val="TAL"/>
              <w:keepNext w:val="0"/>
              <w:keepLines w:val="0"/>
            </w:pPr>
            <w:r w:rsidRPr="00EF21D2">
              <w:t>isNullable: False</w:t>
            </w:r>
          </w:p>
        </w:tc>
      </w:tr>
      <w:tr w:rsidR="005669FE" w:rsidRPr="00EF21D2" w14:paraId="79D17863" w14:textId="77777777" w:rsidTr="00D3548B">
        <w:trPr>
          <w:cantSplit/>
          <w:jc w:val="center"/>
        </w:trPr>
        <w:tc>
          <w:tcPr>
            <w:tcW w:w="1897" w:type="dxa"/>
          </w:tcPr>
          <w:p w14:paraId="70DE2E5F"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16A5D9C4" w14:textId="77777777" w:rsidR="005669FE" w:rsidRPr="00EF21D2" w:rsidRDefault="005669FE" w:rsidP="00D3548B">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739FF35D" w14:textId="77777777" w:rsidR="005669FE" w:rsidRPr="00EF21D2" w:rsidRDefault="005669FE" w:rsidP="00D3548B">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5A483BB5" w14:textId="77777777" w:rsidR="005669FE" w:rsidRPr="00EF21D2" w:rsidRDefault="005669FE" w:rsidP="00D3548B">
            <w:pPr>
              <w:pStyle w:val="TAL"/>
              <w:keepNext w:val="0"/>
              <w:keepLines w:val="0"/>
            </w:pPr>
          </w:p>
          <w:p w14:paraId="20277196" w14:textId="77777777" w:rsidR="005669FE" w:rsidRPr="00EF21D2" w:rsidRDefault="005669FE" w:rsidP="00D3548B">
            <w:pPr>
              <w:pStyle w:val="TAL"/>
              <w:keepNext w:val="0"/>
              <w:keepLines w:val="0"/>
              <w:rPr>
                <w:lang w:eastAsia="zh-CN"/>
              </w:rPr>
            </w:pPr>
            <w:r w:rsidRPr="00EF21D2">
              <w:t>allowedValues: 2, 3..20*2*maxNrofSymbols-1, where maxNrofSymbols=14</w:t>
            </w:r>
          </w:p>
        </w:tc>
        <w:tc>
          <w:tcPr>
            <w:tcW w:w="2497" w:type="dxa"/>
          </w:tcPr>
          <w:p w14:paraId="243D5160" w14:textId="77777777" w:rsidR="005669FE" w:rsidRPr="00EF21D2" w:rsidRDefault="005669FE" w:rsidP="00D3548B">
            <w:pPr>
              <w:pStyle w:val="TAL"/>
              <w:keepNext w:val="0"/>
              <w:keepLines w:val="0"/>
            </w:pPr>
            <w:r w:rsidRPr="00EF21D2">
              <w:t>type: Integer</w:t>
            </w:r>
          </w:p>
          <w:p w14:paraId="5F678718"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21B69EE7" w14:textId="77777777" w:rsidR="005669FE" w:rsidRPr="00EF21D2" w:rsidRDefault="005669FE" w:rsidP="00D3548B">
            <w:pPr>
              <w:pStyle w:val="TAL"/>
              <w:keepNext w:val="0"/>
              <w:keepLines w:val="0"/>
            </w:pPr>
            <w:r w:rsidRPr="00EF21D2">
              <w:t>isOrdered: N/A</w:t>
            </w:r>
          </w:p>
          <w:p w14:paraId="75FACF11" w14:textId="77777777" w:rsidR="005669FE" w:rsidRPr="00EF21D2" w:rsidRDefault="005669FE" w:rsidP="00D3548B">
            <w:pPr>
              <w:pStyle w:val="TAL"/>
              <w:keepNext w:val="0"/>
              <w:keepLines w:val="0"/>
            </w:pPr>
            <w:r w:rsidRPr="00EF21D2">
              <w:t>isUnique: N/A</w:t>
            </w:r>
          </w:p>
          <w:p w14:paraId="31E6C67F" w14:textId="77777777" w:rsidR="005669FE" w:rsidRPr="00EF21D2" w:rsidRDefault="005669FE" w:rsidP="00D3548B">
            <w:pPr>
              <w:pStyle w:val="TAL"/>
              <w:keepNext w:val="0"/>
              <w:keepLines w:val="0"/>
            </w:pPr>
            <w:r w:rsidRPr="00EF21D2">
              <w:t>defaultValue: None</w:t>
            </w:r>
          </w:p>
          <w:p w14:paraId="7D59D1C5" w14:textId="77777777" w:rsidR="005669FE" w:rsidRPr="00EF21D2" w:rsidRDefault="005669FE" w:rsidP="00D3548B">
            <w:pPr>
              <w:pStyle w:val="TAL"/>
              <w:keepNext w:val="0"/>
              <w:keepLines w:val="0"/>
            </w:pPr>
            <w:r w:rsidRPr="00EF21D2">
              <w:t>isNullable: False</w:t>
            </w:r>
          </w:p>
        </w:tc>
      </w:tr>
      <w:tr w:rsidR="005669FE" w:rsidRPr="00EF21D2" w14:paraId="6F863266" w14:textId="77777777" w:rsidTr="00D3548B">
        <w:trPr>
          <w:cantSplit/>
          <w:jc w:val="center"/>
        </w:trPr>
        <w:tc>
          <w:tcPr>
            <w:tcW w:w="1897" w:type="dxa"/>
          </w:tcPr>
          <w:p w14:paraId="740457B0"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65A4E02A"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01389463" w14:textId="77777777" w:rsidR="005669FE" w:rsidRPr="00EF21D2" w:rsidRDefault="005669FE" w:rsidP="00D3548B">
            <w:pPr>
              <w:pStyle w:val="TAL"/>
              <w:keepNext w:val="0"/>
              <w:keepLines w:val="0"/>
              <w:rPr>
                <w:rFonts w:cs="Arial"/>
                <w:szCs w:val="18"/>
                <w:lang w:eastAsia="en-GB"/>
              </w:rPr>
            </w:pPr>
          </w:p>
          <w:p w14:paraId="72A1475E" w14:textId="77777777" w:rsidR="005669FE" w:rsidRPr="00EF21D2" w:rsidRDefault="005669FE" w:rsidP="00D3548B">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303BE433" w14:textId="77777777" w:rsidR="005669FE" w:rsidRPr="00EF21D2" w:rsidRDefault="005669FE" w:rsidP="00D3548B">
            <w:pPr>
              <w:pStyle w:val="TAL"/>
              <w:keepNext w:val="0"/>
              <w:keepLines w:val="0"/>
            </w:pPr>
            <w:r w:rsidRPr="00EF21D2">
              <w:t>type: Integer</w:t>
            </w:r>
          </w:p>
          <w:p w14:paraId="04AE5212"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2E8F3257" w14:textId="77777777" w:rsidR="005669FE" w:rsidRPr="00EF21D2" w:rsidRDefault="005669FE" w:rsidP="00D3548B">
            <w:pPr>
              <w:pStyle w:val="TAL"/>
              <w:keepNext w:val="0"/>
              <w:keepLines w:val="0"/>
            </w:pPr>
            <w:r w:rsidRPr="00EF21D2">
              <w:t>isOrdered: N/A</w:t>
            </w:r>
          </w:p>
          <w:p w14:paraId="468AF71E" w14:textId="77777777" w:rsidR="005669FE" w:rsidRPr="00EF21D2" w:rsidRDefault="005669FE" w:rsidP="00D3548B">
            <w:pPr>
              <w:pStyle w:val="TAL"/>
              <w:keepNext w:val="0"/>
              <w:keepLines w:val="0"/>
            </w:pPr>
            <w:r w:rsidRPr="00EF21D2">
              <w:t>isUnique: N/A</w:t>
            </w:r>
          </w:p>
          <w:p w14:paraId="5C3706A0" w14:textId="77777777" w:rsidR="005669FE" w:rsidRPr="00EF21D2" w:rsidRDefault="005669FE" w:rsidP="00D3548B">
            <w:pPr>
              <w:pStyle w:val="TAL"/>
              <w:keepNext w:val="0"/>
              <w:keepLines w:val="0"/>
            </w:pPr>
            <w:r w:rsidRPr="00EF21D2">
              <w:t>defaultValue: None</w:t>
            </w:r>
          </w:p>
          <w:p w14:paraId="460601F7" w14:textId="77777777" w:rsidR="005669FE" w:rsidRPr="00EF21D2" w:rsidRDefault="005669FE" w:rsidP="00D3548B">
            <w:pPr>
              <w:pStyle w:val="TAL"/>
              <w:keepNext w:val="0"/>
              <w:keepLines w:val="0"/>
            </w:pPr>
            <w:r w:rsidRPr="00EF21D2">
              <w:t>isNullable: False</w:t>
            </w:r>
          </w:p>
        </w:tc>
      </w:tr>
      <w:tr w:rsidR="005669FE" w:rsidRPr="00EF21D2" w14:paraId="2F9FAD17" w14:textId="77777777" w:rsidTr="00D3548B">
        <w:trPr>
          <w:cantSplit/>
          <w:jc w:val="center"/>
        </w:trPr>
        <w:tc>
          <w:tcPr>
            <w:tcW w:w="1897" w:type="dxa"/>
          </w:tcPr>
          <w:p w14:paraId="0A4872D0"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18693D81"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18692A39" w14:textId="77777777" w:rsidR="005669FE" w:rsidRPr="00EF21D2" w:rsidRDefault="005669FE" w:rsidP="00D3548B">
            <w:pPr>
              <w:pStyle w:val="TAL"/>
              <w:keepNext w:val="0"/>
              <w:keepLines w:val="0"/>
              <w:rPr>
                <w:rFonts w:cs="Arial"/>
                <w:szCs w:val="18"/>
                <w:lang w:eastAsia="en-GB"/>
              </w:rPr>
            </w:pPr>
          </w:p>
          <w:p w14:paraId="15859491" w14:textId="77777777" w:rsidR="005669FE" w:rsidRPr="00EF21D2" w:rsidRDefault="005669FE" w:rsidP="00D3548B">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40A13992" w14:textId="77777777" w:rsidR="005669FE" w:rsidRPr="00EF21D2" w:rsidRDefault="005669FE" w:rsidP="00D3548B">
            <w:pPr>
              <w:pStyle w:val="TAL"/>
              <w:keepNext w:val="0"/>
              <w:keepLines w:val="0"/>
            </w:pPr>
            <w:r w:rsidRPr="00EF21D2">
              <w:t>type: Integer</w:t>
            </w:r>
          </w:p>
          <w:p w14:paraId="042A670A"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69BFABAB" w14:textId="77777777" w:rsidR="005669FE" w:rsidRPr="00EF21D2" w:rsidRDefault="005669FE" w:rsidP="00D3548B">
            <w:pPr>
              <w:pStyle w:val="TAL"/>
              <w:keepNext w:val="0"/>
              <w:keepLines w:val="0"/>
            </w:pPr>
            <w:r w:rsidRPr="00EF21D2">
              <w:t>isOrdered: N/A</w:t>
            </w:r>
          </w:p>
          <w:p w14:paraId="7929B26F" w14:textId="77777777" w:rsidR="005669FE" w:rsidRPr="00EF21D2" w:rsidRDefault="005669FE" w:rsidP="00D3548B">
            <w:pPr>
              <w:pStyle w:val="TAL"/>
              <w:keepNext w:val="0"/>
              <w:keepLines w:val="0"/>
            </w:pPr>
            <w:r w:rsidRPr="00EF21D2">
              <w:t>isUnique: N/A</w:t>
            </w:r>
          </w:p>
          <w:p w14:paraId="4FAF3B11" w14:textId="77777777" w:rsidR="005669FE" w:rsidRPr="00EF21D2" w:rsidRDefault="005669FE" w:rsidP="00D3548B">
            <w:pPr>
              <w:pStyle w:val="TAL"/>
              <w:keepNext w:val="0"/>
              <w:keepLines w:val="0"/>
            </w:pPr>
            <w:r w:rsidRPr="00EF21D2">
              <w:t>defaultValue: None</w:t>
            </w:r>
          </w:p>
          <w:p w14:paraId="1079E700" w14:textId="77777777" w:rsidR="005669FE" w:rsidRPr="00EF21D2" w:rsidRDefault="005669FE" w:rsidP="00D3548B">
            <w:pPr>
              <w:pStyle w:val="TAL"/>
              <w:keepNext w:val="0"/>
              <w:keepLines w:val="0"/>
            </w:pPr>
            <w:r w:rsidRPr="00EF21D2">
              <w:t>isNullable: False</w:t>
            </w:r>
          </w:p>
        </w:tc>
      </w:tr>
      <w:tr w:rsidR="005669FE" w:rsidRPr="00EF21D2" w14:paraId="154D4D3E" w14:textId="77777777" w:rsidTr="00D3548B">
        <w:trPr>
          <w:cantSplit/>
          <w:jc w:val="center"/>
        </w:trPr>
        <w:tc>
          <w:tcPr>
            <w:tcW w:w="1897" w:type="dxa"/>
          </w:tcPr>
          <w:p w14:paraId="1BC006C7"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30D0B558"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 (see 3GPP TS 38.211 [32], subclause 7.4.1.6).</w:t>
            </w:r>
          </w:p>
          <w:p w14:paraId="51C9BB86" w14:textId="77777777" w:rsidR="005669FE" w:rsidRPr="00EF21D2" w:rsidRDefault="005669FE" w:rsidP="00D3548B">
            <w:pPr>
              <w:pStyle w:val="TAL"/>
              <w:keepNext w:val="0"/>
              <w:keepLines w:val="0"/>
              <w:rPr>
                <w:rFonts w:cs="Arial"/>
                <w:szCs w:val="18"/>
                <w:lang w:eastAsia="en-GB"/>
              </w:rPr>
            </w:pPr>
          </w:p>
          <w:p w14:paraId="432BD341" w14:textId="77777777" w:rsidR="005669FE" w:rsidRPr="00EF21D2" w:rsidRDefault="005669FE" w:rsidP="00D3548B">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03543AB6" w14:textId="77777777" w:rsidR="005669FE" w:rsidRPr="00EF21D2" w:rsidRDefault="005669FE" w:rsidP="00D3548B">
            <w:pPr>
              <w:pStyle w:val="TAL"/>
              <w:keepNext w:val="0"/>
              <w:keepLines w:val="0"/>
              <w:rPr>
                <w:rFonts w:cs="Arial"/>
                <w:szCs w:val="18"/>
                <w:lang w:eastAsia="en-GB"/>
              </w:rPr>
            </w:pPr>
          </w:p>
          <w:p w14:paraId="515D0047"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see NOTE 7</w:t>
            </w:r>
          </w:p>
          <w:p w14:paraId="77E08B6B" w14:textId="77777777" w:rsidR="005669FE" w:rsidRPr="00EF21D2" w:rsidRDefault="005669FE" w:rsidP="00D3548B">
            <w:pPr>
              <w:pStyle w:val="TAL"/>
              <w:keepNext w:val="0"/>
              <w:keepLines w:val="0"/>
              <w:rPr>
                <w:lang w:eastAsia="zh-CN"/>
              </w:rPr>
            </w:pPr>
          </w:p>
        </w:tc>
        <w:tc>
          <w:tcPr>
            <w:tcW w:w="2497" w:type="dxa"/>
          </w:tcPr>
          <w:p w14:paraId="7C5180BA" w14:textId="77777777" w:rsidR="005669FE" w:rsidRPr="00EF21D2" w:rsidRDefault="005669FE" w:rsidP="00D3548B">
            <w:pPr>
              <w:pStyle w:val="TAL"/>
              <w:keepNext w:val="0"/>
              <w:keepLines w:val="0"/>
            </w:pPr>
            <w:r w:rsidRPr="00EF21D2">
              <w:t>type: Integer</w:t>
            </w:r>
          </w:p>
          <w:p w14:paraId="5DC45F52"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5189C174" w14:textId="77777777" w:rsidR="005669FE" w:rsidRPr="00EF21D2" w:rsidRDefault="005669FE" w:rsidP="00D3548B">
            <w:pPr>
              <w:pStyle w:val="TAL"/>
              <w:keepNext w:val="0"/>
              <w:keepLines w:val="0"/>
            </w:pPr>
            <w:r w:rsidRPr="00EF21D2">
              <w:t>isOrdered: N/A</w:t>
            </w:r>
          </w:p>
          <w:p w14:paraId="2CCF51DD" w14:textId="77777777" w:rsidR="005669FE" w:rsidRPr="00EF21D2" w:rsidRDefault="005669FE" w:rsidP="00D3548B">
            <w:pPr>
              <w:pStyle w:val="TAL"/>
              <w:keepNext w:val="0"/>
              <w:keepLines w:val="0"/>
            </w:pPr>
            <w:r w:rsidRPr="00EF21D2">
              <w:t>isUnique: N/A</w:t>
            </w:r>
          </w:p>
          <w:p w14:paraId="28845325" w14:textId="77777777" w:rsidR="005669FE" w:rsidRPr="00EF21D2" w:rsidRDefault="005669FE" w:rsidP="00D3548B">
            <w:pPr>
              <w:pStyle w:val="TAL"/>
              <w:keepNext w:val="0"/>
              <w:keepLines w:val="0"/>
            </w:pPr>
            <w:r w:rsidRPr="00EF21D2">
              <w:t>defaultValue: None</w:t>
            </w:r>
          </w:p>
          <w:p w14:paraId="77766D55" w14:textId="77777777" w:rsidR="005669FE" w:rsidRPr="00EF21D2" w:rsidRDefault="005669FE" w:rsidP="00D3548B">
            <w:pPr>
              <w:pStyle w:val="TAL"/>
              <w:keepNext w:val="0"/>
              <w:keepLines w:val="0"/>
            </w:pPr>
            <w:r w:rsidRPr="00EF21D2">
              <w:t>isNullable: False</w:t>
            </w:r>
          </w:p>
        </w:tc>
      </w:tr>
      <w:tr w:rsidR="005669FE" w:rsidRPr="00EF21D2" w14:paraId="318ACCA8" w14:textId="77777777" w:rsidTr="00D3548B">
        <w:trPr>
          <w:cantSplit/>
          <w:jc w:val="center"/>
        </w:trPr>
        <w:tc>
          <w:tcPr>
            <w:tcW w:w="1897" w:type="dxa"/>
          </w:tcPr>
          <w:p w14:paraId="519904A3"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7653B522"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0458C3FA" w14:textId="77777777" w:rsidR="005669FE" w:rsidRPr="00EF21D2" w:rsidRDefault="005669FE" w:rsidP="00D3548B">
            <w:pPr>
              <w:pStyle w:val="TAL"/>
              <w:keepNext w:val="0"/>
              <w:keepLines w:val="0"/>
              <w:rPr>
                <w:rFonts w:cs="Arial"/>
                <w:szCs w:val="18"/>
                <w:lang w:eastAsia="en-GB"/>
              </w:rPr>
            </w:pPr>
          </w:p>
          <w:p w14:paraId="5C631394" w14:textId="77777777" w:rsidR="005669FE" w:rsidRPr="00EF21D2" w:rsidRDefault="005669FE" w:rsidP="00D3548B">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5FF2F2B9" w14:textId="77777777" w:rsidR="005669FE" w:rsidRPr="00EF21D2" w:rsidRDefault="005669FE" w:rsidP="00D3548B">
            <w:pPr>
              <w:pStyle w:val="TAL"/>
              <w:keepNext w:val="0"/>
              <w:keepLines w:val="0"/>
              <w:rPr>
                <w:rFonts w:cs="Arial"/>
                <w:szCs w:val="18"/>
                <w:lang w:eastAsia="en-GB"/>
              </w:rPr>
            </w:pPr>
          </w:p>
          <w:p w14:paraId="06569ADF"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see NOTE 7</w:t>
            </w:r>
          </w:p>
          <w:p w14:paraId="4380138F" w14:textId="77777777" w:rsidR="005669FE" w:rsidRPr="00EF21D2" w:rsidRDefault="005669FE" w:rsidP="00D3548B">
            <w:pPr>
              <w:pStyle w:val="TAL"/>
              <w:keepNext w:val="0"/>
              <w:keepLines w:val="0"/>
              <w:rPr>
                <w:lang w:eastAsia="zh-CN"/>
              </w:rPr>
            </w:pPr>
          </w:p>
        </w:tc>
        <w:tc>
          <w:tcPr>
            <w:tcW w:w="2497" w:type="dxa"/>
          </w:tcPr>
          <w:p w14:paraId="237B37C8" w14:textId="77777777" w:rsidR="005669FE" w:rsidRPr="00EF21D2" w:rsidRDefault="005669FE" w:rsidP="00D3548B">
            <w:pPr>
              <w:pStyle w:val="TAL"/>
              <w:keepNext w:val="0"/>
              <w:keepLines w:val="0"/>
            </w:pPr>
            <w:r w:rsidRPr="00EF21D2">
              <w:t>type: Integer</w:t>
            </w:r>
          </w:p>
          <w:p w14:paraId="4917BD89"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2ECF0E5B" w14:textId="77777777" w:rsidR="005669FE" w:rsidRPr="00EF21D2" w:rsidRDefault="005669FE" w:rsidP="00D3548B">
            <w:pPr>
              <w:pStyle w:val="TAL"/>
              <w:keepNext w:val="0"/>
              <w:keepLines w:val="0"/>
            </w:pPr>
            <w:r w:rsidRPr="00EF21D2">
              <w:t>isOrdered: N/A</w:t>
            </w:r>
          </w:p>
          <w:p w14:paraId="58668DE0" w14:textId="77777777" w:rsidR="005669FE" w:rsidRPr="00EF21D2" w:rsidRDefault="005669FE" w:rsidP="00D3548B">
            <w:pPr>
              <w:pStyle w:val="TAL"/>
              <w:keepNext w:val="0"/>
              <w:keepLines w:val="0"/>
            </w:pPr>
            <w:r w:rsidRPr="00EF21D2">
              <w:t>isUnique: N/A</w:t>
            </w:r>
          </w:p>
          <w:p w14:paraId="715DBBE4" w14:textId="77777777" w:rsidR="005669FE" w:rsidRPr="00EF21D2" w:rsidRDefault="005669FE" w:rsidP="00D3548B">
            <w:pPr>
              <w:pStyle w:val="TAL"/>
              <w:keepNext w:val="0"/>
              <w:keepLines w:val="0"/>
            </w:pPr>
            <w:r w:rsidRPr="00EF21D2">
              <w:t>defaultValue: None</w:t>
            </w:r>
          </w:p>
          <w:p w14:paraId="33FDFAC9" w14:textId="77777777" w:rsidR="005669FE" w:rsidRPr="00EF21D2" w:rsidRDefault="005669FE" w:rsidP="00D3548B">
            <w:pPr>
              <w:pStyle w:val="TAL"/>
              <w:keepNext w:val="0"/>
              <w:keepLines w:val="0"/>
            </w:pPr>
            <w:r w:rsidRPr="00EF21D2">
              <w:t>isNullable: False</w:t>
            </w:r>
          </w:p>
        </w:tc>
      </w:tr>
      <w:tr w:rsidR="005669FE" w:rsidRPr="00EF21D2" w14:paraId="477EA7D8" w14:textId="77777777" w:rsidTr="00D3548B">
        <w:trPr>
          <w:cantSplit/>
          <w:jc w:val="center"/>
        </w:trPr>
        <w:tc>
          <w:tcPr>
            <w:tcW w:w="1897" w:type="dxa"/>
          </w:tcPr>
          <w:p w14:paraId="34DA287E"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consecutiveRIMRS1List</w:t>
            </w:r>
          </w:p>
        </w:tc>
        <w:tc>
          <w:tcPr>
            <w:tcW w:w="5441" w:type="dxa"/>
          </w:tcPr>
          <w:p w14:paraId="30502CFC" w14:textId="77777777" w:rsidR="005669FE" w:rsidRPr="00EF21D2" w:rsidRDefault="005669FE" w:rsidP="00D3548B">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0EDA96C4" w14:textId="77777777" w:rsidR="005669FE" w:rsidRPr="00EF21D2" w:rsidRDefault="005669FE" w:rsidP="00D3548B">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72D6A129" w14:textId="77777777" w:rsidR="005669FE" w:rsidRPr="00EF21D2" w:rsidRDefault="005669FE" w:rsidP="00D3548B">
            <w:pPr>
              <w:pStyle w:val="TAL"/>
              <w:keepNext w:val="0"/>
              <w:keepLines w:val="0"/>
            </w:pPr>
            <w:r w:rsidRPr="00EF21D2">
              <w:t>.</w:t>
            </w:r>
          </w:p>
          <w:p w14:paraId="2EF1986F" w14:textId="77777777" w:rsidR="005669FE" w:rsidRPr="00EF21D2" w:rsidRDefault="005669FE" w:rsidP="00D3548B">
            <w:pPr>
              <w:pStyle w:val="TAL"/>
              <w:keepNext w:val="0"/>
              <w:keepLines w:val="0"/>
            </w:pPr>
          </w:p>
          <w:p w14:paraId="05719B97" w14:textId="77777777" w:rsidR="005669FE" w:rsidRPr="00EF21D2" w:rsidRDefault="005669FE" w:rsidP="00D3548B">
            <w:pPr>
              <w:pStyle w:val="TAL"/>
              <w:keepNext w:val="0"/>
              <w:keepLines w:val="0"/>
            </w:pPr>
            <w:r w:rsidRPr="00EF21D2">
              <w:t>allowedValues: 2,3..20*2*maxNrofSymbols-1, where maxNrofSymbols=14</w:t>
            </w:r>
          </w:p>
          <w:p w14:paraId="726AAB59" w14:textId="77777777" w:rsidR="005669FE" w:rsidRPr="00EF21D2" w:rsidRDefault="005669FE" w:rsidP="00D3548B">
            <w:pPr>
              <w:pStyle w:val="TAL"/>
              <w:keepNext w:val="0"/>
              <w:keepLines w:val="0"/>
              <w:rPr>
                <w:lang w:eastAsia="zh-CN"/>
              </w:rPr>
            </w:pPr>
          </w:p>
        </w:tc>
        <w:tc>
          <w:tcPr>
            <w:tcW w:w="2497" w:type="dxa"/>
          </w:tcPr>
          <w:p w14:paraId="013C57B8" w14:textId="77777777" w:rsidR="005669FE" w:rsidRPr="00EF21D2" w:rsidRDefault="005669FE" w:rsidP="00D3548B">
            <w:pPr>
              <w:pStyle w:val="TAL"/>
              <w:keepNext w:val="0"/>
              <w:keepLines w:val="0"/>
            </w:pPr>
            <w:r w:rsidRPr="00EF21D2">
              <w:t>type: Integer</w:t>
            </w:r>
          </w:p>
          <w:p w14:paraId="02FDCDFE" w14:textId="77777777" w:rsidR="005669FE" w:rsidRPr="00EF21D2" w:rsidRDefault="005669FE" w:rsidP="00D3548B">
            <w:pPr>
              <w:pStyle w:val="TAL"/>
              <w:keepNext w:val="0"/>
              <w:keepLines w:val="0"/>
            </w:pPr>
            <w:r w:rsidRPr="00EF21D2">
              <w:t>multiplicity: *</w:t>
            </w:r>
          </w:p>
          <w:p w14:paraId="5DD439D4" w14:textId="77777777" w:rsidR="005669FE" w:rsidRPr="00EF21D2" w:rsidRDefault="005669FE" w:rsidP="00D3548B">
            <w:pPr>
              <w:pStyle w:val="TAL"/>
              <w:keepNext w:val="0"/>
              <w:keepLines w:val="0"/>
            </w:pPr>
            <w:r w:rsidRPr="00EF21D2">
              <w:t xml:space="preserve">isOrdered: </w:t>
            </w:r>
            <w:r w:rsidRPr="00CD3748">
              <w:t>False</w:t>
            </w:r>
          </w:p>
          <w:p w14:paraId="31BB53F7" w14:textId="77777777" w:rsidR="005669FE" w:rsidRPr="00EF21D2" w:rsidRDefault="005669FE" w:rsidP="00D3548B">
            <w:pPr>
              <w:pStyle w:val="TAL"/>
              <w:keepNext w:val="0"/>
              <w:keepLines w:val="0"/>
            </w:pPr>
            <w:r w:rsidRPr="00EF21D2">
              <w:t xml:space="preserve">isUnique: </w:t>
            </w:r>
            <w:r w:rsidRPr="00CD3748">
              <w:t>True</w:t>
            </w:r>
          </w:p>
          <w:p w14:paraId="7A910311" w14:textId="77777777" w:rsidR="005669FE" w:rsidRPr="00EF21D2" w:rsidRDefault="005669FE" w:rsidP="00D3548B">
            <w:pPr>
              <w:pStyle w:val="TAL"/>
              <w:keepNext w:val="0"/>
              <w:keepLines w:val="0"/>
            </w:pPr>
            <w:r w:rsidRPr="00EF21D2">
              <w:t>defaultValue: None</w:t>
            </w:r>
          </w:p>
          <w:p w14:paraId="282FA94D" w14:textId="77777777" w:rsidR="005669FE" w:rsidRPr="00EF21D2" w:rsidRDefault="005669FE" w:rsidP="00D3548B">
            <w:pPr>
              <w:pStyle w:val="TAL"/>
              <w:keepNext w:val="0"/>
              <w:keepLines w:val="0"/>
            </w:pPr>
            <w:r w:rsidRPr="00EF21D2">
              <w:t>isNullable: False</w:t>
            </w:r>
          </w:p>
        </w:tc>
      </w:tr>
      <w:tr w:rsidR="005669FE" w:rsidRPr="00EF21D2" w14:paraId="78B9C04E" w14:textId="77777777" w:rsidTr="00D3548B">
        <w:trPr>
          <w:cantSplit/>
          <w:jc w:val="center"/>
        </w:trPr>
        <w:tc>
          <w:tcPr>
            <w:tcW w:w="1897" w:type="dxa"/>
          </w:tcPr>
          <w:p w14:paraId="60F9DE23"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6CCBC84B" w14:textId="77777777" w:rsidR="005669FE" w:rsidRPr="00EF21D2" w:rsidRDefault="005669FE" w:rsidP="00D3548B">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60CFCE72" w14:textId="77777777" w:rsidR="005669FE" w:rsidRPr="00EF21D2" w:rsidRDefault="005669FE" w:rsidP="00D3548B">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1F2FC628" w14:textId="77777777" w:rsidR="005669FE" w:rsidRPr="00EF21D2" w:rsidRDefault="005669FE" w:rsidP="00D3548B">
            <w:pPr>
              <w:pStyle w:val="TAL"/>
              <w:keepNext w:val="0"/>
              <w:keepLines w:val="0"/>
            </w:pPr>
            <w:r w:rsidRPr="00EF21D2">
              <w:t>.</w:t>
            </w:r>
          </w:p>
          <w:p w14:paraId="06D19EBD" w14:textId="77777777" w:rsidR="005669FE" w:rsidRPr="00EF21D2" w:rsidRDefault="005669FE" w:rsidP="00D3548B">
            <w:pPr>
              <w:pStyle w:val="TAL"/>
              <w:keepNext w:val="0"/>
              <w:keepLines w:val="0"/>
            </w:pPr>
          </w:p>
          <w:p w14:paraId="32C36099" w14:textId="77777777" w:rsidR="005669FE" w:rsidRPr="00EF21D2" w:rsidRDefault="005669FE" w:rsidP="00D3548B">
            <w:pPr>
              <w:pStyle w:val="TAL"/>
              <w:keepNext w:val="0"/>
              <w:keepLines w:val="0"/>
            </w:pPr>
            <w:r w:rsidRPr="00EF21D2">
              <w:t>allowedValues: 2,3..20*2*maxNrofSymbols-1, where maxNrofSymbols=14</w:t>
            </w:r>
          </w:p>
          <w:p w14:paraId="0C5DA04E" w14:textId="77777777" w:rsidR="005669FE" w:rsidRPr="00EF21D2" w:rsidRDefault="005669FE" w:rsidP="00D3548B">
            <w:pPr>
              <w:pStyle w:val="TAL"/>
              <w:keepNext w:val="0"/>
              <w:keepLines w:val="0"/>
              <w:rPr>
                <w:lang w:eastAsia="zh-CN"/>
              </w:rPr>
            </w:pPr>
          </w:p>
        </w:tc>
        <w:tc>
          <w:tcPr>
            <w:tcW w:w="2497" w:type="dxa"/>
          </w:tcPr>
          <w:p w14:paraId="7EDB9830" w14:textId="77777777" w:rsidR="005669FE" w:rsidRPr="00EF21D2" w:rsidRDefault="005669FE" w:rsidP="00D3548B">
            <w:pPr>
              <w:pStyle w:val="TAL"/>
              <w:keepNext w:val="0"/>
              <w:keepLines w:val="0"/>
            </w:pPr>
            <w:r w:rsidRPr="00EF21D2">
              <w:t>type: Integer</w:t>
            </w:r>
          </w:p>
          <w:p w14:paraId="496A710F" w14:textId="77777777" w:rsidR="005669FE" w:rsidRPr="00EF21D2" w:rsidRDefault="005669FE" w:rsidP="00D3548B">
            <w:pPr>
              <w:pStyle w:val="TAL"/>
              <w:keepNext w:val="0"/>
              <w:keepLines w:val="0"/>
            </w:pPr>
            <w:r w:rsidRPr="00EF21D2">
              <w:t>multiplicity: *</w:t>
            </w:r>
          </w:p>
          <w:p w14:paraId="13801D99" w14:textId="77777777" w:rsidR="005669FE" w:rsidRPr="00EF21D2" w:rsidRDefault="005669FE" w:rsidP="00D3548B">
            <w:pPr>
              <w:pStyle w:val="TAL"/>
              <w:keepNext w:val="0"/>
              <w:keepLines w:val="0"/>
            </w:pPr>
            <w:r w:rsidRPr="00EF21D2">
              <w:t xml:space="preserve">isOrdered: </w:t>
            </w:r>
            <w:r w:rsidRPr="00CD3748">
              <w:t>False</w:t>
            </w:r>
          </w:p>
          <w:p w14:paraId="34FC458F" w14:textId="77777777" w:rsidR="005669FE" w:rsidRPr="00EF21D2" w:rsidRDefault="005669FE" w:rsidP="00D3548B">
            <w:pPr>
              <w:pStyle w:val="TAL"/>
              <w:keepNext w:val="0"/>
              <w:keepLines w:val="0"/>
            </w:pPr>
            <w:r w:rsidRPr="00EF21D2">
              <w:t xml:space="preserve">isUnique: </w:t>
            </w:r>
            <w:r w:rsidRPr="00CD3748">
              <w:t>True</w:t>
            </w:r>
          </w:p>
          <w:p w14:paraId="4D0543A8" w14:textId="77777777" w:rsidR="005669FE" w:rsidRPr="00EF21D2" w:rsidRDefault="005669FE" w:rsidP="00D3548B">
            <w:pPr>
              <w:pStyle w:val="TAL"/>
              <w:keepNext w:val="0"/>
              <w:keepLines w:val="0"/>
            </w:pPr>
            <w:r w:rsidRPr="00EF21D2">
              <w:t>defaultValue: None</w:t>
            </w:r>
          </w:p>
          <w:p w14:paraId="5E017386" w14:textId="77777777" w:rsidR="005669FE" w:rsidRPr="00EF21D2" w:rsidRDefault="005669FE" w:rsidP="00D3548B">
            <w:pPr>
              <w:pStyle w:val="TAL"/>
              <w:keepNext w:val="0"/>
              <w:keepLines w:val="0"/>
            </w:pPr>
            <w:r w:rsidRPr="00EF21D2">
              <w:t>isNullable: False</w:t>
            </w:r>
          </w:p>
        </w:tc>
      </w:tr>
      <w:tr w:rsidR="005669FE" w:rsidRPr="00EF21D2" w14:paraId="7DC39EC8" w14:textId="77777777" w:rsidTr="00D3548B">
        <w:trPr>
          <w:cantSplit/>
          <w:jc w:val="center"/>
        </w:trPr>
        <w:tc>
          <w:tcPr>
            <w:tcW w:w="1897" w:type="dxa"/>
          </w:tcPr>
          <w:p w14:paraId="09136E5E"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497DD3B4" w14:textId="77777777" w:rsidR="005669FE" w:rsidRPr="00EF21D2" w:rsidRDefault="005669FE" w:rsidP="00D3548B">
            <w:pPr>
              <w:pStyle w:val="TAL"/>
              <w:keepNext w:val="0"/>
              <w:keepLines w:val="0"/>
            </w:pPr>
            <w:r w:rsidRPr="00EF21D2">
              <w:t>It is indication of whether near-far functionality is enabled for RIM RS1.</w:t>
            </w:r>
          </w:p>
          <w:p w14:paraId="7B2F8C22" w14:textId="77777777" w:rsidR="005669FE" w:rsidRPr="00EF21D2" w:rsidRDefault="005669FE" w:rsidP="00D3548B">
            <w:pPr>
              <w:pStyle w:val="TAL"/>
              <w:keepNext w:val="0"/>
              <w:keepLines w:val="0"/>
            </w:pPr>
          </w:p>
          <w:p w14:paraId="6A1FFC32" w14:textId="77777777" w:rsidR="005669FE" w:rsidRPr="00EF21D2" w:rsidRDefault="005669FE" w:rsidP="00D3548B">
            <w:pPr>
              <w:pStyle w:val="TAL"/>
              <w:keepNext w:val="0"/>
              <w:keepLines w:val="0"/>
            </w:pPr>
            <w:r w:rsidRPr="00EF21D2">
              <w:t xml:space="preserve">If the indication is "enable", </w:t>
            </w:r>
          </w:p>
          <w:p w14:paraId="681AF024" w14:textId="77777777" w:rsidR="005669FE" w:rsidRPr="00EF21D2" w:rsidRDefault="005669FE" w:rsidP="00D3548B">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6C7B7715" w14:textId="77777777" w:rsidR="005669FE" w:rsidRPr="00EF21D2" w:rsidRDefault="005669FE" w:rsidP="00D3548B">
            <w:pPr>
              <w:pStyle w:val="TAL"/>
              <w:keepNext w:val="0"/>
              <w:keepLines w:val="0"/>
            </w:pPr>
            <w:r w:rsidRPr="00EF21D2">
              <w:t>the second half of R1 consecutive uplink-downlink switching period is for "Far" indication with R1/2 repetitions.</w:t>
            </w:r>
          </w:p>
          <w:p w14:paraId="579450F2" w14:textId="77777777" w:rsidR="005669FE" w:rsidRPr="00EF21D2" w:rsidRDefault="005669FE" w:rsidP="00D3548B">
            <w:pPr>
              <w:pStyle w:val="TAL"/>
              <w:keepNext w:val="0"/>
              <w:keepLines w:val="0"/>
            </w:pPr>
          </w:p>
          <w:p w14:paraId="6FF2388A" w14:textId="77777777" w:rsidR="005669FE" w:rsidRPr="00EF21D2" w:rsidRDefault="005669FE" w:rsidP="00D3548B">
            <w:pPr>
              <w:pStyle w:val="TAL"/>
              <w:keepNext w:val="0"/>
              <w:keepLines w:val="0"/>
            </w:pPr>
            <w:r w:rsidRPr="00EF21D2">
              <w:t>allowedValues: "ENABLE"</w:t>
            </w:r>
            <w:r w:rsidRPr="00EF21D2">
              <w:rPr>
                <w:rFonts w:cs="Arial"/>
                <w:szCs w:val="18"/>
                <w:lang w:eastAsia="en-GB"/>
              </w:rPr>
              <w:t>,</w:t>
            </w:r>
            <w:r w:rsidRPr="00EF21D2">
              <w:t xml:space="preserve"> "DISABLE" </w:t>
            </w:r>
          </w:p>
          <w:p w14:paraId="3A70042A" w14:textId="77777777" w:rsidR="005669FE" w:rsidRPr="00EF21D2" w:rsidRDefault="005669FE" w:rsidP="00D3548B">
            <w:pPr>
              <w:pStyle w:val="TAL"/>
              <w:keepNext w:val="0"/>
              <w:keepLines w:val="0"/>
            </w:pPr>
          </w:p>
          <w:p w14:paraId="765C86D0" w14:textId="77777777" w:rsidR="005669FE" w:rsidRPr="00EF21D2" w:rsidRDefault="005669FE" w:rsidP="00D3548B">
            <w:pPr>
              <w:pStyle w:val="TAL"/>
              <w:keepNext w:val="0"/>
              <w:keepLines w:val="0"/>
            </w:pPr>
            <w:r w:rsidRPr="00EF21D2">
              <w:t>see NOTE 10</w:t>
            </w:r>
          </w:p>
          <w:p w14:paraId="56ACC54F" w14:textId="77777777" w:rsidR="005669FE" w:rsidRPr="00EF21D2" w:rsidRDefault="005669FE" w:rsidP="00D3548B">
            <w:pPr>
              <w:pStyle w:val="TAL"/>
              <w:keepNext w:val="0"/>
              <w:keepLines w:val="0"/>
              <w:rPr>
                <w:lang w:eastAsia="zh-CN"/>
              </w:rPr>
            </w:pPr>
          </w:p>
        </w:tc>
        <w:tc>
          <w:tcPr>
            <w:tcW w:w="2497" w:type="dxa"/>
          </w:tcPr>
          <w:p w14:paraId="3D1A4955" w14:textId="77777777" w:rsidR="005669FE" w:rsidRPr="00EF21D2" w:rsidRDefault="005669FE" w:rsidP="00D3548B">
            <w:pPr>
              <w:pStyle w:val="TAL"/>
              <w:keepNext w:val="0"/>
              <w:keepLines w:val="0"/>
            </w:pPr>
            <w:r w:rsidRPr="00EF21D2">
              <w:t>type: ENUM</w:t>
            </w:r>
          </w:p>
          <w:p w14:paraId="347C0F5B"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1665E8DB" w14:textId="77777777" w:rsidR="005669FE" w:rsidRPr="00EF21D2" w:rsidRDefault="005669FE" w:rsidP="00D3548B">
            <w:pPr>
              <w:pStyle w:val="TAL"/>
              <w:keepNext w:val="0"/>
              <w:keepLines w:val="0"/>
            </w:pPr>
            <w:r w:rsidRPr="00EF21D2">
              <w:t>isOrdered: N/A</w:t>
            </w:r>
          </w:p>
          <w:p w14:paraId="5EA2E862" w14:textId="77777777" w:rsidR="005669FE" w:rsidRPr="00EF21D2" w:rsidRDefault="005669FE" w:rsidP="00D3548B">
            <w:pPr>
              <w:pStyle w:val="TAL"/>
              <w:keepNext w:val="0"/>
              <w:keepLines w:val="0"/>
            </w:pPr>
            <w:r w:rsidRPr="00EF21D2">
              <w:t>isUnique: N/A</w:t>
            </w:r>
          </w:p>
          <w:p w14:paraId="2AB9D4BD" w14:textId="77777777" w:rsidR="005669FE" w:rsidRPr="00EF21D2" w:rsidRDefault="005669FE" w:rsidP="00D3548B">
            <w:pPr>
              <w:pStyle w:val="TAL"/>
              <w:keepNext w:val="0"/>
              <w:keepLines w:val="0"/>
            </w:pPr>
            <w:r w:rsidRPr="00EF21D2">
              <w:t>defaultValue: DISABLE</w:t>
            </w:r>
          </w:p>
          <w:p w14:paraId="36232809" w14:textId="77777777" w:rsidR="005669FE" w:rsidRPr="00EF21D2" w:rsidRDefault="005669FE" w:rsidP="00D3548B">
            <w:pPr>
              <w:pStyle w:val="TAL"/>
              <w:keepNext w:val="0"/>
              <w:keepLines w:val="0"/>
            </w:pPr>
            <w:r w:rsidRPr="00EF21D2">
              <w:t>isNullable: False</w:t>
            </w:r>
          </w:p>
        </w:tc>
      </w:tr>
      <w:tr w:rsidR="005669FE" w:rsidRPr="00EF21D2" w14:paraId="0EDAC3FA" w14:textId="77777777" w:rsidTr="00D3548B">
        <w:trPr>
          <w:cantSplit/>
          <w:jc w:val="center"/>
        </w:trPr>
        <w:tc>
          <w:tcPr>
            <w:tcW w:w="1897" w:type="dxa"/>
          </w:tcPr>
          <w:p w14:paraId="54AF63BA"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6791C72F" w14:textId="77777777" w:rsidR="005669FE" w:rsidRPr="00EF21D2" w:rsidRDefault="005669FE" w:rsidP="00D3548B">
            <w:pPr>
              <w:pStyle w:val="TAL"/>
              <w:keepNext w:val="0"/>
              <w:keepLines w:val="0"/>
            </w:pPr>
            <w:r w:rsidRPr="00EF21D2">
              <w:t>It is indication of whether near-far functionality is enabled for RIM RS2.</w:t>
            </w:r>
          </w:p>
          <w:p w14:paraId="5E935680" w14:textId="77777777" w:rsidR="005669FE" w:rsidRPr="00EF21D2" w:rsidRDefault="005669FE" w:rsidP="00D3548B">
            <w:pPr>
              <w:pStyle w:val="TAL"/>
              <w:keepNext w:val="0"/>
              <w:keepLines w:val="0"/>
            </w:pPr>
          </w:p>
          <w:p w14:paraId="556A5313" w14:textId="77777777" w:rsidR="005669FE" w:rsidRPr="00EF21D2" w:rsidRDefault="005669FE" w:rsidP="00D3548B">
            <w:pPr>
              <w:pStyle w:val="TAL"/>
              <w:keepNext w:val="0"/>
              <w:keepLines w:val="0"/>
            </w:pPr>
            <w:r w:rsidRPr="00EF21D2">
              <w:t xml:space="preserve">If the indication is "enable", </w:t>
            </w:r>
          </w:p>
          <w:p w14:paraId="6B01F34A" w14:textId="77777777" w:rsidR="005669FE" w:rsidRPr="00EF21D2" w:rsidRDefault="005669FE" w:rsidP="00D3548B">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44DF5398" w14:textId="77777777" w:rsidR="005669FE" w:rsidRPr="00EF21D2" w:rsidRDefault="005669FE" w:rsidP="00D3548B">
            <w:pPr>
              <w:pStyle w:val="TAL"/>
              <w:keepNext w:val="0"/>
              <w:keepLines w:val="0"/>
            </w:pPr>
            <w:r w:rsidRPr="00EF21D2">
              <w:t>the second half of R2 consecutive uplink-downlink switching period is for "Far" indication with R2/2 repetitions.</w:t>
            </w:r>
          </w:p>
          <w:p w14:paraId="4696D5D8" w14:textId="77777777" w:rsidR="005669FE" w:rsidRPr="00EF21D2" w:rsidRDefault="005669FE" w:rsidP="00D3548B">
            <w:pPr>
              <w:pStyle w:val="TAL"/>
              <w:keepNext w:val="0"/>
              <w:keepLines w:val="0"/>
            </w:pPr>
          </w:p>
          <w:p w14:paraId="2396A154" w14:textId="77777777" w:rsidR="005669FE" w:rsidRPr="00EF21D2" w:rsidRDefault="005669FE" w:rsidP="00D3548B">
            <w:pPr>
              <w:pStyle w:val="TAL"/>
              <w:keepNext w:val="0"/>
              <w:keepLines w:val="0"/>
            </w:pPr>
          </w:p>
          <w:p w14:paraId="64B7CF88" w14:textId="77777777" w:rsidR="005669FE" w:rsidRPr="00EF21D2" w:rsidRDefault="005669FE" w:rsidP="00D3548B">
            <w:pPr>
              <w:pStyle w:val="TAL"/>
              <w:keepNext w:val="0"/>
              <w:keepLines w:val="0"/>
            </w:pPr>
            <w:r w:rsidRPr="00EF21D2">
              <w:t>allowedValues: "ENABLE"</w:t>
            </w:r>
            <w:r w:rsidRPr="00EF21D2">
              <w:rPr>
                <w:rFonts w:cs="Arial"/>
                <w:szCs w:val="18"/>
                <w:lang w:eastAsia="en-GB"/>
              </w:rPr>
              <w:t>,</w:t>
            </w:r>
            <w:r w:rsidRPr="00EF21D2">
              <w:t xml:space="preserve"> "DISABLE" </w:t>
            </w:r>
          </w:p>
          <w:p w14:paraId="7AA18133" w14:textId="77777777" w:rsidR="005669FE" w:rsidRPr="00EF21D2" w:rsidRDefault="005669FE" w:rsidP="00D3548B">
            <w:pPr>
              <w:pStyle w:val="TAL"/>
              <w:keepNext w:val="0"/>
              <w:keepLines w:val="0"/>
            </w:pPr>
          </w:p>
          <w:p w14:paraId="20E677D7" w14:textId="77777777" w:rsidR="005669FE" w:rsidRPr="00EF21D2" w:rsidRDefault="005669FE" w:rsidP="00D3548B">
            <w:pPr>
              <w:pStyle w:val="TAL"/>
              <w:keepNext w:val="0"/>
              <w:keepLines w:val="0"/>
            </w:pPr>
            <w:r w:rsidRPr="00EF21D2">
              <w:t>See NOTE 10</w:t>
            </w:r>
          </w:p>
          <w:p w14:paraId="449045C0" w14:textId="77777777" w:rsidR="005669FE" w:rsidRPr="00EF21D2" w:rsidRDefault="005669FE" w:rsidP="00D3548B">
            <w:pPr>
              <w:pStyle w:val="TAL"/>
              <w:keepNext w:val="0"/>
              <w:keepLines w:val="0"/>
              <w:rPr>
                <w:lang w:eastAsia="zh-CN"/>
              </w:rPr>
            </w:pPr>
          </w:p>
        </w:tc>
        <w:tc>
          <w:tcPr>
            <w:tcW w:w="2497" w:type="dxa"/>
          </w:tcPr>
          <w:p w14:paraId="6DD0BE00" w14:textId="77777777" w:rsidR="005669FE" w:rsidRPr="00EF21D2" w:rsidRDefault="005669FE" w:rsidP="00D3548B">
            <w:pPr>
              <w:pStyle w:val="TAL"/>
              <w:keepNext w:val="0"/>
              <w:keepLines w:val="0"/>
            </w:pPr>
            <w:r w:rsidRPr="00EF21D2">
              <w:t>type: ENUM</w:t>
            </w:r>
          </w:p>
          <w:p w14:paraId="7C15EB60"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6FF3B8EF" w14:textId="77777777" w:rsidR="005669FE" w:rsidRPr="00EF21D2" w:rsidRDefault="005669FE" w:rsidP="00D3548B">
            <w:pPr>
              <w:pStyle w:val="TAL"/>
              <w:keepNext w:val="0"/>
              <w:keepLines w:val="0"/>
            </w:pPr>
            <w:r w:rsidRPr="00EF21D2">
              <w:t>isOrdered: N/A</w:t>
            </w:r>
          </w:p>
          <w:p w14:paraId="740A9ACA" w14:textId="77777777" w:rsidR="005669FE" w:rsidRPr="00EF21D2" w:rsidRDefault="005669FE" w:rsidP="00D3548B">
            <w:pPr>
              <w:pStyle w:val="TAL"/>
              <w:keepNext w:val="0"/>
              <w:keepLines w:val="0"/>
            </w:pPr>
            <w:r w:rsidRPr="00EF21D2">
              <w:t>isUnique: N/A</w:t>
            </w:r>
          </w:p>
          <w:p w14:paraId="55E11BDC" w14:textId="77777777" w:rsidR="005669FE" w:rsidRPr="00EF21D2" w:rsidRDefault="005669FE" w:rsidP="00D3548B">
            <w:pPr>
              <w:pStyle w:val="TAL"/>
              <w:keepNext w:val="0"/>
              <w:keepLines w:val="0"/>
            </w:pPr>
            <w:r w:rsidRPr="00EF21D2">
              <w:t>defaultValue: DISABLE</w:t>
            </w:r>
          </w:p>
          <w:p w14:paraId="37F6B717" w14:textId="77777777" w:rsidR="005669FE" w:rsidRPr="00EF21D2" w:rsidRDefault="005669FE" w:rsidP="00D3548B">
            <w:pPr>
              <w:pStyle w:val="TAL"/>
              <w:keepNext w:val="0"/>
              <w:keepLines w:val="0"/>
            </w:pPr>
            <w:r w:rsidRPr="00EF21D2">
              <w:t>isNullable: False</w:t>
            </w:r>
          </w:p>
        </w:tc>
      </w:tr>
      <w:tr w:rsidR="005669FE" w:rsidRPr="00EF21D2" w14:paraId="065CB07C" w14:textId="77777777" w:rsidTr="00D3548B">
        <w:trPr>
          <w:cantSplit/>
          <w:jc w:val="center"/>
        </w:trPr>
        <w:tc>
          <w:tcPr>
            <w:tcW w:w="1897" w:type="dxa"/>
          </w:tcPr>
          <w:p w14:paraId="799D0065"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rimRSReportConf</w:t>
            </w:r>
          </w:p>
        </w:tc>
        <w:tc>
          <w:tcPr>
            <w:tcW w:w="5441" w:type="dxa"/>
          </w:tcPr>
          <w:p w14:paraId="172513D6" w14:textId="77777777" w:rsidR="005669FE" w:rsidRPr="00EF21D2" w:rsidRDefault="005669FE" w:rsidP="00D3548B">
            <w:pPr>
              <w:pStyle w:val="TAL"/>
              <w:keepNext w:val="0"/>
              <w:keepLines w:val="0"/>
            </w:pPr>
            <w:r w:rsidRPr="00EF21D2">
              <w:t>It is used to configure gNBs to report the all necessary information derived from the detected RIM-RS to OAM.</w:t>
            </w:r>
          </w:p>
          <w:p w14:paraId="0476B703" w14:textId="77777777" w:rsidR="005669FE" w:rsidRPr="00EF21D2" w:rsidRDefault="005669FE" w:rsidP="00D3548B">
            <w:pPr>
              <w:pStyle w:val="TAL"/>
              <w:keepNext w:val="0"/>
              <w:keepLines w:val="0"/>
            </w:pPr>
          </w:p>
          <w:p w14:paraId="59579F64"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118AAD1A" w14:textId="77777777" w:rsidR="005669FE" w:rsidRPr="00EF21D2" w:rsidRDefault="005669FE" w:rsidP="00D3548B">
            <w:pPr>
              <w:pStyle w:val="TAL"/>
              <w:keepNext w:val="0"/>
              <w:keepLines w:val="0"/>
              <w:rPr>
                <w:lang w:eastAsia="zh-CN"/>
              </w:rPr>
            </w:pPr>
          </w:p>
        </w:tc>
        <w:tc>
          <w:tcPr>
            <w:tcW w:w="2497" w:type="dxa"/>
          </w:tcPr>
          <w:p w14:paraId="101F75E5" w14:textId="77777777" w:rsidR="005669FE" w:rsidRPr="00EF21D2" w:rsidRDefault="005669FE" w:rsidP="00D3548B">
            <w:pPr>
              <w:pStyle w:val="TAL"/>
              <w:keepNext w:val="0"/>
              <w:keepLines w:val="0"/>
            </w:pPr>
            <w:r w:rsidRPr="00EF21D2">
              <w:t>type: R</w:t>
            </w:r>
            <w:r w:rsidRPr="00EF21D2">
              <w:rPr>
                <w:rFonts w:ascii="Courier New" w:hAnsi="Courier New" w:cs="Courier New"/>
                <w:szCs w:val="18"/>
              </w:rPr>
              <w:t>imRSReportConf</w:t>
            </w:r>
          </w:p>
          <w:p w14:paraId="21FA958E"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25482761" w14:textId="77777777" w:rsidR="005669FE" w:rsidRPr="00EF21D2" w:rsidRDefault="005669FE" w:rsidP="00D3548B">
            <w:pPr>
              <w:pStyle w:val="TAL"/>
              <w:keepNext w:val="0"/>
              <w:keepLines w:val="0"/>
            </w:pPr>
            <w:r w:rsidRPr="00EF21D2">
              <w:t>isOrdered: N/A</w:t>
            </w:r>
          </w:p>
          <w:p w14:paraId="5C1B6FF4" w14:textId="77777777" w:rsidR="005669FE" w:rsidRPr="00EF21D2" w:rsidRDefault="005669FE" w:rsidP="00D3548B">
            <w:pPr>
              <w:pStyle w:val="TAL"/>
              <w:keepNext w:val="0"/>
              <w:keepLines w:val="0"/>
            </w:pPr>
            <w:r w:rsidRPr="00EF21D2">
              <w:t>isUnique: N/A</w:t>
            </w:r>
          </w:p>
          <w:p w14:paraId="23A2DAEE" w14:textId="77777777" w:rsidR="005669FE" w:rsidRPr="00EF21D2" w:rsidRDefault="005669FE" w:rsidP="00D3548B">
            <w:pPr>
              <w:pStyle w:val="TAL"/>
              <w:keepNext w:val="0"/>
              <w:keepLines w:val="0"/>
            </w:pPr>
            <w:r w:rsidRPr="00EF21D2">
              <w:t>defaultValue: N/A</w:t>
            </w:r>
          </w:p>
          <w:p w14:paraId="39B59688" w14:textId="77777777" w:rsidR="005669FE" w:rsidRPr="00EF21D2" w:rsidRDefault="005669FE" w:rsidP="00D3548B">
            <w:pPr>
              <w:pStyle w:val="TAL"/>
              <w:keepNext w:val="0"/>
              <w:keepLines w:val="0"/>
            </w:pPr>
            <w:r w:rsidRPr="00EF21D2">
              <w:t>isNullable: False</w:t>
            </w:r>
          </w:p>
        </w:tc>
      </w:tr>
      <w:tr w:rsidR="005669FE" w:rsidRPr="00EF21D2" w14:paraId="5ECA87D6" w14:textId="77777777" w:rsidTr="00D3548B">
        <w:trPr>
          <w:cantSplit/>
          <w:jc w:val="center"/>
        </w:trPr>
        <w:tc>
          <w:tcPr>
            <w:tcW w:w="1897" w:type="dxa"/>
          </w:tcPr>
          <w:p w14:paraId="2CEB26B1"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reportIndicator</w:t>
            </w:r>
          </w:p>
        </w:tc>
        <w:tc>
          <w:tcPr>
            <w:tcW w:w="5441" w:type="dxa"/>
          </w:tcPr>
          <w:p w14:paraId="54381D21" w14:textId="77777777" w:rsidR="005669FE" w:rsidRPr="00EF21D2" w:rsidRDefault="005669FE" w:rsidP="00D3548B">
            <w:pPr>
              <w:pStyle w:val="TAL"/>
              <w:keepNext w:val="0"/>
              <w:keepLines w:val="0"/>
            </w:pPr>
            <w:r w:rsidRPr="00EF21D2">
              <w:t>It is used to enable or disable the RS report on a gNB.</w:t>
            </w:r>
          </w:p>
          <w:p w14:paraId="07C26A1C" w14:textId="77777777" w:rsidR="005669FE" w:rsidRPr="00EF21D2" w:rsidRDefault="005669FE" w:rsidP="00D3548B">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"enable", the gNB starts to periodically report </w:t>
            </w:r>
            <w:r w:rsidRPr="00EF21D2">
              <w:rPr>
                <w:szCs w:val="18"/>
                <w:lang w:eastAsia="zh-CN"/>
              </w:rPr>
              <w:t xml:space="preserve">necessary information derived from the detected RIM-RS to OAM. </w:t>
            </w:r>
          </w:p>
          <w:p w14:paraId="486D75F5" w14:textId="77777777" w:rsidR="005669FE" w:rsidRPr="00EF21D2" w:rsidRDefault="005669FE" w:rsidP="00D3548B">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2A532447" w14:textId="77777777" w:rsidR="005669FE" w:rsidRPr="00EF21D2" w:rsidRDefault="005669FE" w:rsidP="00D3548B">
            <w:pPr>
              <w:pStyle w:val="TAL"/>
              <w:keepNext w:val="0"/>
              <w:keepLines w:val="0"/>
            </w:pPr>
          </w:p>
          <w:p w14:paraId="52A37D53" w14:textId="77777777" w:rsidR="005669FE" w:rsidRPr="00EF21D2" w:rsidRDefault="005669FE" w:rsidP="00D3548B">
            <w:pPr>
              <w:pStyle w:val="TAL"/>
              <w:keepNext w:val="0"/>
              <w:keepLines w:val="0"/>
            </w:pPr>
            <w:r w:rsidRPr="00EF21D2">
              <w:t xml:space="preserve">allowedValues: ENABLE, DISABLE </w:t>
            </w:r>
          </w:p>
          <w:p w14:paraId="650BC892" w14:textId="77777777" w:rsidR="005669FE" w:rsidRPr="00EF21D2" w:rsidRDefault="005669FE" w:rsidP="00D3548B">
            <w:pPr>
              <w:pStyle w:val="TAL"/>
              <w:keepNext w:val="0"/>
              <w:keepLines w:val="0"/>
              <w:rPr>
                <w:lang w:eastAsia="zh-CN"/>
              </w:rPr>
            </w:pPr>
          </w:p>
        </w:tc>
        <w:tc>
          <w:tcPr>
            <w:tcW w:w="2497" w:type="dxa"/>
          </w:tcPr>
          <w:p w14:paraId="101A66B4" w14:textId="77777777" w:rsidR="005669FE" w:rsidRPr="00EF21D2" w:rsidRDefault="005669FE" w:rsidP="00D3548B">
            <w:pPr>
              <w:pStyle w:val="TAL"/>
              <w:keepNext w:val="0"/>
              <w:keepLines w:val="0"/>
            </w:pPr>
            <w:r w:rsidRPr="00EF21D2">
              <w:t>type: ENUM</w:t>
            </w:r>
          </w:p>
          <w:p w14:paraId="5FE2BCD0"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187264F6" w14:textId="77777777" w:rsidR="005669FE" w:rsidRPr="00EF21D2" w:rsidRDefault="005669FE" w:rsidP="00D3548B">
            <w:pPr>
              <w:pStyle w:val="TAL"/>
              <w:keepNext w:val="0"/>
              <w:keepLines w:val="0"/>
            </w:pPr>
            <w:r w:rsidRPr="00EF21D2">
              <w:t>isOrdered: N/A</w:t>
            </w:r>
          </w:p>
          <w:p w14:paraId="7797EC55" w14:textId="77777777" w:rsidR="005669FE" w:rsidRPr="00EF21D2" w:rsidRDefault="005669FE" w:rsidP="00D3548B">
            <w:pPr>
              <w:pStyle w:val="TAL"/>
              <w:keepNext w:val="0"/>
              <w:keepLines w:val="0"/>
            </w:pPr>
            <w:r w:rsidRPr="00EF21D2">
              <w:t>isUnique: N/A</w:t>
            </w:r>
          </w:p>
          <w:p w14:paraId="1A527736" w14:textId="77777777" w:rsidR="005669FE" w:rsidRPr="00EF21D2" w:rsidRDefault="005669FE" w:rsidP="00D3548B">
            <w:pPr>
              <w:pStyle w:val="TAL"/>
              <w:keepNext w:val="0"/>
              <w:keepLines w:val="0"/>
            </w:pPr>
            <w:r w:rsidRPr="00EF21D2">
              <w:t xml:space="preserve">defaultValue: DISABLE </w:t>
            </w:r>
          </w:p>
          <w:p w14:paraId="68B40FAE" w14:textId="77777777" w:rsidR="005669FE" w:rsidRPr="00EF21D2" w:rsidRDefault="005669FE" w:rsidP="00D3548B">
            <w:pPr>
              <w:pStyle w:val="TAL"/>
              <w:keepNext w:val="0"/>
              <w:keepLines w:val="0"/>
            </w:pPr>
            <w:r w:rsidRPr="00EF21D2">
              <w:t>isNullable: False</w:t>
            </w:r>
          </w:p>
        </w:tc>
      </w:tr>
      <w:tr w:rsidR="005669FE" w:rsidRPr="00EF21D2" w14:paraId="6F292AF6" w14:textId="77777777" w:rsidTr="00D3548B">
        <w:trPr>
          <w:cantSplit/>
          <w:jc w:val="center"/>
        </w:trPr>
        <w:tc>
          <w:tcPr>
            <w:tcW w:w="1897" w:type="dxa"/>
          </w:tcPr>
          <w:p w14:paraId="1AC9FFBA"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lastRenderedPageBreak/>
              <w:t>reportInterval</w:t>
            </w:r>
          </w:p>
        </w:tc>
        <w:tc>
          <w:tcPr>
            <w:tcW w:w="5441" w:type="dxa"/>
          </w:tcPr>
          <w:p w14:paraId="52643406" w14:textId="77777777" w:rsidR="005669FE" w:rsidRPr="00EF21D2" w:rsidRDefault="005669FE" w:rsidP="00D3548B">
            <w:pPr>
              <w:pStyle w:val="TAL"/>
              <w:keepNext w:val="0"/>
              <w:keepLines w:val="0"/>
            </w:pPr>
            <w:r w:rsidRPr="00EF21D2">
              <w:t>It is used to define reporting interval of a gNB in ms.</w:t>
            </w:r>
          </w:p>
          <w:p w14:paraId="692C9F85" w14:textId="77777777" w:rsidR="005669FE" w:rsidRPr="00EF21D2" w:rsidRDefault="005669FE" w:rsidP="00D3548B">
            <w:pPr>
              <w:pStyle w:val="TAL"/>
              <w:keepNext w:val="0"/>
              <w:keepLines w:val="0"/>
            </w:pPr>
          </w:p>
          <w:p w14:paraId="6FF0AD3F" w14:textId="77777777" w:rsidR="005669FE" w:rsidRPr="00EF21D2" w:rsidRDefault="005669FE" w:rsidP="00D3548B">
            <w:pPr>
              <w:pStyle w:val="TAL"/>
              <w:keepNext w:val="0"/>
              <w:keepLines w:val="0"/>
            </w:pPr>
          </w:p>
          <w:p w14:paraId="7F33345B"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6A6C8B9B" w14:textId="77777777" w:rsidR="005669FE" w:rsidRPr="00EF21D2" w:rsidRDefault="005669FE" w:rsidP="00D3548B">
            <w:pPr>
              <w:pStyle w:val="TAL"/>
              <w:keepNext w:val="0"/>
              <w:keepLines w:val="0"/>
              <w:rPr>
                <w:lang w:eastAsia="zh-CN"/>
              </w:rPr>
            </w:pPr>
          </w:p>
        </w:tc>
        <w:tc>
          <w:tcPr>
            <w:tcW w:w="2497" w:type="dxa"/>
          </w:tcPr>
          <w:p w14:paraId="61349F96" w14:textId="77777777" w:rsidR="005669FE" w:rsidRPr="00EF21D2" w:rsidRDefault="005669FE" w:rsidP="00D3548B">
            <w:pPr>
              <w:pStyle w:val="TAL"/>
              <w:keepNext w:val="0"/>
              <w:keepLines w:val="0"/>
            </w:pPr>
            <w:r w:rsidRPr="00EF21D2">
              <w:t>type: Integer</w:t>
            </w:r>
          </w:p>
          <w:p w14:paraId="3ADB1502" w14:textId="77777777" w:rsidR="005669FE" w:rsidRPr="00EF21D2" w:rsidRDefault="005669FE" w:rsidP="00D3548B">
            <w:pPr>
              <w:pStyle w:val="TAL"/>
              <w:keepNext w:val="0"/>
              <w:keepLines w:val="0"/>
            </w:pPr>
            <w:r w:rsidRPr="00EF21D2">
              <w:t>multiplicity: 1</w:t>
            </w:r>
          </w:p>
          <w:p w14:paraId="01C1CD90" w14:textId="77777777" w:rsidR="005669FE" w:rsidRPr="00EF21D2" w:rsidRDefault="005669FE" w:rsidP="00D3548B">
            <w:pPr>
              <w:pStyle w:val="TAL"/>
              <w:keepNext w:val="0"/>
              <w:keepLines w:val="0"/>
            </w:pPr>
            <w:r w:rsidRPr="00EF21D2">
              <w:t>isOrdered: N/A</w:t>
            </w:r>
          </w:p>
          <w:p w14:paraId="02F7CD01" w14:textId="77777777" w:rsidR="005669FE" w:rsidRPr="00EF21D2" w:rsidRDefault="005669FE" w:rsidP="00D3548B">
            <w:pPr>
              <w:pStyle w:val="TAL"/>
              <w:keepNext w:val="0"/>
              <w:keepLines w:val="0"/>
            </w:pPr>
            <w:r w:rsidRPr="00EF21D2">
              <w:t>isUnique: N/A</w:t>
            </w:r>
          </w:p>
          <w:p w14:paraId="778061F9" w14:textId="77777777" w:rsidR="005669FE" w:rsidRPr="00EF21D2" w:rsidRDefault="005669FE" w:rsidP="00D3548B">
            <w:pPr>
              <w:pStyle w:val="TAL"/>
              <w:keepNext w:val="0"/>
              <w:keepLines w:val="0"/>
            </w:pPr>
            <w:r w:rsidRPr="00EF21D2">
              <w:t>defaultValue: None</w:t>
            </w:r>
          </w:p>
          <w:p w14:paraId="133B90A8" w14:textId="77777777" w:rsidR="005669FE" w:rsidRPr="00EF21D2" w:rsidRDefault="005669FE" w:rsidP="00D3548B">
            <w:pPr>
              <w:pStyle w:val="TAL"/>
              <w:keepNext w:val="0"/>
              <w:keepLines w:val="0"/>
            </w:pPr>
            <w:r w:rsidRPr="00EF21D2">
              <w:t>isNullable: False</w:t>
            </w:r>
          </w:p>
        </w:tc>
      </w:tr>
      <w:tr w:rsidR="005669FE" w:rsidRPr="00EF21D2" w14:paraId="6A9DD01C" w14:textId="77777777" w:rsidTr="00D3548B">
        <w:trPr>
          <w:cantSplit/>
          <w:jc w:val="center"/>
        </w:trPr>
        <w:tc>
          <w:tcPr>
            <w:tcW w:w="1897" w:type="dxa"/>
          </w:tcPr>
          <w:p w14:paraId="19620679"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nrofRIMRSReportInfo</w:t>
            </w:r>
          </w:p>
        </w:tc>
        <w:tc>
          <w:tcPr>
            <w:tcW w:w="5441" w:type="dxa"/>
          </w:tcPr>
          <w:p w14:paraId="609F0109" w14:textId="77777777" w:rsidR="005669FE" w:rsidRPr="00EF21D2" w:rsidRDefault="005669FE" w:rsidP="00D3548B">
            <w:pPr>
              <w:pStyle w:val="TAL"/>
              <w:keepNext w:val="0"/>
              <w:keepLines w:val="0"/>
            </w:pPr>
            <w:r w:rsidRPr="00EF21D2">
              <w:t xml:space="preserve">It is used to define the maximum number of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 xml:space="preserve">RSReportInfo </w:t>
            </w:r>
            <w:r w:rsidRPr="00EF21D2">
              <w:t>in a single report.</w:t>
            </w:r>
          </w:p>
          <w:p w14:paraId="4EF78F22" w14:textId="77777777" w:rsidR="005669FE" w:rsidRPr="00EF21D2" w:rsidRDefault="005669FE" w:rsidP="00D3548B">
            <w:pPr>
              <w:pStyle w:val="TAL"/>
              <w:keepNext w:val="0"/>
              <w:keepLines w:val="0"/>
            </w:pPr>
          </w:p>
          <w:p w14:paraId="0A3AF587"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12E9FE48" w14:textId="77777777" w:rsidR="005669FE" w:rsidRPr="00EF21D2" w:rsidRDefault="005669FE" w:rsidP="00D3548B">
            <w:pPr>
              <w:pStyle w:val="TAL"/>
              <w:keepNext w:val="0"/>
              <w:keepLines w:val="0"/>
              <w:rPr>
                <w:lang w:eastAsia="zh-CN"/>
              </w:rPr>
            </w:pPr>
          </w:p>
        </w:tc>
        <w:tc>
          <w:tcPr>
            <w:tcW w:w="2497" w:type="dxa"/>
          </w:tcPr>
          <w:p w14:paraId="35CCD983" w14:textId="77777777" w:rsidR="005669FE" w:rsidRPr="00EF21D2" w:rsidRDefault="005669FE" w:rsidP="00D3548B">
            <w:pPr>
              <w:pStyle w:val="TAL"/>
              <w:keepNext w:val="0"/>
              <w:keepLines w:val="0"/>
            </w:pPr>
            <w:r w:rsidRPr="00EF21D2">
              <w:t>type: Integer</w:t>
            </w:r>
          </w:p>
          <w:p w14:paraId="0EC149C3" w14:textId="77777777" w:rsidR="005669FE" w:rsidRPr="00EF21D2" w:rsidRDefault="005669FE" w:rsidP="00D3548B">
            <w:pPr>
              <w:pStyle w:val="TAL"/>
              <w:keepNext w:val="0"/>
              <w:keepLines w:val="0"/>
            </w:pPr>
            <w:r w:rsidRPr="00EF21D2">
              <w:t>multiplicity: 1</w:t>
            </w:r>
          </w:p>
          <w:p w14:paraId="28378925" w14:textId="77777777" w:rsidR="005669FE" w:rsidRPr="00EF21D2" w:rsidRDefault="005669FE" w:rsidP="00D3548B">
            <w:pPr>
              <w:pStyle w:val="TAL"/>
              <w:keepNext w:val="0"/>
              <w:keepLines w:val="0"/>
            </w:pPr>
            <w:r w:rsidRPr="00EF21D2">
              <w:t>isOrdered: N/A</w:t>
            </w:r>
          </w:p>
          <w:p w14:paraId="759518F8" w14:textId="77777777" w:rsidR="005669FE" w:rsidRPr="00EF21D2" w:rsidRDefault="005669FE" w:rsidP="00D3548B">
            <w:pPr>
              <w:pStyle w:val="TAL"/>
              <w:keepNext w:val="0"/>
              <w:keepLines w:val="0"/>
            </w:pPr>
            <w:r w:rsidRPr="00EF21D2">
              <w:t>isUnique: N/A</w:t>
            </w:r>
          </w:p>
          <w:p w14:paraId="73EBDBB3" w14:textId="77777777" w:rsidR="005669FE" w:rsidRPr="00EF21D2" w:rsidRDefault="005669FE" w:rsidP="00D3548B">
            <w:pPr>
              <w:pStyle w:val="TAL"/>
              <w:keepNext w:val="0"/>
              <w:keepLines w:val="0"/>
            </w:pPr>
            <w:r w:rsidRPr="00EF21D2">
              <w:t>defaultValue: None</w:t>
            </w:r>
          </w:p>
          <w:p w14:paraId="3A585ABD" w14:textId="77777777" w:rsidR="005669FE" w:rsidRPr="00EF21D2" w:rsidRDefault="005669FE" w:rsidP="00D3548B">
            <w:pPr>
              <w:pStyle w:val="TAL"/>
              <w:keepNext w:val="0"/>
              <w:keepLines w:val="0"/>
            </w:pPr>
            <w:r w:rsidRPr="00EF21D2">
              <w:t>isNullable: False</w:t>
            </w:r>
          </w:p>
        </w:tc>
      </w:tr>
      <w:tr w:rsidR="005669FE" w:rsidRPr="00EF21D2" w14:paraId="66108298" w14:textId="77777777" w:rsidTr="00D3548B">
        <w:trPr>
          <w:cantSplit/>
          <w:jc w:val="center"/>
        </w:trPr>
        <w:tc>
          <w:tcPr>
            <w:tcW w:w="1897" w:type="dxa"/>
          </w:tcPr>
          <w:p w14:paraId="4345BF01"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maxPropagationDelay</w:t>
            </w:r>
          </w:p>
        </w:tc>
        <w:tc>
          <w:tcPr>
            <w:tcW w:w="5441" w:type="dxa"/>
          </w:tcPr>
          <w:p w14:paraId="65BD545D" w14:textId="77777777" w:rsidR="005669FE" w:rsidRPr="00EF21D2" w:rsidRDefault="005669FE" w:rsidP="00D3548B">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r w:rsidRPr="00EF21D2">
              <w:t>.</w:t>
            </w:r>
          </w:p>
          <w:p w14:paraId="2B5A6D2C" w14:textId="77777777" w:rsidR="005669FE" w:rsidRPr="00EF21D2" w:rsidRDefault="005669FE" w:rsidP="00D3548B">
            <w:pPr>
              <w:pStyle w:val="TAL"/>
              <w:keepNext w:val="0"/>
              <w:keepLines w:val="0"/>
            </w:pPr>
          </w:p>
          <w:p w14:paraId="471AEE5A" w14:textId="77777777" w:rsidR="005669FE" w:rsidRPr="00EF21D2" w:rsidRDefault="005669FE" w:rsidP="00D3548B">
            <w:pPr>
              <w:pStyle w:val="TAL"/>
              <w:keepNext w:val="0"/>
              <w:keepLines w:val="0"/>
              <w:rPr>
                <w:szCs w:val="18"/>
                <w:lang w:eastAsia="zh-CN"/>
              </w:rPr>
            </w:pPr>
            <w:r w:rsidRPr="00EF21D2">
              <w:rPr>
                <w:szCs w:val="18"/>
                <w:lang w:eastAsia="zh-CN"/>
              </w:rPr>
              <w:t xml:space="preserve">allowedValues: </w:t>
            </w:r>
            <w:r w:rsidRPr="00EF21D2">
              <w:rPr>
                <w:rFonts w:cs="Arial"/>
                <w:szCs w:val="18"/>
              </w:rPr>
              <w:t>0, 1</w:t>
            </w:r>
            <w:r w:rsidRPr="00EF21D2">
              <w:t>..20*2*maxNrofSymbols-1, where maxNrofSymbols=14</w:t>
            </w:r>
            <w:r w:rsidRPr="00EF21D2">
              <w:rPr>
                <w:rFonts w:cs="Arial"/>
                <w:szCs w:val="18"/>
                <w:lang w:eastAsia="en-GB"/>
              </w:rPr>
              <w:t>.</w:t>
            </w:r>
          </w:p>
          <w:p w14:paraId="6F36C377" w14:textId="77777777" w:rsidR="005669FE" w:rsidRPr="00EF21D2" w:rsidRDefault="005669FE" w:rsidP="00D3548B">
            <w:pPr>
              <w:pStyle w:val="TAL"/>
              <w:keepNext w:val="0"/>
              <w:keepLines w:val="0"/>
              <w:rPr>
                <w:lang w:eastAsia="zh-CN"/>
              </w:rPr>
            </w:pPr>
          </w:p>
        </w:tc>
        <w:tc>
          <w:tcPr>
            <w:tcW w:w="2497" w:type="dxa"/>
          </w:tcPr>
          <w:p w14:paraId="22F5A518" w14:textId="77777777" w:rsidR="005669FE" w:rsidRPr="00EF21D2" w:rsidRDefault="005669FE" w:rsidP="00D3548B">
            <w:pPr>
              <w:pStyle w:val="TAL"/>
              <w:keepNext w:val="0"/>
              <w:keepLines w:val="0"/>
            </w:pPr>
            <w:r w:rsidRPr="00EF21D2">
              <w:t>type: Integer</w:t>
            </w:r>
          </w:p>
          <w:p w14:paraId="44CB3CBF" w14:textId="77777777" w:rsidR="005669FE" w:rsidRPr="00EF21D2" w:rsidRDefault="005669FE" w:rsidP="00D3548B">
            <w:pPr>
              <w:pStyle w:val="TAL"/>
              <w:keepNext w:val="0"/>
              <w:keepLines w:val="0"/>
            </w:pPr>
            <w:r w:rsidRPr="00EF21D2">
              <w:t>multiplicity: 1</w:t>
            </w:r>
          </w:p>
          <w:p w14:paraId="43E6399D" w14:textId="77777777" w:rsidR="005669FE" w:rsidRPr="00EF21D2" w:rsidRDefault="005669FE" w:rsidP="00D3548B">
            <w:pPr>
              <w:pStyle w:val="TAL"/>
              <w:keepNext w:val="0"/>
              <w:keepLines w:val="0"/>
            </w:pPr>
            <w:r w:rsidRPr="00EF21D2">
              <w:t>isOrdered: N/A</w:t>
            </w:r>
          </w:p>
          <w:p w14:paraId="723D07C9" w14:textId="77777777" w:rsidR="005669FE" w:rsidRPr="00EF21D2" w:rsidRDefault="005669FE" w:rsidP="00D3548B">
            <w:pPr>
              <w:pStyle w:val="TAL"/>
              <w:keepNext w:val="0"/>
              <w:keepLines w:val="0"/>
            </w:pPr>
            <w:r w:rsidRPr="00EF21D2">
              <w:t>isUnique: N/A</w:t>
            </w:r>
          </w:p>
          <w:p w14:paraId="2A609C5D" w14:textId="77777777" w:rsidR="005669FE" w:rsidRPr="00EF21D2" w:rsidRDefault="005669FE" w:rsidP="00D3548B">
            <w:pPr>
              <w:pStyle w:val="TAL"/>
              <w:keepNext w:val="0"/>
              <w:keepLines w:val="0"/>
            </w:pPr>
            <w:r w:rsidRPr="00EF21D2">
              <w:t>defaultValue: None</w:t>
            </w:r>
          </w:p>
          <w:p w14:paraId="575B5674" w14:textId="77777777" w:rsidR="005669FE" w:rsidRPr="00EF21D2" w:rsidRDefault="005669FE" w:rsidP="00D3548B">
            <w:pPr>
              <w:pStyle w:val="TAL"/>
              <w:keepNext w:val="0"/>
              <w:keepLines w:val="0"/>
            </w:pPr>
            <w:r w:rsidRPr="00EF21D2">
              <w:t>isNullable: False</w:t>
            </w:r>
          </w:p>
        </w:tc>
      </w:tr>
      <w:tr w:rsidR="005669FE" w:rsidRPr="00EF21D2" w14:paraId="12BC14EE" w14:textId="77777777" w:rsidTr="00D3548B">
        <w:trPr>
          <w:cantSplit/>
          <w:jc w:val="center"/>
        </w:trPr>
        <w:tc>
          <w:tcPr>
            <w:tcW w:w="1897" w:type="dxa"/>
          </w:tcPr>
          <w:p w14:paraId="226EF4FC"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rimRSReportInfoList</w:t>
            </w:r>
          </w:p>
        </w:tc>
        <w:tc>
          <w:tcPr>
            <w:tcW w:w="5441" w:type="dxa"/>
          </w:tcPr>
          <w:p w14:paraId="15B93361" w14:textId="77777777" w:rsidR="005669FE" w:rsidRPr="00EF21D2" w:rsidRDefault="005669FE" w:rsidP="00D3548B">
            <w:pPr>
              <w:pStyle w:val="TAL"/>
              <w:keepNext w:val="0"/>
              <w:keepLines w:val="0"/>
              <w:rPr>
                <w:szCs w:val="18"/>
                <w:lang w:eastAsia="zh-CN"/>
              </w:rPr>
            </w:pPr>
            <w:r w:rsidRPr="00EF21D2">
              <w:rPr>
                <w:szCs w:val="18"/>
                <w:lang w:eastAsia="zh-CN"/>
              </w:rPr>
              <w:t xml:space="preserve">It represents a list (the length of the list is </w:t>
            </w:r>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r w:rsidRPr="00EF21D2">
              <w:rPr>
                <w:szCs w:val="18"/>
                <w:lang w:eastAsia="zh-CN"/>
              </w:rPr>
              <w:t xml:space="preserve">) of necessary information derived from the detected RIM-RS. </w:t>
            </w:r>
          </w:p>
          <w:p w14:paraId="7CF4BCD1" w14:textId="77777777" w:rsidR="005669FE" w:rsidRPr="00EF21D2" w:rsidRDefault="005669FE" w:rsidP="00D3548B">
            <w:pPr>
              <w:pStyle w:val="TAL"/>
              <w:keepNext w:val="0"/>
              <w:keepLines w:val="0"/>
              <w:rPr>
                <w:szCs w:val="18"/>
                <w:lang w:eastAsia="zh-CN"/>
              </w:rPr>
            </w:pPr>
          </w:p>
          <w:p w14:paraId="53FCA10D" w14:textId="77777777" w:rsidR="005669FE" w:rsidRPr="00EF21D2" w:rsidDel="00142388" w:rsidRDefault="005669FE" w:rsidP="00D3548B">
            <w:pPr>
              <w:pStyle w:val="TAL"/>
              <w:keepNext w:val="0"/>
              <w:keepLines w:val="0"/>
              <w:rPr>
                <w:szCs w:val="18"/>
                <w:lang w:eastAsia="zh-CN"/>
              </w:rPr>
            </w:pPr>
            <w:r w:rsidRPr="00EF21D2">
              <w:rPr>
                <w:szCs w:val="18"/>
                <w:lang w:eastAsia="zh-CN"/>
              </w:rPr>
              <w:t xml:space="preserve">allowedValues: </w:t>
            </w:r>
          </w:p>
          <w:p w14:paraId="1DBB44C5" w14:textId="77777777" w:rsidR="005669FE" w:rsidRPr="00EF21D2" w:rsidRDefault="005669FE" w:rsidP="00D3548B">
            <w:pPr>
              <w:pStyle w:val="TAL"/>
              <w:keepNext w:val="0"/>
              <w:keepLines w:val="0"/>
              <w:rPr>
                <w:szCs w:val="18"/>
                <w:lang w:eastAsia="zh-CN"/>
              </w:rPr>
            </w:pPr>
            <w:r w:rsidRPr="00EF21D2">
              <w:rPr>
                <w:szCs w:val="18"/>
                <w:lang w:eastAsia="zh-CN"/>
              </w:rPr>
              <w:t>Not applicable</w:t>
            </w:r>
          </w:p>
          <w:p w14:paraId="3449F343" w14:textId="77777777" w:rsidR="005669FE" w:rsidRPr="00EF21D2" w:rsidRDefault="005669FE" w:rsidP="00D3548B">
            <w:pPr>
              <w:pStyle w:val="TAL"/>
              <w:keepNext w:val="0"/>
              <w:keepLines w:val="0"/>
              <w:rPr>
                <w:lang w:eastAsia="zh-CN"/>
              </w:rPr>
            </w:pPr>
          </w:p>
        </w:tc>
        <w:tc>
          <w:tcPr>
            <w:tcW w:w="2497" w:type="dxa"/>
          </w:tcPr>
          <w:p w14:paraId="140625F0" w14:textId="77777777" w:rsidR="005669FE" w:rsidRPr="00EF21D2" w:rsidRDefault="005669FE" w:rsidP="00D3548B">
            <w:pPr>
              <w:pStyle w:val="TAL"/>
              <w:keepNext w:val="0"/>
              <w:keepLines w:val="0"/>
            </w:pPr>
            <w:r w:rsidRPr="00EF21D2">
              <w:t>type: RimRSReportInfo</w:t>
            </w:r>
          </w:p>
          <w:p w14:paraId="4AEA1E6F" w14:textId="77777777" w:rsidR="005669FE" w:rsidRPr="00EF21D2" w:rsidRDefault="005669FE" w:rsidP="00D3548B">
            <w:pPr>
              <w:pStyle w:val="TAL"/>
              <w:keepNext w:val="0"/>
              <w:keepLines w:val="0"/>
            </w:pPr>
            <w:r w:rsidRPr="00EF21D2">
              <w:t xml:space="preserve">multiplicity: </w:t>
            </w:r>
            <w:r w:rsidRPr="00EF21D2" w:rsidDel="00AD4BC2">
              <w:t>*</w:t>
            </w:r>
          </w:p>
          <w:p w14:paraId="129E75A6" w14:textId="77777777" w:rsidR="005669FE" w:rsidRPr="00EF21D2" w:rsidRDefault="005669FE" w:rsidP="00D3548B">
            <w:pPr>
              <w:pStyle w:val="TAL"/>
              <w:keepNext w:val="0"/>
              <w:keepLines w:val="0"/>
            </w:pPr>
            <w:r w:rsidRPr="00EF21D2">
              <w:t xml:space="preserve">isOrdered: </w:t>
            </w:r>
            <w:r w:rsidRPr="00CD3748">
              <w:t>False</w:t>
            </w:r>
          </w:p>
          <w:p w14:paraId="6414154E" w14:textId="77777777" w:rsidR="005669FE" w:rsidRPr="00EF21D2" w:rsidRDefault="005669FE" w:rsidP="00D3548B">
            <w:pPr>
              <w:pStyle w:val="TAL"/>
              <w:keepNext w:val="0"/>
              <w:keepLines w:val="0"/>
            </w:pPr>
            <w:r w:rsidRPr="00EF21D2">
              <w:t xml:space="preserve">isUnique: </w:t>
            </w:r>
            <w:r w:rsidRPr="00CD3748">
              <w:t>True</w:t>
            </w:r>
          </w:p>
          <w:p w14:paraId="71822D6C" w14:textId="77777777" w:rsidR="005669FE" w:rsidRPr="00EF21D2" w:rsidRDefault="005669FE" w:rsidP="00D3548B">
            <w:pPr>
              <w:pStyle w:val="TAL"/>
              <w:keepNext w:val="0"/>
              <w:keepLines w:val="0"/>
            </w:pPr>
            <w:r w:rsidRPr="00EF21D2">
              <w:t>defaultValue: N/A</w:t>
            </w:r>
          </w:p>
          <w:p w14:paraId="2A156B24" w14:textId="77777777" w:rsidR="005669FE" w:rsidRPr="00EF21D2" w:rsidRDefault="005669FE" w:rsidP="00D3548B">
            <w:pPr>
              <w:pStyle w:val="TAL"/>
              <w:keepNext w:val="0"/>
              <w:keepLines w:val="0"/>
            </w:pPr>
            <w:r w:rsidRPr="00EF21D2">
              <w:t>isNullable: False</w:t>
            </w:r>
          </w:p>
        </w:tc>
      </w:tr>
      <w:tr w:rsidR="005669FE" w:rsidRPr="00EF21D2" w14:paraId="5FD24EE0" w14:textId="77777777" w:rsidTr="00D3548B">
        <w:trPr>
          <w:cantSplit/>
          <w:jc w:val="center"/>
        </w:trPr>
        <w:tc>
          <w:tcPr>
            <w:tcW w:w="1897" w:type="dxa"/>
          </w:tcPr>
          <w:p w14:paraId="547BA190"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detectedSetID</w:t>
            </w:r>
          </w:p>
        </w:tc>
        <w:tc>
          <w:tcPr>
            <w:tcW w:w="5441" w:type="dxa"/>
          </w:tcPr>
          <w:p w14:paraId="25F1E682" w14:textId="77777777" w:rsidR="005669FE" w:rsidRPr="00EF21D2" w:rsidRDefault="005669FE" w:rsidP="00D3548B">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4C24D0DC" w14:textId="77777777" w:rsidR="005669FE" w:rsidRPr="00EF21D2" w:rsidRDefault="005669FE" w:rsidP="00D3548B">
            <w:pPr>
              <w:pStyle w:val="TAL"/>
              <w:keepNext w:val="0"/>
              <w:keepLines w:val="0"/>
              <w:rPr>
                <w:rFonts w:cs="Arial"/>
                <w:szCs w:val="18"/>
                <w:lang w:eastAsia="en-GB"/>
              </w:rPr>
            </w:pPr>
          </w:p>
          <w:p w14:paraId="3B6D5446" w14:textId="77777777" w:rsidR="005669FE" w:rsidRPr="00EF21D2" w:rsidRDefault="005669FE" w:rsidP="00D3548B">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6C46DECA" w14:textId="77777777" w:rsidR="005669FE" w:rsidRPr="00EF21D2" w:rsidRDefault="005669FE" w:rsidP="00D3548B">
            <w:pPr>
              <w:pStyle w:val="TAL"/>
              <w:keepNext w:val="0"/>
              <w:keepLines w:val="0"/>
              <w:rPr>
                <w:lang w:eastAsia="zh-CN"/>
              </w:rPr>
            </w:pPr>
          </w:p>
        </w:tc>
        <w:tc>
          <w:tcPr>
            <w:tcW w:w="2497" w:type="dxa"/>
          </w:tcPr>
          <w:p w14:paraId="75DDD1A8" w14:textId="77777777" w:rsidR="005669FE" w:rsidRPr="00EF21D2" w:rsidRDefault="005669FE" w:rsidP="00D3548B">
            <w:pPr>
              <w:pStyle w:val="TAL"/>
              <w:keepNext w:val="0"/>
              <w:keepLines w:val="0"/>
            </w:pPr>
            <w:r w:rsidRPr="00EF21D2">
              <w:t>type: Integer</w:t>
            </w:r>
          </w:p>
          <w:p w14:paraId="59C117FC"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5FC2056C" w14:textId="77777777" w:rsidR="005669FE" w:rsidRPr="00EF21D2" w:rsidRDefault="005669FE" w:rsidP="00D3548B">
            <w:pPr>
              <w:pStyle w:val="TAL"/>
              <w:keepNext w:val="0"/>
              <w:keepLines w:val="0"/>
            </w:pPr>
            <w:r w:rsidRPr="00EF21D2">
              <w:t>isOrdered: N/A</w:t>
            </w:r>
          </w:p>
          <w:p w14:paraId="3156E923" w14:textId="77777777" w:rsidR="005669FE" w:rsidRPr="00EF21D2" w:rsidRDefault="005669FE" w:rsidP="00D3548B">
            <w:pPr>
              <w:pStyle w:val="TAL"/>
              <w:keepNext w:val="0"/>
              <w:keepLines w:val="0"/>
            </w:pPr>
            <w:r w:rsidRPr="00EF21D2">
              <w:t>isUnique: N/A</w:t>
            </w:r>
          </w:p>
          <w:p w14:paraId="6E3AA294" w14:textId="77777777" w:rsidR="005669FE" w:rsidRPr="00EF21D2" w:rsidRDefault="005669FE" w:rsidP="00D3548B">
            <w:pPr>
              <w:pStyle w:val="TAL"/>
              <w:keepNext w:val="0"/>
              <w:keepLines w:val="0"/>
            </w:pPr>
            <w:r w:rsidRPr="00EF21D2">
              <w:t>defaultValue: None</w:t>
            </w:r>
          </w:p>
          <w:p w14:paraId="5A7BF0D0" w14:textId="77777777" w:rsidR="005669FE" w:rsidRPr="00EF21D2" w:rsidRDefault="005669FE" w:rsidP="00D3548B">
            <w:pPr>
              <w:pStyle w:val="TAL"/>
              <w:keepNext w:val="0"/>
              <w:keepLines w:val="0"/>
            </w:pPr>
            <w:r w:rsidRPr="00EF21D2">
              <w:t>isNullable: False</w:t>
            </w:r>
          </w:p>
        </w:tc>
      </w:tr>
      <w:tr w:rsidR="005669FE" w:rsidRPr="00EF21D2" w14:paraId="52EC7EE9" w14:textId="77777777" w:rsidTr="00D3548B">
        <w:trPr>
          <w:cantSplit/>
          <w:jc w:val="center"/>
        </w:trPr>
        <w:tc>
          <w:tcPr>
            <w:tcW w:w="1897" w:type="dxa"/>
          </w:tcPr>
          <w:p w14:paraId="2228D61F"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propagationDelay</w:t>
            </w:r>
          </w:p>
        </w:tc>
        <w:tc>
          <w:tcPr>
            <w:tcW w:w="5441" w:type="dxa"/>
          </w:tcPr>
          <w:p w14:paraId="13AB2893" w14:textId="77777777" w:rsidR="005669FE" w:rsidRPr="00EF21D2" w:rsidRDefault="005669FE" w:rsidP="00D3548B">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2840438E" w14:textId="77777777" w:rsidR="005669FE" w:rsidRPr="00EF21D2" w:rsidRDefault="005669FE" w:rsidP="00D3548B">
            <w:pPr>
              <w:pStyle w:val="TAL"/>
              <w:keepNext w:val="0"/>
              <w:keepLines w:val="0"/>
              <w:rPr>
                <w:rFonts w:cs="Arial"/>
                <w:szCs w:val="18"/>
                <w:lang w:eastAsia="en-GB"/>
              </w:rPr>
            </w:pPr>
          </w:p>
          <w:p w14:paraId="446C623F" w14:textId="77777777" w:rsidR="005669FE" w:rsidRPr="00EF21D2" w:rsidRDefault="005669FE" w:rsidP="00D3548B">
            <w:pPr>
              <w:pStyle w:val="TAL"/>
              <w:keepNext w:val="0"/>
              <w:keepLines w:val="0"/>
              <w:rPr>
                <w:rFonts w:cs="Arial"/>
                <w:szCs w:val="18"/>
                <w:lang w:eastAsia="en-GB"/>
              </w:rPr>
            </w:pPr>
            <w:r w:rsidRPr="00EF21D2">
              <w:rPr>
                <w:rFonts w:cs="Arial"/>
                <w:szCs w:val="18"/>
              </w:rPr>
              <w:t>allowedValues: 0, 1</w:t>
            </w:r>
            <w:r w:rsidRPr="00EF21D2">
              <w:t>..</w:t>
            </w:r>
            <w:r w:rsidRPr="00EF21D2">
              <w:rPr>
                <w:rFonts w:ascii="Courier New" w:hAnsi="Courier New" w:cs="Courier New"/>
                <w:szCs w:val="18"/>
              </w:rPr>
              <w:t xml:space="preserve"> maxPropagationDelay</w:t>
            </w:r>
            <w:r w:rsidRPr="00EF21D2">
              <w:rPr>
                <w:rFonts w:cs="Arial"/>
                <w:szCs w:val="18"/>
                <w:lang w:eastAsia="en-GB"/>
              </w:rPr>
              <w:t>.</w:t>
            </w:r>
          </w:p>
          <w:p w14:paraId="0D01E58E" w14:textId="77777777" w:rsidR="005669FE" w:rsidRPr="00EF21D2" w:rsidRDefault="005669FE" w:rsidP="00D3548B">
            <w:pPr>
              <w:pStyle w:val="TAL"/>
              <w:keepNext w:val="0"/>
              <w:keepLines w:val="0"/>
              <w:rPr>
                <w:lang w:eastAsia="zh-CN"/>
              </w:rPr>
            </w:pPr>
          </w:p>
        </w:tc>
        <w:tc>
          <w:tcPr>
            <w:tcW w:w="2497" w:type="dxa"/>
          </w:tcPr>
          <w:p w14:paraId="1CD023D2" w14:textId="77777777" w:rsidR="005669FE" w:rsidRPr="00EF21D2" w:rsidRDefault="005669FE" w:rsidP="00D3548B">
            <w:pPr>
              <w:pStyle w:val="TAL"/>
              <w:keepNext w:val="0"/>
              <w:keepLines w:val="0"/>
            </w:pPr>
            <w:r w:rsidRPr="00EF21D2">
              <w:t>type: Integer</w:t>
            </w:r>
          </w:p>
          <w:p w14:paraId="77FB01B5"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737D7576" w14:textId="77777777" w:rsidR="005669FE" w:rsidRPr="00EF21D2" w:rsidRDefault="005669FE" w:rsidP="00D3548B">
            <w:pPr>
              <w:pStyle w:val="TAL"/>
              <w:keepNext w:val="0"/>
              <w:keepLines w:val="0"/>
            </w:pPr>
            <w:r w:rsidRPr="00EF21D2">
              <w:t>isOrdered: N/A</w:t>
            </w:r>
          </w:p>
          <w:p w14:paraId="2F1021AF" w14:textId="77777777" w:rsidR="005669FE" w:rsidRPr="00EF21D2" w:rsidRDefault="005669FE" w:rsidP="00D3548B">
            <w:pPr>
              <w:pStyle w:val="TAL"/>
              <w:keepNext w:val="0"/>
              <w:keepLines w:val="0"/>
            </w:pPr>
            <w:r w:rsidRPr="00EF21D2">
              <w:t>isUnique: N/A</w:t>
            </w:r>
          </w:p>
          <w:p w14:paraId="18E90D1E" w14:textId="77777777" w:rsidR="005669FE" w:rsidRPr="00EF21D2" w:rsidRDefault="005669FE" w:rsidP="00D3548B">
            <w:pPr>
              <w:pStyle w:val="TAL"/>
              <w:keepNext w:val="0"/>
              <w:keepLines w:val="0"/>
            </w:pPr>
            <w:r w:rsidRPr="00EF21D2">
              <w:t>defaultValue: None</w:t>
            </w:r>
          </w:p>
          <w:p w14:paraId="3FA909DF" w14:textId="77777777" w:rsidR="005669FE" w:rsidRPr="00EF21D2" w:rsidRDefault="005669FE" w:rsidP="00D3548B">
            <w:pPr>
              <w:pStyle w:val="TAL"/>
              <w:keepNext w:val="0"/>
              <w:keepLines w:val="0"/>
            </w:pPr>
            <w:r w:rsidRPr="00EF21D2">
              <w:t>isNullable: False</w:t>
            </w:r>
          </w:p>
        </w:tc>
      </w:tr>
      <w:tr w:rsidR="005669FE" w:rsidRPr="00EF21D2" w14:paraId="5B06871D" w14:textId="77777777" w:rsidTr="00D3548B">
        <w:trPr>
          <w:cantSplit/>
          <w:jc w:val="center"/>
        </w:trPr>
        <w:tc>
          <w:tcPr>
            <w:tcW w:w="1897" w:type="dxa"/>
          </w:tcPr>
          <w:p w14:paraId="55CD94BF"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functionalityOfRIMRS</w:t>
            </w:r>
          </w:p>
        </w:tc>
        <w:tc>
          <w:tcPr>
            <w:tcW w:w="5441" w:type="dxa"/>
          </w:tcPr>
          <w:p w14:paraId="4AD05700" w14:textId="77777777" w:rsidR="005669FE" w:rsidRPr="00EF21D2" w:rsidRDefault="005669FE" w:rsidP="00D3548B">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35A67F41" w14:textId="77777777" w:rsidR="005669FE" w:rsidRPr="00EF21D2" w:rsidRDefault="005669FE" w:rsidP="00D3548B">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"enable", valid values are {RS2, RS1forEnoughMitigation, RS1forNotEnoughMitigation};</w:t>
            </w:r>
          </w:p>
          <w:p w14:paraId="4F6CBBCD" w14:textId="77777777" w:rsidR="005669FE" w:rsidRPr="00EF21D2" w:rsidRDefault="005669FE" w:rsidP="00D3548B">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"disable", valid values are {RS1, RS2}.</w:t>
            </w:r>
          </w:p>
          <w:p w14:paraId="196D837D" w14:textId="77777777" w:rsidR="005669FE" w:rsidRPr="00EF21D2" w:rsidRDefault="005669FE" w:rsidP="00D3548B">
            <w:pPr>
              <w:pStyle w:val="TAL"/>
              <w:keepNext w:val="0"/>
              <w:keepLines w:val="0"/>
              <w:rPr>
                <w:szCs w:val="18"/>
                <w:lang w:eastAsia="zh-CN"/>
              </w:rPr>
            </w:pPr>
          </w:p>
          <w:p w14:paraId="195A07FD" w14:textId="77777777" w:rsidR="005669FE" w:rsidRPr="00EF21D2" w:rsidRDefault="005669FE" w:rsidP="00D3548B">
            <w:pPr>
              <w:pStyle w:val="TAL"/>
              <w:rPr>
                <w:lang w:eastAsia="en-GB"/>
              </w:rPr>
            </w:pPr>
            <w:r w:rsidRPr="00EF21D2">
              <w:rPr>
                <w:lang w:eastAsia="en-GB"/>
              </w:rPr>
              <w:t>RS1forEnoughMitigation means RIM-RS type 1 is used to indicate 'enough mitigation' functionality.</w:t>
            </w:r>
          </w:p>
          <w:p w14:paraId="2DF12384" w14:textId="77777777" w:rsidR="005669FE" w:rsidRPr="00EF21D2" w:rsidRDefault="005669FE" w:rsidP="00D3548B">
            <w:pPr>
              <w:pStyle w:val="TAL"/>
              <w:rPr>
                <w:lang w:eastAsia="en-GB"/>
              </w:rPr>
            </w:pPr>
            <w:r w:rsidRPr="00EF21D2">
              <w:rPr>
                <w:lang w:eastAsia="en-GB"/>
              </w:rPr>
              <w:t>RS1forNotEnoughMitigation means RIM-RS type 1 is used to indicate 'Not enough mitigation' functionality.</w:t>
            </w:r>
          </w:p>
          <w:p w14:paraId="16EC580C" w14:textId="77777777" w:rsidR="005669FE" w:rsidRPr="00EF21D2" w:rsidRDefault="005669FE" w:rsidP="00D3548B">
            <w:pPr>
              <w:pStyle w:val="TAL"/>
              <w:keepNext w:val="0"/>
              <w:keepLines w:val="0"/>
              <w:rPr>
                <w:szCs w:val="18"/>
                <w:lang w:eastAsia="zh-CN"/>
              </w:rPr>
            </w:pPr>
          </w:p>
          <w:p w14:paraId="03FA76B7" w14:textId="77777777" w:rsidR="005669FE" w:rsidRPr="00EF21D2" w:rsidRDefault="005669FE" w:rsidP="00D3548B">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3AA9005B" w14:textId="77777777" w:rsidR="005669FE" w:rsidRPr="00EF21D2" w:rsidRDefault="005669FE" w:rsidP="00D3548B">
            <w:pPr>
              <w:pStyle w:val="TAL"/>
              <w:keepNext w:val="0"/>
              <w:keepLines w:val="0"/>
              <w:rPr>
                <w:lang w:eastAsia="zh-CN"/>
              </w:rPr>
            </w:pPr>
            <w:r w:rsidRPr="00EF21D2">
              <w:rPr>
                <w:szCs w:val="18"/>
                <w:lang w:eastAsia="zh-CN"/>
              </w:rPr>
              <w:t xml:space="preserve"> </w:t>
            </w:r>
          </w:p>
        </w:tc>
        <w:tc>
          <w:tcPr>
            <w:tcW w:w="2497" w:type="dxa"/>
          </w:tcPr>
          <w:p w14:paraId="007F6D8B" w14:textId="77777777" w:rsidR="005669FE" w:rsidRPr="00EF21D2" w:rsidRDefault="005669FE" w:rsidP="00D3548B">
            <w:pPr>
              <w:pStyle w:val="TAL"/>
              <w:keepNext w:val="0"/>
              <w:keepLines w:val="0"/>
            </w:pPr>
            <w:r w:rsidRPr="00EF21D2">
              <w:t>type: Enum</w:t>
            </w:r>
          </w:p>
          <w:p w14:paraId="339A0FBD" w14:textId="77777777" w:rsidR="005669FE" w:rsidRPr="00EF21D2" w:rsidRDefault="005669FE" w:rsidP="00D3548B">
            <w:pPr>
              <w:pStyle w:val="TAL"/>
              <w:keepNext w:val="0"/>
              <w:keepLines w:val="0"/>
            </w:pPr>
            <w:r w:rsidRPr="00EF21D2">
              <w:t>multiplicity: 1</w:t>
            </w:r>
          </w:p>
          <w:p w14:paraId="385A9FE0" w14:textId="77777777" w:rsidR="005669FE" w:rsidRPr="00EF21D2" w:rsidRDefault="005669FE" w:rsidP="00D3548B">
            <w:pPr>
              <w:pStyle w:val="TAL"/>
              <w:keepNext w:val="0"/>
              <w:keepLines w:val="0"/>
            </w:pPr>
            <w:r w:rsidRPr="00EF21D2">
              <w:t>isOrdered: N/A</w:t>
            </w:r>
          </w:p>
          <w:p w14:paraId="07B42E08" w14:textId="77777777" w:rsidR="005669FE" w:rsidRPr="00EF21D2" w:rsidRDefault="005669FE" w:rsidP="00D3548B">
            <w:pPr>
              <w:pStyle w:val="TAL"/>
              <w:keepNext w:val="0"/>
              <w:keepLines w:val="0"/>
            </w:pPr>
            <w:r w:rsidRPr="00EF21D2">
              <w:t>isUnique: N/A</w:t>
            </w:r>
          </w:p>
          <w:p w14:paraId="26569604" w14:textId="77777777" w:rsidR="005669FE" w:rsidRPr="00EF21D2" w:rsidRDefault="005669FE" w:rsidP="00D3548B">
            <w:pPr>
              <w:pStyle w:val="TAL"/>
              <w:keepNext w:val="0"/>
              <w:keepLines w:val="0"/>
            </w:pPr>
            <w:r w:rsidRPr="00EF21D2">
              <w:t>defaultValue: None</w:t>
            </w:r>
          </w:p>
          <w:p w14:paraId="62C5D844" w14:textId="77777777" w:rsidR="005669FE" w:rsidRPr="00EF21D2" w:rsidRDefault="005669FE" w:rsidP="00D3548B">
            <w:pPr>
              <w:pStyle w:val="TAL"/>
              <w:keepNext w:val="0"/>
              <w:keepLines w:val="0"/>
            </w:pPr>
            <w:r w:rsidRPr="00EF21D2">
              <w:t>isNullable: False</w:t>
            </w:r>
          </w:p>
        </w:tc>
      </w:tr>
      <w:tr w:rsidR="005669FE" w:rsidRPr="00EF21D2" w14:paraId="2AEB30F1" w14:textId="77777777" w:rsidTr="00D3548B">
        <w:trPr>
          <w:cantSplit/>
          <w:jc w:val="center"/>
        </w:trPr>
        <w:tc>
          <w:tcPr>
            <w:tcW w:w="1897" w:type="dxa"/>
          </w:tcPr>
          <w:p w14:paraId="247A3848"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rimRSMonitoringWindowDuration</w:t>
            </w:r>
          </w:p>
        </w:tc>
        <w:tc>
          <w:tcPr>
            <w:tcW w:w="5441" w:type="dxa"/>
          </w:tcPr>
          <w:p w14:paraId="7FCDE656" w14:textId="77777777" w:rsidR="005669FE" w:rsidRPr="00EF21D2" w:rsidRDefault="005669FE" w:rsidP="00D3548B">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190A7CB0" w14:textId="77777777" w:rsidR="005669FE" w:rsidRPr="00EF21D2" w:rsidRDefault="005669FE" w:rsidP="00D3548B">
            <w:pPr>
              <w:pStyle w:val="TAL"/>
              <w:keepNext w:val="0"/>
              <w:keepLines w:val="0"/>
              <w:rPr>
                <w:szCs w:val="18"/>
              </w:rPr>
            </w:pPr>
            <w:r w:rsidRPr="00EF21D2">
              <w:rPr>
                <w:szCs w:val="18"/>
              </w:rPr>
              <w:t xml:space="preserve">This field is configured together with </w:t>
            </w:r>
            <w:r w:rsidRPr="00EF21D2">
              <w:rPr>
                <w:rFonts w:ascii="Courier New" w:hAnsi="Courier New" w:cs="Courier New"/>
                <w:szCs w:val="18"/>
              </w:rPr>
              <w:t>rimRSMonitoringInterval</w:t>
            </w:r>
            <w:r w:rsidRPr="00EF21D2">
              <w:rPr>
                <w:szCs w:val="18"/>
              </w:rPr>
              <w:t xml:space="preserve">, </w:t>
            </w:r>
            <w:r w:rsidRPr="00EF21D2">
              <w:rPr>
                <w:rFonts w:ascii="Courier New" w:hAnsi="Courier New" w:cs="Courier New"/>
                <w:szCs w:val="18"/>
              </w:rPr>
              <w:t>rimRSMonitoringWindowStartingOffset</w:t>
            </w:r>
            <w:r w:rsidRPr="00EF21D2">
              <w:rPr>
                <w:rFonts w:ascii="Courier New" w:hAnsi="Courier New" w:cs="Courier New"/>
                <w:szCs w:val="18"/>
                <w:lang w:eastAsia="zh-CN"/>
              </w:rPr>
              <w:t xml:space="preserve">, </w:t>
            </w:r>
            <w:r w:rsidRPr="00EF21D2">
              <w:rPr>
                <w:rFonts w:ascii="Courier New" w:hAnsi="Courier New" w:cs="Courier New"/>
                <w:szCs w:val="18"/>
              </w:rPr>
              <w:t>rimRSMonitoringOccasionInterval</w:t>
            </w:r>
            <w:r w:rsidRPr="00EF21D2">
              <w:rPr>
                <w:szCs w:val="18"/>
              </w:rPr>
              <w:t xml:space="preserve"> and </w:t>
            </w:r>
            <w:r w:rsidRPr="00EF21D2">
              <w:rPr>
                <w:rFonts w:ascii="Courier New" w:hAnsi="Courier New" w:cs="Courier New"/>
                <w:szCs w:val="18"/>
              </w:rPr>
              <w:t>rimRSMonitoringOccasionStartingOffset</w:t>
            </w:r>
            <w:r w:rsidRPr="00EF21D2">
              <w:rPr>
                <w:szCs w:val="18"/>
              </w:rPr>
              <w:t>.</w:t>
            </w:r>
          </w:p>
          <w:p w14:paraId="425E20C3" w14:textId="77777777" w:rsidR="005669FE" w:rsidRPr="00EF21D2" w:rsidRDefault="005669FE" w:rsidP="00D3548B">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r w:rsidRPr="00EF21D2">
              <w:rPr>
                <w:rFonts w:ascii="Courier New" w:hAnsi="Courier New" w:cs="Courier New"/>
                <w:szCs w:val="18"/>
              </w:rPr>
              <w:t>rimRSMonitoringInterval</w:t>
            </w:r>
            <w:r w:rsidRPr="00EF21D2">
              <w:t>).</w:t>
            </w:r>
          </w:p>
          <w:p w14:paraId="301BB4DA" w14:textId="77777777" w:rsidR="005669FE" w:rsidRPr="00EF21D2" w:rsidRDefault="005669FE" w:rsidP="00D3548B">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r w:rsidRPr="00EF21D2">
              <w:rPr>
                <w:rFonts w:ascii="Courier New" w:hAnsi="Courier New" w:cs="Courier New"/>
                <w:szCs w:val="18"/>
              </w:rPr>
              <w:t>rimRSMonitoringWindowPeriodicity</w:t>
            </w:r>
            <w:r w:rsidRPr="00EF21D2">
              <w:rPr>
                <w:rFonts w:cs="Arial"/>
                <w:szCs w:val="18"/>
              </w:rPr>
              <w:t>).</w:t>
            </w:r>
          </w:p>
          <w:p w14:paraId="31F5EB22" w14:textId="77777777" w:rsidR="005669FE" w:rsidRPr="00EF21D2" w:rsidRDefault="005669FE" w:rsidP="00D3548B">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424A4C52" w14:textId="77777777" w:rsidR="005669FE" w:rsidRPr="00EF21D2" w:rsidRDefault="005669FE" w:rsidP="00D3548B">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uplink-downlink</w:t>
            </w:r>
            <w:r w:rsidRPr="00EF21D2">
              <w:rPr>
                <w:rFonts w:cs="Arial"/>
                <w:szCs w:val="18"/>
                <w:lang w:eastAsia="en-GB"/>
              </w:rPr>
              <w:t xml:space="preserve">switching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375EBEE1" w14:textId="77777777" w:rsidR="005669FE" w:rsidRPr="00EF21D2" w:rsidRDefault="005669FE" w:rsidP="00D3548B">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uplink-downlink</w:t>
            </w:r>
            <w:r w:rsidRPr="00EF21D2">
              <w:rPr>
                <w:rFonts w:cs="Arial"/>
                <w:szCs w:val="18"/>
                <w:lang w:eastAsia="en-GB"/>
              </w:rPr>
              <w:t xml:space="preserve">switching period (configured by </w:t>
            </w:r>
            <w:r w:rsidRPr="00EF21D2">
              <w:rPr>
                <w:rFonts w:ascii="Courier New" w:hAnsi="Courier New" w:cs="Courier New"/>
                <w:szCs w:val="18"/>
              </w:rPr>
              <w:t>dlULSwitchingPeriod1</w:t>
            </w:r>
            <w:r w:rsidRPr="00EF21D2">
              <w:rPr>
                <w:rFonts w:cs="Arial"/>
                <w:szCs w:val="18"/>
                <w:lang w:eastAsia="en-GB"/>
              </w:rPr>
              <w:t xml:space="preserve">), </w:t>
            </w:r>
          </w:p>
          <w:p w14:paraId="48CD9674" w14:textId="77777777" w:rsidR="005669FE" w:rsidRPr="00EF21D2" w:rsidRDefault="005669FE" w:rsidP="00D3548B">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1211BC61" w14:textId="77777777" w:rsidR="005669FE" w:rsidRPr="00EF21D2" w:rsidRDefault="00000000" w:rsidP="00D3548B">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4D749FB7" w14:textId="77777777" w:rsidR="005669FE" w:rsidRPr="00EF21D2" w:rsidRDefault="00000000" w:rsidP="00D3548B">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5669FE" w:rsidRPr="00EF21D2">
              <w:rPr>
                <w:rFonts w:hint="eastAsia"/>
                <w:szCs w:val="18"/>
                <w:lang w:eastAsia="zh-CN"/>
              </w:rPr>
              <w:t xml:space="preserve"> </w:t>
            </w:r>
            <w:r w:rsidR="005669FE" w:rsidRPr="00EF21D2">
              <w:rPr>
                <w:szCs w:val="18"/>
                <w:lang w:eastAsia="zh-CN"/>
              </w:rPr>
              <w:t xml:space="preserve">is </w:t>
            </w:r>
            <w:r w:rsidR="005669FE" w:rsidRPr="00EF21D2">
              <w:rPr>
                <w:rFonts w:cs="Arial"/>
                <w:szCs w:val="18"/>
                <w:lang w:eastAsia="en-GB"/>
              </w:rPr>
              <w:t xml:space="preserve">the total number of set IDs for RIM RS-1 (configured by </w:t>
            </w:r>
            <w:r w:rsidR="005669FE" w:rsidRPr="00EF21D2">
              <w:rPr>
                <w:rFonts w:ascii="Courier New" w:hAnsi="Courier New" w:cs="Courier New"/>
                <w:szCs w:val="18"/>
              </w:rPr>
              <w:t>totalnrofSetIdofRS1</w:t>
            </w:r>
            <w:r w:rsidR="005669FE" w:rsidRPr="00EF21D2">
              <w:rPr>
                <w:rFonts w:cs="Arial"/>
                <w:szCs w:val="18"/>
                <w:lang w:eastAsia="en-GB"/>
              </w:rPr>
              <w:t>),</w:t>
            </w:r>
          </w:p>
          <w:p w14:paraId="0E201E74" w14:textId="77777777" w:rsidR="005669FE" w:rsidRPr="00EF21D2" w:rsidRDefault="00000000" w:rsidP="00D3548B">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669FE" w:rsidRPr="00EF21D2">
              <w:rPr>
                <w:rFonts w:cs="Arial" w:hint="eastAsia"/>
                <w:sz w:val="24"/>
                <w:szCs w:val="24"/>
                <w:lang w:eastAsia="zh-CN"/>
              </w:rPr>
              <w:t xml:space="preserve"> </w:t>
            </w:r>
            <w:r w:rsidR="005669FE" w:rsidRPr="00EF21D2">
              <w:rPr>
                <w:rFonts w:cs="Arial"/>
                <w:szCs w:val="18"/>
                <w:lang w:eastAsia="en-GB"/>
              </w:rPr>
              <w:t xml:space="preserve">is the number of candidate frequency resources in the whole network (configured by </w:t>
            </w:r>
            <w:r w:rsidR="005669FE" w:rsidRPr="00EF21D2">
              <w:rPr>
                <w:rFonts w:ascii="Courier New" w:hAnsi="Courier New" w:cs="Courier New"/>
                <w:szCs w:val="18"/>
              </w:rPr>
              <w:t>nrofGlobalRIMRSFrequencyCandidates</w:t>
            </w:r>
            <w:r w:rsidR="005669FE" w:rsidRPr="00EF21D2">
              <w:rPr>
                <w:rFonts w:cs="Arial"/>
                <w:szCs w:val="18"/>
                <w:lang w:eastAsia="en-GB"/>
              </w:rPr>
              <w:t xml:space="preserve">), and </w:t>
            </w:r>
          </w:p>
          <w:p w14:paraId="013CFBFF" w14:textId="77777777" w:rsidR="005669FE" w:rsidRPr="00EF21D2" w:rsidRDefault="00000000" w:rsidP="00D3548B">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669FE" w:rsidRPr="00EF21D2">
              <w:rPr>
                <w:rFonts w:cs="Arial" w:hint="eastAsia"/>
                <w:sz w:val="24"/>
                <w:szCs w:val="24"/>
                <w:lang w:eastAsia="zh-CN"/>
              </w:rPr>
              <w:t xml:space="preserve"> </w:t>
            </w:r>
            <w:r w:rsidR="005669FE" w:rsidRPr="00EF21D2">
              <w:rPr>
                <w:rFonts w:cs="Arial"/>
                <w:szCs w:val="18"/>
                <w:lang w:eastAsia="en-GB"/>
              </w:rPr>
              <w:t xml:space="preserve">is the number of </w:t>
            </w:r>
            <w:r w:rsidR="005669FE" w:rsidRPr="00EF21D2">
              <w:t xml:space="preserve">candidate sequences assigned </w:t>
            </w:r>
            <w:r w:rsidR="005669FE" w:rsidRPr="00EF21D2">
              <w:rPr>
                <w:rFonts w:cs="Arial"/>
                <w:szCs w:val="18"/>
                <w:lang w:eastAsia="en-GB"/>
              </w:rPr>
              <w:t xml:space="preserve">for RIM RS-1 (configured by </w:t>
            </w:r>
            <w:r w:rsidR="005669FE" w:rsidRPr="00EF21D2">
              <w:rPr>
                <w:rFonts w:ascii="Courier New" w:hAnsi="Courier New" w:cs="Courier New"/>
                <w:szCs w:val="18"/>
              </w:rPr>
              <w:t>nrofRIMRSSequenceCandidatesofRS1</w:t>
            </w:r>
            <w:r w:rsidR="005669FE" w:rsidRPr="00EF21D2">
              <w:rPr>
                <w:rFonts w:cs="Arial"/>
                <w:szCs w:val="18"/>
                <w:lang w:eastAsia="en-GB"/>
              </w:rPr>
              <w:t>).</w:t>
            </w:r>
          </w:p>
          <w:p w14:paraId="1B9C0D6D" w14:textId="77777777" w:rsidR="005669FE" w:rsidRPr="00EF21D2" w:rsidRDefault="005669FE" w:rsidP="00D3548B">
            <w:pPr>
              <w:pStyle w:val="TAL"/>
              <w:keepNext w:val="0"/>
              <w:keepLines w:val="0"/>
              <w:rPr>
                <w:szCs w:val="18"/>
              </w:rPr>
            </w:pPr>
          </w:p>
          <w:p w14:paraId="4CBBD362" w14:textId="77777777" w:rsidR="005669FE" w:rsidRPr="00EF21D2" w:rsidDel="00EB6220" w:rsidRDefault="005669FE" w:rsidP="00D3548B">
            <w:pPr>
              <w:pStyle w:val="TAL"/>
              <w:keepNext w:val="0"/>
              <w:keepLines w:val="0"/>
              <w:rPr>
                <w:szCs w:val="18"/>
              </w:rPr>
            </w:pPr>
            <w:r w:rsidRPr="00EF21D2">
              <w:rPr>
                <w:szCs w:val="18"/>
              </w:rPr>
              <w:t>allowedValues: 1,2,..2^14</w:t>
            </w:r>
          </w:p>
          <w:p w14:paraId="5CA93233" w14:textId="77777777" w:rsidR="005669FE" w:rsidRPr="00EF21D2" w:rsidRDefault="005669FE" w:rsidP="00D3548B">
            <w:pPr>
              <w:pStyle w:val="TAL"/>
              <w:keepNext w:val="0"/>
              <w:keepLines w:val="0"/>
              <w:rPr>
                <w:szCs w:val="18"/>
              </w:rPr>
            </w:pPr>
          </w:p>
          <w:p w14:paraId="61F7BDB8" w14:textId="77777777" w:rsidR="005669FE" w:rsidRPr="00EF21D2" w:rsidRDefault="005669FE" w:rsidP="00D3548B">
            <w:pPr>
              <w:pStyle w:val="TAL"/>
              <w:keepNext w:val="0"/>
              <w:keepLines w:val="0"/>
              <w:rPr>
                <w:lang w:eastAsia="zh-CN"/>
              </w:rPr>
            </w:pPr>
          </w:p>
        </w:tc>
        <w:tc>
          <w:tcPr>
            <w:tcW w:w="2497" w:type="dxa"/>
          </w:tcPr>
          <w:p w14:paraId="78362AF6" w14:textId="77777777" w:rsidR="005669FE" w:rsidRPr="00EF21D2" w:rsidRDefault="005669FE" w:rsidP="00D3548B">
            <w:pPr>
              <w:pStyle w:val="TAL"/>
              <w:keepNext w:val="0"/>
              <w:keepLines w:val="0"/>
            </w:pPr>
            <w:r w:rsidRPr="00EF21D2">
              <w:t>type: Integer</w:t>
            </w:r>
          </w:p>
          <w:p w14:paraId="511B0784" w14:textId="77777777" w:rsidR="005669FE" w:rsidRPr="00EF21D2" w:rsidRDefault="005669FE" w:rsidP="00D3548B">
            <w:pPr>
              <w:pStyle w:val="TAL"/>
              <w:keepNext w:val="0"/>
              <w:keepLines w:val="0"/>
            </w:pPr>
            <w:r w:rsidRPr="00EF21D2">
              <w:t>multiplicity: 1</w:t>
            </w:r>
          </w:p>
          <w:p w14:paraId="14FC3F61" w14:textId="77777777" w:rsidR="005669FE" w:rsidRPr="00EF21D2" w:rsidRDefault="005669FE" w:rsidP="00D3548B">
            <w:pPr>
              <w:pStyle w:val="TAL"/>
              <w:keepNext w:val="0"/>
              <w:keepLines w:val="0"/>
            </w:pPr>
            <w:r w:rsidRPr="00EF21D2">
              <w:t>isOrdered: N/A</w:t>
            </w:r>
          </w:p>
          <w:p w14:paraId="2C181959" w14:textId="77777777" w:rsidR="005669FE" w:rsidRPr="00EF21D2" w:rsidRDefault="005669FE" w:rsidP="00D3548B">
            <w:pPr>
              <w:pStyle w:val="TAL"/>
              <w:keepNext w:val="0"/>
              <w:keepLines w:val="0"/>
            </w:pPr>
            <w:r w:rsidRPr="00EF21D2">
              <w:t>isUnique: N/A</w:t>
            </w:r>
          </w:p>
          <w:p w14:paraId="33912C25" w14:textId="77777777" w:rsidR="005669FE" w:rsidRPr="00EF21D2" w:rsidRDefault="005669FE" w:rsidP="00D3548B">
            <w:pPr>
              <w:pStyle w:val="TAL"/>
              <w:keepNext w:val="0"/>
              <w:keepLines w:val="0"/>
            </w:pPr>
            <w:r w:rsidRPr="00EF21D2">
              <w:t>defaultValue: None</w:t>
            </w:r>
          </w:p>
          <w:p w14:paraId="635765D9" w14:textId="77777777" w:rsidR="005669FE" w:rsidRPr="00EF21D2" w:rsidRDefault="005669FE" w:rsidP="00D3548B">
            <w:pPr>
              <w:pStyle w:val="TAL"/>
              <w:keepNext w:val="0"/>
              <w:keepLines w:val="0"/>
            </w:pPr>
            <w:r w:rsidRPr="00EF21D2">
              <w:t>isNullable: False</w:t>
            </w:r>
          </w:p>
        </w:tc>
      </w:tr>
      <w:tr w:rsidR="005669FE" w:rsidRPr="00EF21D2" w14:paraId="65DBDD5E" w14:textId="77777777" w:rsidTr="00D3548B">
        <w:trPr>
          <w:cantSplit/>
          <w:jc w:val="center"/>
        </w:trPr>
        <w:tc>
          <w:tcPr>
            <w:tcW w:w="1897" w:type="dxa"/>
          </w:tcPr>
          <w:p w14:paraId="1BC151BD"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rimRSMonitoringWindowPeriodicity</w:t>
            </w:r>
          </w:p>
        </w:tc>
        <w:tc>
          <w:tcPr>
            <w:tcW w:w="5441" w:type="dxa"/>
          </w:tcPr>
          <w:p w14:paraId="62697E60" w14:textId="77777777" w:rsidR="005669FE" w:rsidRPr="00EF21D2" w:rsidRDefault="005669FE" w:rsidP="00D3548B">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042203FE" w14:textId="77777777" w:rsidR="005669FE" w:rsidRPr="00EF21D2" w:rsidRDefault="005669FE" w:rsidP="00D3548B">
            <w:pPr>
              <w:pStyle w:val="TAL"/>
              <w:keepNext w:val="0"/>
              <w:keepLines w:val="0"/>
            </w:pPr>
          </w:p>
          <w:p w14:paraId="27FFD5F5" w14:textId="77777777" w:rsidR="005669FE" w:rsidRPr="00EF21D2" w:rsidRDefault="005669FE" w:rsidP="00D3548B">
            <w:pPr>
              <w:pStyle w:val="TAL"/>
              <w:keepNext w:val="0"/>
              <w:keepLines w:val="0"/>
            </w:pPr>
          </w:p>
          <w:p w14:paraId="1CBFD1B4" w14:textId="77777777" w:rsidR="005669FE" w:rsidRPr="00EF21D2" w:rsidRDefault="005669FE" w:rsidP="00D3548B">
            <w:pPr>
              <w:pStyle w:val="TAL"/>
              <w:keepNext w:val="0"/>
              <w:keepLines w:val="0"/>
            </w:pPr>
            <w:r w:rsidRPr="00EF21D2">
              <w:t>allowedValues: 1, 2, 3, 4, 6, 8, 12, 24</w:t>
            </w:r>
          </w:p>
          <w:p w14:paraId="05DC94A0" w14:textId="77777777" w:rsidR="005669FE" w:rsidRPr="00EF21D2" w:rsidRDefault="005669FE" w:rsidP="00D3548B">
            <w:pPr>
              <w:pStyle w:val="TAL"/>
              <w:keepNext w:val="0"/>
              <w:keepLines w:val="0"/>
              <w:rPr>
                <w:lang w:eastAsia="zh-CN"/>
              </w:rPr>
            </w:pPr>
          </w:p>
        </w:tc>
        <w:tc>
          <w:tcPr>
            <w:tcW w:w="2497" w:type="dxa"/>
          </w:tcPr>
          <w:p w14:paraId="7A3E745F" w14:textId="77777777" w:rsidR="005669FE" w:rsidRPr="00EF21D2" w:rsidRDefault="005669FE" w:rsidP="00D3548B">
            <w:pPr>
              <w:pStyle w:val="TAL"/>
              <w:keepNext w:val="0"/>
              <w:keepLines w:val="0"/>
            </w:pPr>
            <w:r w:rsidRPr="00EF21D2">
              <w:t>type: Integer</w:t>
            </w:r>
          </w:p>
          <w:p w14:paraId="49034DD5" w14:textId="77777777" w:rsidR="005669FE" w:rsidRPr="00EF21D2" w:rsidRDefault="005669FE" w:rsidP="00D3548B">
            <w:pPr>
              <w:pStyle w:val="TAL"/>
              <w:keepNext w:val="0"/>
              <w:keepLines w:val="0"/>
            </w:pPr>
            <w:r w:rsidRPr="00EF21D2">
              <w:t>multiplicity: 1</w:t>
            </w:r>
          </w:p>
          <w:p w14:paraId="1ECDBED2" w14:textId="77777777" w:rsidR="005669FE" w:rsidRPr="00EF21D2" w:rsidRDefault="005669FE" w:rsidP="00D3548B">
            <w:pPr>
              <w:pStyle w:val="TAL"/>
              <w:keepNext w:val="0"/>
              <w:keepLines w:val="0"/>
            </w:pPr>
            <w:r w:rsidRPr="00EF21D2">
              <w:t>isOrdered: N/A</w:t>
            </w:r>
          </w:p>
          <w:p w14:paraId="561E3AFB" w14:textId="77777777" w:rsidR="005669FE" w:rsidRPr="00EF21D2" w:rsidRDefault="005669FE" w:rsidP="00D3548B">
            <w:pPr>
              <w:pStyle w:val="TAL"/>
              <w:keepNext w:val="0"/>
              <w:keepLines w:val="0"/>
            </w:pPr>
            <w:r w:rsidRPr="00EF21D2">
              <w:t>isUnique: N/A</w:t>
            </w:r>
          </w:p>
          <w:p w14:paraId="60C98DF7" w14:textId="77777777" w:rsidR="005669FE" w:rsidRPr="00EF21D2" w:rsidRDefault="005669FE" w:rsidP="00D3548B">
            <w:pPr>
              <w:pStyle w:val="TAL"/>
              <w:keepNext w:val="0"/>
              <w:keepLines w:val="0"/>
            </w:pPr>
            <w:r w:rsidRPr="00EF21D2">
              <w:t>defaultValue: None</w:t>
            </w:r>
          </w:p>
          <w:p w14:paraId="2F583451" w14:textId="77777777" w:rsidR="005669FE" w:rsidRPr="00EF21D2" w:rsidRDefault="005669FE" w:rsidP="00D3548B">
            <w:pPr>
              <w:pStyle w:val="TAL"/>
              <w:keepNext w:val="0"/>
              <w:keepLines w:val="0"/>
            </w:pPr>
            <w:r w:rsidRPr="00EF21D2">
              <w:t>isNullable: False</w:t>
            </w:r>
          </w:p>
        </w:tc>
      </w:tr>
      <w:tr w:rsidR="005669FE" w:rsidRPr="00EF21D2" w14:paraId="54793D4F" w14:textId="77777777" w:rsidTr="00D3548B">
        <w:trPr>
          <w:cantSplit/>
          <w:jc w:val="center"/>
        </w:trPr>
        <w:tc>
          <w:tcPr>
            <w:tcW w:w="1897" w:type="dxa"/>
          </w:tcPr>
          <w:p w14:paraId="3EC8461A"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rimRSMonitoringWindowStartingOffset</w:t>
            </w:r>
          </w:p>
        </w:tc>
        <w:tc>
          <w:tcPr>
            <w:tcW w:w="5441" w:type="dxa"/>
          </w:tcPr>
          <w:p w14:paraId="24361CF4" w14:textId="77777777" w:rsidR="005669FE" w:rsidRPr="00EF21D2" w:rsidRDefault="005669FE" w:rsidP="00D3548B">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4B017762" w14:textId="77777777" w:rsidR="005669FE" w:rsidRPr="00EF21D2" w:rsidRDefault="005669FE" w:rsidP="00D3548B">
            <w:pPr>
              <w:pStyle w:val="TAL"/>
              <w:keepNext w:val="0"/>
              <w:keepLines w:val="0"/>
            </w:pPr>
          </w:p>
          <w:p w14:paraId="124DD407" w14:textId="77777777" w:rsidR="005669FE" w:rsidRPr="00EF21D2" w:rsidRDefault="005669FE" w:rsidP="00D3548B">
            <w:pPr>
              <w:pStyle w:val="TAL"/>
              <w:keepNext w:val="0"/>
              <w:keepLines w:val="0"/>
            </w:pPr>
            <w:r w:rsidRPr="00EF21D2">
              <w:t>allowedValues: 0,1,2..23</w:t>
            </w:r>
          </w:p>
          <w:p w14:paraId="4ECBD9D2" w14:textId="77777777" w:rsidR="005669FE" w:rsidRPr="00EF21D2" w:rsidRDefault="005669FE" w:rsidP="00D3548B">
            <w:pPr>
              <w:pStyle w:val="TAL"/>
              <w:keepNext w:val="0"/>
              <w:keepLines w:val="0"/>
              <w:rPr>
                <w:lang w:eastAsia="zh-CN"/>
              </w:rPr>
            </w:pPr>
          </w:p>
        </w:tc>
        <w:tc>
          <w:tcPr>
            <w:tcW w:w="2497" w:type="dxa"/>
          </w:tcPr>
          <w:p w14:paraId="7D703FDA" w14:textId="77777777" w:rsidR="005669FE" w:rsidRPr="00EF21D2" w:rsidRDefault="005669FE" w:rsidP="00D3548B">
            <w:pPr>
              <w:pStyle w:val="TAL"/>
              <w:keepNext w:val="0"/>
              <w:keepLines w:val="0"/>
            </w:pPr>
            <w:r w:rsidRPr="00EF21D2">
              <w:t>type: Integer</w:t>
            </w:r>
          </w:p>
          <w:p w14:paraId="564E83FB" w14:textId="77777777" w:rsidR="005669FE" w:rsidRPr="00EF21D2" w:rsidRDefault="005669FE" w:rsidP="00D3548B">
            <w:pPr>
              <w:pStyle w:val="TAL"/>
              <w:keepNext w:val="0"/>
              <w:keepLines w:val="0"/>
            </w:pPr>
            <w:r w:rsidRPr="00EF21D2">
              <w:t>multiplicity: 1</w:t>
            </w:r>
          </w:p>
          <w:p w14:paraId="1D2A22B5" w14:textId="77777777" w:rsidR="005669FE" w:rsidRPr="00EF21D2" w:rsidRDefault="005669FE" w:rsidP="00D3548B">
            <w:pPr>
              <w:pStyle w:val="TAL"/>
              <w:keepNext w:val="0"/>
              <w:keepLines w:val="0"/>
            </w:pPr>
            <w:r w:rsidRPr="00EF21D2">
              <w:t>isOrdered: N/A</w:t>
            </w:r>
          </w:p>
          <w:p w14:paraId="74822A28" w14:textId="77777777" w:rsidR="005669FE" w:rsidRPr="00EF21D2" w:rsidRDefault="005669FE" w:rsidP="00D3548B">
            <w:pPr>
              <w:pStyle w:val="TAL"/>
              <w:keepNext w:val="0"/>
              <w:keepLines w:val="0"/>
            </w:pPr>
            <w:r w:rsidRPr="00EF21D2">
              <w:t>isUnique: N/A</w:t>
            </w:r>
          </w:p>
          <w:p w14:paraId="40982768" w14:textId="77777777" w:rsidR="005669FE" w:rsidRPr="00EF21D2" w:rsidRDefault="005669FE" w:rsidP="00D3548B">
            <w:pPr>
              <w:pStyle w:val="TAL"/>
              <w:keepNext w:val="0"/>
              <w:keepLines w:val="0"/>
            </w:pPr>
            <w:r w:rsidRPr="00EF21D2">
              <w:t>defaultValue: None</w:t>
            </w:r>
          </w:p>
          <w:p w14:paraId="282CA9C2" w14:textId="77777777" w:rsidR="005669FE" w:rsidRPr="00EF21D2" w:rsidRDefault="005669FE" w:rsidP="00D3548B">
            <w:pPr>
              <w:pStyle w:val="TAL"/>
              <w:keepNext w:val="0"/>
              <w:keepLines w:val="0"/>
            </w:pPr>
            <w:r w:rsidRPr="00EF21D2">
              <w:t>isNullable: False</w:t>
            </w:r>
          </w:p>
        </w:tc>
      </w:tr>
      <w:tr w:rsidR="005669FE" w:rsidRPr="00EF21D2" w14:paraId="4C261F60" w14:textId="77777777" w:rsidTr="00D3548B">
        <w:trPr>
          <w:cantSplit/>
          <w:jc w:val="center"/>
        </w:trPr>
        <w:tc>
          <w:tcPr>
            <w:tcW w:w="1897" w:type="dxa"/>
          </w:tcPr>
          <w:p w14:paraId="4A31E4A1"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lastRenderedPageBreak/>
              <w:t>rimRSMonitoringOccasionInterval</w:t>
            </w:r>
          </w:p>
        </w:tc>
        <w:tc>
          <w:tcPr>
            <w:tcW w:w="5441" w:type="dxa"/>
          </w:tcPr>
          <w:p w14:paraId="771CC1A9" w14:textId="77777777" w:rsidR="005669FE" w:rsidRPr="00EF21D2" w:rsidRDefault="005669FE" w:rsidP="00D3548B">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253E740C" w14:textId="77777777" w:rsidR="005669FE" w:rsidRPr="00EF21D2" w:rsidRDefault="005669FE" w:rsidP="00D3548B">
            <w:pPr>
              <w:pStyle w:val="TAL"/>
              <w:keepNext w:val="0"/>
              <w:keepLines w:val="0"/>
              <w:rPr>
                <w:lang w:eastAsia="zh-CN"/>
              </w:rPr>
            </w:pPr>
            <w:r w:rsidRPr="00EF21D2">
              <w:rPr>
                <w:i/>
                <w:iCs/>
              </w:rPr>
              <w:t>M</w:t>
            </w:r>
            <w:r w:rsidRPr="00EF21D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r w:rsidRPr="00EF21D2">
              <w:rPr>
                <w:rFonts w:ascii="Courier New" w:hAnsi="Courier New" w:cs="Courier New"/>
                <w:szCs w:val="18"/>
              </w:rPr>
              <w:t>rimRSMonitoringWindowDuration</w:t>
            </w:r>
            <w:r w:rsidRPr="00EF21D2">
              <w:rPr>
                <w:rFonts w:hint="eastAsia"/>
                <w:lang w:eastAsia="zh-CN"/>
              </w:rPr>
              <w:t>.</w:t>
            </w:r>
          </w:p>
          <w:p w14:paraId="67F6A961" w14:textId="77777777" w:rsidR="005669FE" w:rsidRPr="00EF21D2" w:rsidRDefault="005669FE" w:rsidP="00D3548B">
            <w:pPr>
              <w:pStyle w:val="TAL"/>
              <w:keepNext w:val="0"/>
              <w:keepLines w:val="0"/>
            </w:pPr>
          </w:p>
          <w:p w14:paraId="7CCCD0D7" w14:textId="77777777" w:rsidR="005669FE" w:rsidRPr="00EF21D2" w:rsidRDefault="005669FE" w:rsidP="00D3548B">
            <w:pPr>
              <w:pStyle w:val="TAL"/>
              <w:keepNext w:val="0"/>
              <w:keepLines w:val="0"/>
              <w:rPr>
                <w:lang w:eastAsia="zh-CN"/>
              </w:rPr>
            </w:pPr>
            <w:r w:rsidRPr="00EF21D2">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5874C9CE" w14:textId="77777777" w:rsidR="005669FE" w:rsidRPr="00EF21D2" w:rsidRDefault="005669FE" w:rsidP="00D3548B">
            <w:pPr>
              <w:pStyle w:val="TAL"/>
              <w:keepNext w:val="0"/>
              <w:keepLines w:val="0"/>
              <w:rPr>
                <w:lang w:eastAsia="zh-CN"/>
              </w:rPr>
            </w:pPr>
          </w:p>
        </w:tc>
        <w:tc>
          <w:tcPr>
            <w:tcW w:w="2497" w:type="dxa"/>
          </w:tcPr>
          <w:p w14:paraId="136ECDDD" w14:textId="77777777" w:rsidR="005669FE" w:rsidRPr="00EF21D2" w:rsidRDefault="005669FE" w:rsidP="00D3548B">
            <w:pPr>
              <w:pStyle w:val="TAL"/>
              <w:keepNext w:val="0"/>
              <w:keepLines w:val="0"/>
            </w:pPr>
            <w:r w:rsidRPr="00EF21D2">
              <w:t>type: Integer</w:t>
            </w:r>
          </w:p>
          <w:p w14:paraId="1CDC4B96" w14:textId="77777777" w:rsidR="005669FE" w:rsidRPr="00EF21D2" w:rsidRDefault="005669FE" w:rsidP="00D3548B">
            <w:pPr>
              <w:pStyle w:val="TAL"/>
              <w:keepNext w:val="0"/>
              <w:keepLines w:val="0"/>
            </w:pPr>
            <w:r w:rsidRPr="00EF21D2">
              <w:t>multiplicity: 1</w:t>
            </w:r>
          </w:p>
          <w:p w14:paraId="4A4C8B17" w14:textId="77777777" w:rsidR="005669FE" w:rsidRPr="00EF21D2" w:rsidRDefault="005669FE" w:rsidP="00D3548B">
            <w:pPr>
              <w:pStyle w:val="TAL"/>
              <w:keepNext w:val="0"/>
              <w:keepLines w:val="0"/>
            </w:pPr>
            <w:r w:rsidRPr="00EF21D2">
              <w:t>isOrdered: N/A</w:t>
            </w:r>
          </w:p>
          <w:p w14:paraId="7580C3C6" w14:textId="77777777" w:rsidR="005669FE" w:rsidRPr="00EF21D2" w:rsidRDefault="005669FE" w:rsidP="00D3548B">
            <w:pPr>
              <w:pStyle w:val="TAL"/>
              <w:keepNext w:val="0"/>
              <w:keepLines w:val="0"/>
            </w:pPr>
            <w:r w:rsidRPr="00EF21D2">
              <w:t>isUnique: N/A</w:t>
            </w:r>
          </w:p>
          <w:p w14:paraId="67E37BA3" w14:textId="77777777" w:rsidR="005669FE" w:rsidRPr="00EF21D2" w:rsidRDefault="005669FE" w:rsidP="00D3548B">
            <w:pPr>
              <w:pStyle w:val="TAL"/>
              <w:keepNext w:val="0"/>
              <w:keepLines w:val="0"/>
            </w:pPr>
            <w:r w:rsidRPr="00EF21D2">
              <w:t>defaultValue: None</w:t>
            </w:r>
          </w:p>
          <w:p w14:paraId="1D0B0E09" w14:textId="77777777" w:rsidR="005669FE" w:rsidRPr="00EF21D2" w:rsidRDefault="005669FE" w:rsidP="00D3548B">
            <w:pPr>
              <w:pStyle w:val="TAL"/>
              <w:keepNext w:val="0"/>
              <w:keepLines w:val="0"/>
            </w:pPr>
            <w:r w:rsidRPr="00EF21D2">
              <w:t>isNullable: False</w:t>
            </w:r>
          </w:p>
        </w:tc>
      </w:tr>
      <w:tr w:rsidR="005669FE" w:rsidRPr="00EF21D2" w14:paraId="29219157" w14:textId="77777777" w:rsidTr="00D3548B">
        <w:trPr>
          <w:cantSplit/>
          <w:jc w:val="center"/>
        </w:trPr>
        <w:tc>
          <w:tcPr>
            <w:tcW w:w="1897" w:type="dxa"/>
          </w:tcPr>
          <w:p w14:paraId="6D8E70E0"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rimRSMonitoringOccasionStartingOffset</w:t>
            </w:r>
          </w:p>
        </w:tc>
        <w:tc>
          <w:tcPr>
            <w:tcW w:w="5441" w:type="dxa"/>
          </w:tcPr>
          <w:p w14:paraId="0C8D3AC3" w14:textId="77777777" w:rsidR="005669FE" w:rsidRPr="00EF21D2" w:rsidRDefault="005669FE" w:rsidP="00D3548B">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21140835" w14:textId="77777777" w:rsidR="005669FE" w:rsidRPr="00EF21D2" w:rsidRDefault="005669FE" w:rsidP="00D3548B">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r w:rsidRPr="00EF21D2">
              <w:rPr>
                <w:lang w:eastAsia="zh-CN"/>
              </w:rPr>
              <w:t xml:space="preserve">th </w:t>
            </w:r>
            <w:r w:rsidRPr="00EF21D2">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188BAA08" w14:textId="77777777" w:rsidR="005669FE" w:rsidRPr="00EF21D2" w:rsidRDefault="005669FE" w:rsidP="00D3548B">
            <w:pPr>
              <w:pStyle w:val="TAL"/>
              <w:keepNext w:val="0"/>
              <w:keepLines w:val="0"/>
            </w:pPr>
          </w:p>
          <w:p w14:paraId="4106A10A" w14:textId="77777777" w:rsidR="005669FE" w:rsidRPr="00EF21D2" w:rsidRDefault="005669FE" w:rsidP="00D3548B">
            <w:pPr>
              <w:pStyle w:val="TAL"/>
              <w:keepNext w:val="0"/>
              <w:keepLines w:val="0"/>
            </w:pPr>
            <w:r w:rsidRPr="00EF21D2">
              <w:t>allowedValues: 0,1,2..M-1</w:t>
            </w:r>
          </w:p>
          <w:p w14:paraId="365CD5F3" w14:textId="77777777" w:rsidR="005669FE" w:rsidRPr="00EF21D2" w:rsidRDefault="005669FE" w:rsidP="00D3548B">
            <w:pPr>
              <w:pStyle w:val="TAL"/>
              <w:keepNext w:val="0"/>
              <w:keepLines w:val="0"/>
            </w:pPr>
          </w:p>
          <w:p w14:paraId="22889289" w14:textId="77777777" w:rsidR="005669FE" w:rsidRPr="00EF21D2" w:rsidRDefault="005669FE" w:rsidP="00D3548B">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r w:rsidRPr="00EF21D2">
              <w:t xml:space="preserve">the interval between adjacent monitoring occasions within the monitoring window (configured by </w:t>
            </w:r>
            <w:r w:rsidRPr="00EF21D2">
              <w:rPr>
                <w:rFonts w:ascii="Courier New" w:hAnsi="Courier New" w:cs="Courier New"/>
                <w:szCs w:val="18"/>
              </w:rPr>
              <w:t>rimRSMonitoringOccasionInterval</w:t>
            </w:r>
            <w:r w:rsidRPr="00EF21D2">
              <w:t>)</w:t>
            </w:r>
          </w:p>
          <w:p w14:paraId="6C6A61A4" w14:textId="77777777" w:rsidR="005669FE" w:rsidRPr="00EF21D2" w:rsidRDefault="005669FE" w:rsidP="00D3548B">
            <w:pPr>
              <w:pStyle w:val="TAL"/>
              <w:keepNext w:val="0"/>
              <w:keepLines w:val="0"/>
              <w:rPr>
                <w:lang w:eastAsia="zh-CN"/>
              </w:rPr>
            </w:pPr>
          </w:p>
        </w:tc>
        <w:tc>
          <w:tcPr>
            <w:tcW w:w="2497" w:type="dxa"/>
          </w:tcPr>
          <w:p w14:paraId="4830C28B" w14:textId="77777777" w:rsidR="005669FE" w:rsidRPr="00EF21D2" w:rsidRDefault="005669FE" w:rsidP="00D3548B">
            <w:pPr>
              <w:pStyle w:val="TAL"/>
              <w:keepNext w:val="0"/>
              <w:keepLines w:val="0"/>
            </w:pPr>
            <w:r w:rsidRPr="00EF21D2">
              <w:t>Integer</w:t>
            </w:r>
          </w:p>
          <w:p w14:paraId="11A432FA" w14:textId="77777777" w:rsidR="005669FE" w:rsidRPr="00EF21D2" w:rsidRDefault="005669FE" w:rsidP="00D3548B">
            <w:pPr>
              <w:pStyle w:val="TAL"/>
              <w:keepNext w:val="0"/>
              <w:keepLines w:val="0"/>
            </w:pPr>
            <w:r w:rsidRPr="00EF21D2">
              <w:t>multiplicity: 1</w:t>
            </w:r>
          </w:p>
          <w:p w14:paraId="63446A8C" w14:textId="77777777" w:rsidR="005669FE" w:rsidRPr="00EF21D2" w:rsidRDefault="005669FE" w:rsidP="00D3548B">
            <w:pPr>
              <w:pStyle w:val="TAL"/>
              <w:keepNext w:val="0"/>
              <w:keepLines w:val="0"/>
            </w:pPr>
            <w:r w:rsidRPr="00EF21D2">
              <w:t>isOrdered: N/A</w:t>
            </w:r>
          </w:p>
          <w:p w14:paraId="52B872DF" w14:textId="77777777" w:rsidR="005669FE" w:rsidRPr="00EF21D2" w:rsidRDefault="005669FE" w:rsidP="00D3548B">
            <w:pPr>
              <w:pStyle w:val="TAL"/>
              <w:keepNext w:val="0"/>
              <w:keepLines w:val="0"/>
            </w:pPr>
            <w:r w:rsidRPr="00EF21D2">
              <w:t>isUnique: N/A</w:t>
            </w:r>
          </w:p>
          <w:p w14:paraId="091BB214" w14:textId="77777777" w:rsidR="005669FE" w:rsidRPr="00EF21D2" w:rsidRDefault="005669FE" w:rsidP="00D3548B">
            <w:pPr>
              <w:pStyle w:val="TAL"/>
              <w:keepNext w:val="0"/>
              <w:keepLines w:val="0"/>
            </w:pPr>
            <w:r w:rsidRPr="00EF21D2">
              <w:t>defaultValue: None</w:t>
            </w:r>
          </w:p>
          <w:p w14:paraId="068B4D4F" w14:textId="77777777" w:rsidR="005669FE" w:rsidRPr="00EF21D2" w:rsidRDefault="005669FE" w:rsidP="00D3548B">
            <w:pPr>
              <w:pStyle w:val="TAL"/>
              <w:keepNext w:val="0"/>
              <w:keepLines w:val="0"/>
            </w:pPr>
            <w:r w:rsidRPr="00EF21D2">
              <w:t>isNullable: False</w:t>
            </w:r>
          </w:p>
        </w:tc>
      </w:tr>
      <w:tr w:rsidR="005669FE" w:rsidRPr="00EF21D2" w14:paraId="101CE7AD" w14:textId="77777777" w:rsidTr="00D3548B">
        <w:trPr>
          <w:cantSplit/>
          <w:jc w:val="center"/>
        </w:trPr>
        <w:tc>
          <w:tcPr>
            <w:tcW w:w="1897" w:type="dxa"/>
          </w:tcPr>
          <w:p w14:paraId="07D16E95"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victimSetRef</w:t>
            </w:r>
          </w:p>
        </w:tc>
        <w:tc>
          <w:tcPr>
            <w:tcW w:w="5441" w:type="dxa"/>
          </w:tcPr>
          <w:p w14:paraId="088BF18B" w14:textId="77777777" w:rsidR="005669FE" w:rsidRPr="00EF21D2" w:rsidRDefault="005669FE" w:rsidP="00D3548B">
            <w:pPr>
              <w:pStyle w:val="TAL"/>
              <w:keepNext w:val="0"/>
              <w:keepLines w:val="0"/>
              <w:rPr>
                <w:rFonts w:cs="Arial"/>
                <w:lang w:eastAsia="zh-CN"/>
              </w:rPr>
            </w:pPr>
            <w:r w:rsidRPr="00EF21D2">
              <w:rPr>
                <w:rFonts w:cs="Arial"/>
              </w:rPr>
              <w:t>This attribute contains the DN of a victim Set (</w:t>
            </w:r>
            <w:r w:rsidRPr="00EF21D2">
              <w:rPr>
                <w:rFonts w:ascii="Courier New" w:hAnsi="Courier New" w:cs="Courier New"/>
              </w:rPr>
              <w:t>RimRSSet</w:t>
            </w:r>
            <w:r w:rsidRPr="00EF21D2">
              <w:rPr>
                <w:rFonts w:cs="Arial"/>
              </w:rPr>
              <w:t xml:space="preserve">) </w:t>
            </w:r>
          </w:p>
          <w:p w14:paraId="7BBE29CC" w14:textId="77777777" w:rsidR="005669FE" w:rsidRPr="00EF21D2" w:rsidRDefault="005669FE" w:rsidP="00D3548B">
            <w:pPr>
              <w:pStyle w:val="TAL"/>
              <w:keepNext w:val="0"/>
              <w:keepLines w:val="0"/>
              <w:rPr>
                <w:szCs w:val="18"/>
              </w:rPr>
            </w:pPr>
          </w:p>
          <w:p w14:paraId="4956822D"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16CCD6FC" w14:textId="77777777" w:rsidR="005669FE" w:rsidRPr="00EF21D2" w:rsidRDefault="005669FE" w:rsidP="00D3548B">
            <w:pPr>
              <w:pStyle w:val="TAL"/>
              <w:keepNext w:val="0"/>
              <w:keepLines w:val="0"/>
              <w:rPr>
                <w:lang w:eastAsia="zh-CN"/>
              </w:rPr>
            </w:pPr>
          </w:p>
        </w:tc>
        <w:tc>
          <w:tcPr>
            <w:tcW w:w="2497" w:type="dxa"/>
          </w:tcPr>
          <w:p w14:paraId="4B6044D5" w14:textId="77777777" w:rsidR="005669FE" w:rsidRPr="00EF21D2" w:rsidRDefault="005669FE" w:rsidP="00D3548B">
            <w:pPr>
              <w:pStyle w:val="TAL"/>
              <w:keepNext w:val="0"/>
              <w:keepLines w:val="0"/>
              <w:rPr>
                <w:rFonts w:cs="Arial"/>
              </w:rPr>
            </w:pPr>
            <w:r w:rsidRPr="00EF21D2">
              <w:rPr>
                <w:rFonts w:cs="Arial"/>
              </w:rPr>
              <w:t>type: DN</w:t>
            </w:r>
          </w:p>
          <w:p w14:paraId="473D7D90" w14:textId="77777777" w:rsidR="005669FE" w:rsidRPr="00EF21D2" w:rsidRDefault="005669FE" w:rsidP="00D3548B">
            <w:pPr>
              <w:pStyle w:val="TAL"/>
              <w:keepNext w:val="0"/>
              <w:keepLines w:val="0"/>
              <w:rPr>
                <w:rFonts w:cs="Arial"/>
              </w:rPr>
            </w:pPr>
            <w:r w:rsidRPr="00EF21D2">
              <w:rPr>
                <w:rFonts w:cs="Arial"/>
              </w:rPr>
              <w:t>multiplicity: 1</w:t>
            </w:r>
          </w:p>
          <w:p w14:paraId="1D06E384" w14:textId="77777777" w:rsidR="005669FE" w:rsidRPr="00EF21D2" w:rsidRDefault="005669FE" w:rsidP="00D3548B">
            <w:pPr>
              <w:pStyle w:val="TAL"/>
              <w:keepNext w:val="0"/>
              <w:keepLines w:val="0"/>
              <w:rPr>
                <w:rFonts w:cs="Arial"/>
              </w:rPr>
            </w:pPr>
            <w:r w:rsidRPr="00EF21D2">
              <w:rPr>
                <w:rFonts w:cs="Arial"/>
              </w:rPr>
              <w:t>isOrdered: N/A</w:t>
            </w:r>
          </w:p>
          <w:p w14:paraId="2C530F81" w14:textId="77777777" w:rsidR="005669FE" w:rsidRPr="00EF21D2" w:rsidRDefault="005669FE" w:rsidP="00D3548B">
            <w:pPr>
              <w:pStyle w:val="TAL"/>
              <w:keepNext w:val="0"/>
              <w:keepLines w:val="0"/>
              <w:rPr>
                <w:rFonts w:cs="Arial"/>
                <w:lang w:eastAsia="zh-CN"/>
              </w:rPr>
            </w:pPr>
            <w:r w:rsidRPr="00EF21D2">
              <w:rPr>
                <w:rFonts w:cs="Arial"/>
              </w:rPr>
              <w:t>isUnique: T</w:t>
            </w:r>
            <w:r w:rsidRPr="00EF21D2">
              <w:rPr>
                <w:rFonts w:cs="Arial" w:hint="eastAsia"/>
                <w:lang w:eastAsia="zh-CN"/>
              </w:rPr>
              <w:t>rue</w:t>
            </w:r>
          </w:p>
          <w:p w14:paraId="09868575" w14:textId="77777777" w:rsidR="005669FE" w:rsidRPr="00EF21D2" w:rsidRDefault="005669FE" w:rsidP="00D3548B">
            <w:pPr>
              <w:pStyle w:val="TAL"/>
              <w:keepNext w:val="0"/>
              <w:keepLines w:val="0"/>
              <w:rPr>
                <w:rFonts w:cs="Arial"/>
              </w:rPr>
            </w:pPr>
            <w:r w:rsidRPr="00EF21D2">
              <w:rPr>
                <w:rFonts w:cs="Arial"/>
              </w:rPr>
              <w:t>defaultValue: None</w:t>
            </w:r>
          </w:p>
          <w:p w14:paraId="08BA98D2"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7985766B" w14:textId="77777777" w:rsidR="005669FE" w:rsidRPr="00EF21D2" w:rsidRDefault="005669FE" w:rsidP="00D3548B">
            <w:pPr>
              <w:pStyle w:val="TAL"/>
              <w:keepNext w:val="0"/>
              <w:keepLines w:val="0"/>
            </w:pPr>
          </w:p>
        </w:tc>
      </w:tr>
      <w:tr w:rsidR="005669FE" w:rsidRPr="00EF21D2" w14:paraId="4116092C" w14:textId="77777777" w:rsidTr="00D3548B">
        <w:trPr>
          <w:cantSplit/>
          <w:jc w:val="center"/>
        </w:trPr>
        <w:tc>
          <w:tcPr>
            <w:tcW w:w="1897" w:type="dxa"/>
          </w:tcPr>
          <w:p w14:paraId="3FF0949D"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aggressorSetRef</w:t>
            </w:r>
          </w:p>
        </w:tc>
        <w:tc>
          <w:tcPr>
            <w:tcW w:w="5441" w:type="dxa"/>
          </w:tcPr>
          <w:p w14:paraId="0B8230CB" w14:textId="77777777" w:rsidR="005669FE" w:rsidRPr="00EF21D2" w:rsidRDefault="005669FE" w:rsidP="00D3548B">
            <w:pPr>
              <w:pStyle w:val="TAL"/>
              <w:keepNext w:val="0"/>
              <w:keepLines w:val="0"/>
              <w:rPr>
                <w:rFonts w:cs="Arial"/>
                <w:lang w:eastAsia="zh-CN"/>
              </w:rPr>
            </w:pPr>
            <w:r w:rsidRPr="00EF21D2">
              <w:rPr>
                <w:rFonts w:cs="Arial"/>
              </w:rPr>
              <w:t>This attribute contains the DN of an aggressor Set (</w:t>
            </w:r>
            <w:r w:rsidRPr="00EF21D2">
              <w:rPr>
                <w:rFonts w:ascii="Courier New" w:hAnsi="Courier New" w:cs="Courier New"/>
              </w:rPr>
              <w:t>RimRSSet</w:t>
            </w:r>
            <w:r w:rsidRPr="00EF21D2">
              <w:rPr>
                <w:rFonts w:cs="Arial"/>
              </w:rPr>
              <w:t xml:space="preserve">) </w:t>
            </w:r>
          </w:p>
          <w:p w14:paraId="1C96827D" w14:textId="77777777" w:rsidR="005669FE" w:rsidRPr="00EF21D2" w:rsidRDefault="005669FE" w:rsidP="00D3548B">
            <w:pPr>
              <w:pStyle w:val="TAL"/>
              <w:keepNext w:val="0"/>
              <w:keepLines w:val="0"/>
              <w:rPr>
                <w:szCs w:val="18"/>
              </w:rPr>
            </w:pPr>
          </w:p>
          <w:p w14:paraId="5518A55D"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2D8CC437" w14:textId="77777777" w:rsidR="005669FE" w:rsidRPr="00EF21D2" w:rsidRDefault="005669FE" w:rsidP="00D3548B">
            <w:pPr>
              <w:pStyle w:val="TAL"/>
              <w:keepNext w:val="0"/>
              <w:keepLines w:val="0"/>
              <w:rPr>
                <w:lang w:eastAsia="zh-CN"/>
              </w:rPr>
            </w:pPr>
          </w:p>
        </w:tc>
        <w:tc>
          <w:tcPr>
            <w:tcW w:w="2497" w:type="dxa"/>
          </w:tcPr>
          <w:p w14:paraId="0C504D3F" w14:textId="77777777" w:rsidR="005669FE" w:rsidRPr="00EF21D2" w:rsidRDefault="005669FE" w:rsidP="00D3548B">
            <w:pPr>
              <w:pStyle w:val="TAL"/>
              <w:keepNext w:val="0"/>
              <w:keepLines w:val="0"/>
              <w:rPr>
                <w:rFonts w:cs="Arial"/>
              </w:rPr>
            </w:pPr>
            <w:r w:rsidRPr="00EF21D2">
              <w:rPr>
                <w:rFonts w:cs="Arial"/>
              </w:rPr>
              <w:t>type: DN</w:t>
            </w:r>
          </w:p>
          <w:p w14:paraId="7FB02680" w14:textId="77777777" w:rsidR="005669FE" w:rsidRPr="00EF21D2" w:rsidRDefault="005669FE" w:rsidP="00D3548B">
            <w:pPr>
              <w:pStyle w:val="TAL"/>
              <w:keepNext w:val="0"/>
              <w:keepLines w:val="0"/>
              <w:rPr>
                <w:rFonts w:cs="Arial"/>
              </w:rPr>
            </w:pPr>
            <w:r w:rsidRPr="00EF21D2">
              <w:rPr>
                <w:rFonts w:cs="Arial"/>
              </w:rPr>
              <w:t>multiplicity: 1</w:t>
            </w:r>
          </w:p>
          <w:p w14:paraId="23C1FAAE" w14:textId="77777777" w:rsidR="005669FE" w:rsidRPr="00EF21D2" w:rsidRDefault="005669FE" w:rsidP="00D3548B">
            <w:pPr>
              <w:pStyle w:val="TAL"/>
              <w:keepNext w:val="0"/>
              <w:keepLines w:val="0"/>
              <w:rPr>
                <w:rFonts w:cs="Arial"/>
              </w:rPr>
            </w:pPr>
            <w:r w:rsidRPr="00EF21D2">
              <w:rPr>
                <w:rFonts w:cs="Arial"/>
              </w:rPr>
              <w:t>isOrdered: N/A</w:t>
            </w:r>
          </w:p>
          <w:p w14:paraId="63BABA8D" w14:textId="77777777" w:rsidR="005669FE" w:rsidRPr="00EF21D2" w:rsidRDefault="005669FE" w:rsidP="00D3548B">
            <w:pPr>
              <w:pStyle w:val="TAL"/>
              <w:keepNext w:val="0"/>
              <w:keepLines w:val="0"/>
              <w:rPr>
                <w:rFonts w:cs="Arial"/>
                <w:lang w:eastAsia="zh-CN"/>
              </w:rPr>
            </w:pPr>
            <w:r w:rsidRPr="00EF21D2">
              <w:rPr>
                <w:rFonts w:cs="Arial"/>
              </w:rPr>
              <w:t>isUnique: T</w:t>
            </w:r>
            <w:r w:rsidRPr="00EF21D2">
              <w:rPr>
                <w:rFonts w:cs="Arial" w:hint="eastAsia"/>
                <w:lang w:eastAsia="zh-CN"/>
              </w:rPr>
              <w:t>rue</w:t>
            </w:r>
          </w:p>
          <w:p w14:paraId="0D93AF28" w14:textId="77777777" w:rsidR="005669FE" w:rsidRPr="00EF21D2" w:rsidRDefault="005669FE" w:rsidP="00D3548B">
            <w:pPr>
              <w:pStyle w:val="TAL"/>
              <w:keepNext w:val="0"/>
              <w:keepLines w:val="0"/>
              <w:rPr>
                <w:rFonts w:cs="Arial"/>
              </w:rPr>
            </w:pPr>
            <w:r w:rsidRPr="00EF21D2">
              <w:rPr>
                <w:rFonts w:cs="Arial"/>
              </w:rPr>
              <w:t>defaultValue: None</w:t>
            </w:r>
          </w:p>
          <w:p w14:paraId="75B355A3"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7BE952AF" w14:textId="77777777" w:rsidR="005669FE" w:rsidRPr="00EF21D2" w:rsidRDefault="005669FE" w:rsidP="00D3548B">
            <w:pPr>
              <w:pStyle w:val="TAL"/>
              <w:keepNext w:val="0"/>
              <w:keepLines w:val="0"/>
            </w:pPr>
          </w:p>
        </w:tc>
      </w:tr>
      <w:tr w:rsidR="005669FE" w:rsidRPr="00EF21D2" w14:paraId="6A2A2EA4" w14:textId="77777777" w:rsidTr="00D3548B">
        <w:trPr>
          <w:cantSplit/>
          <w:jc w:val="center"/>
        </w:trPr>
        <w:tc>
          <w:tcPr>
            <w:tcW w:w="1897" w:type="dxa"/>
          </w:tcPr>
          <w:p w14:paraId="056AB1BB"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setType</w:t>
            </w:r>
          </w:p>
        </w:tc>
        <w:tc>
          <w:tcPr>
            <w:tcW w:w="5441" w:type="dxa"/>
          </w:tcPr>
          <w:p w14:paraId="6931171E" w14:textId="77777777" w:rsidR="005669FE" w:rsidRPr="00EF21D2" w:rsidRDefault="005669FE" w:rsidP="00D3548B">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1B50BEFB" w14:textId="77777777" w:rsidR="005669FE" w:rsidRPr="00EF21D2" w:rsidRDefault="005669FE" w:rsidP="00D3548B">
            <w:pPr>
              <w:pStyle w:val="TAL"/>
              <w:keepNext w:val="0"/>
              <w:keepLines w:val="0"/>
            </w:pPr>
          </w:p>
          <w:p w14:paraId="03BB57F0" w14:textId="77777777" w:rsidR="005669FE" w:rsidRPr="00EF21D2" w:rsidRDefault="005669FE" w:rsidP="00D3548B">
            <w:pPr>
              <w:pStyle w:val="TAL"/>
              <w:keepNext w:val="0"/>
              <w:keepLines w:val="0"/>
            </w:pPr>
            <w:r w:rsidRPr="00EF21D2">
              <w:t>If the attribute value is "RS1", the RIM-RS Set is victim set.</w:t>
            </w:r>
          </w:p>
          <w:p w14:paraId="452940DE" w14:textId="77777777" w:rsidR="005669FE" w:rsidRPr="00EF21D2" w:rsidRDefault="005669FE" w:rsidP="00D3548B">
            <w:pPr>
              <w:pStyle w:val="TAL"/>
              <w:keepNext w:val="0"/>
              <w:keepLines w:val="0"/>
            </w:pPr>
            <w:r w:rsidRPr="00EF21D2">
              <w:t>If the attribute value is "RS2", the RIM-RS Set is aggressor set.</w:t>
            </w:r>
          </w:p>
          <w:p w14:paraId="5AAA64B5" w14:textId="77777777" w:rsidR="005669FE" w:rsidRPr="00EF21D2" w:rsidRDefault="005669FE" w:rsidP="00D3548B">
            <w:pPr>
              <w:pStyle w:val="TAL"/>
              <w:keepNext w:val="0"/>
              <w:keepLines w:val="0"/>
            </w:pPr>
          </w:p>
          <w:p w14:paraId="55E64859" w14:textId="77777777" w:rsidR="005669FE" w:rsidRPr="00EF21D2" w:rsidRDefault="005669FE" w:rsidP="00D3548B">
            <w:pPr>
              <w:pStyle w:val="TAL"/>
              <w:keepNext w:val="0"/>
              <w:keepLines w:val="0"/>
              <w:rPr>
                <w:rFonts w:cs="Arial"/>
                <w:szCs w:val="18"/>
              </w:rPr>
            </w:pPr>
            <w:r w:rsidRPr="00EF21D2">
              <w:rPr>
                <w:rFonts w:cs="Arial"/>
                <w:szCs w:val="18"/>
              </w:rPr>
              <w:t>allowedValues:</w:t>
            </w:r>
          </w:p>
          <w:p w14:paraId="7E725AF1"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RS1, RS2.</w:t>
            </w:r>
          </w:p>
          <w:p w14:paraId="0417BCE0" w14:textId="77777777" w:rsidR="005669FE" w:rsidRPr="00EF21D2" w:rsidRDefault="005669FE" w:rsidP="00D3548B">
            <w:pPr>
              <w:pStyle w:val="TAL"/>
              <w:keepNext w:val="0"/>
              <w:keepLines w:val="0"/>
              <w:rPr>
                <w:lang w:eastAsia="zh-CN"/>
              </w:rPr>
            </w:pPr>
          </w:p>
        </w:tc>
        <w:tc>
          <w:tcPr>
            <w:tcW w:w="2497" w:type="dxa"/>
          </w:tcPr>
          <w:p w14:paraId="1DB59174" w14:textId="77777777" w:rsidR="005669FE" w:rsidRPr="00EF21D2" w:rsidRDefault="005669FE" w:rsidP="00D3548B">
            <w:pPr>
              <w:pStyle w:val="TAL"/>
              <w:keepNext w:val="0"/>
              <w:keepLines w:val="0"/>
            </w:pPr>
            <w:r w:rsidRPr="00EF21D2">
              <w:t>type: ENUM</w:t>
            </w:r>
          </w:p>
          <w:p w14:paraId="5999CBD5" w14:textId="77777777" w:rsidR="005669FE" w:rsidRPr="00EF21D2" w:rsidRDefault="005669FE" w:rsidP="00D3548B">
            <w:pPr>
              <w:pStyle w:val="TAL"/>
              <w:keepNext w:val="0"/>
              <w:keepLines w:val="0"/>
            </w:pPr>
            <w:r w:rsidRPr="00EF21D2">
              <w:t>multiplicity: 1</w:t>
            </w:r>
          </w:p>
          <w:p w14:paraId="7C2D8929" w14:textId="77777777" w:rsidR="005669FE" w:rsidRPr="00EF21D2" w:rsidRDefault="005669FE" w:rsidP="00D3548B">
            <w:pPr>
              <w:pStyle w:val="TAL"/>
              <w:keepNext w:val="0"/>
              <w:keepLines w:val="0"/>
            </w:pPr>
            <w:r w:rsidRPr="00EF21D2">
              <w:t>isOrdered: N/A</w:t>
            </w:r>
          </w:p>
          <w:p w14:paraId="79F3E17A" w14:textId="77777777" w:rsidR="005669FE" w:rsidRPr="00EF21D2" w:rsidRDefault="005669FE" w:rsidP="00D3548B">
            <w:pPr>
              <w:pStyle w:val="TAL"/>
              <w:keepNext w:val="0"/>
              <w:keepLines w:val="0"/>
            </w:pPr>
            <w:r w:rsidRPr="00EF21D2">
              <w:t>isUnique: N/A</w:t>
            </w:r>
          </w:p>
          <w:p w14:paraId="1C1E01A1" w14:textId="77777777" w:rsidR="005669FE" w:rsidRPr="00EF21D2" w:rsidRDefault="005669FE" w:rsidP="00D3548B">
            <w:pPr>
              <w:pStyle w:val="TAL"/>
              <w:keepNext w:val="0"/>
              <w:keepLines w:val="0"/>
            </w:pPr>
            <w:r w:rsidRPr="00EF21D2">
              <w:t>defaultValue: None</w:t>
            </w:r>
          </w:p>
          <w:p w14:paraId="46313E27" w14:textId="77777777" w:rsidR="005669FE" w:rsidRPr="00EF21D2" w:rsidRDefault="005669FE" w:rsidP="00D3548B">
            <w:pPr>
              <w:pStyle w:val="TAL"/>
              <w:keepNext w:val="0"/>
              <w:keepLines w:val="0"/>
            </w:pPr>
            <w:r w:rsidRPr="00EF21D2">
              <w:t>isNullable: False</w:t>
            </w:r>
          </w:p>
        </w:tc>
      </w:tr>
      <w:tr w:rsidR="005669FE" w:rsidRPr="00EF21D2" w14:paraId="4B8F6F3C" w14:textId="77777777" w:rsidTr="00D3548B">
        <w:trPr>
          <w:cantSplit/>
          <w:jc w:val="center"/>
        </w:trPr>
        <w:tc>
          <w:tcPr>
            <w:tcW w:w="1897" w:type="dxa"/>
          </w:tcPr>
          <w:p w14:paraId="6F4C2690"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nRCellDURef</w:t>
            </w:r>
          </w:p>
        </w:tc>
        <w:tc>
          <w:tcPr>
            <w:tcW w:w="5441" w:type="dxa"/>
          </w:tcPr>
          <w:p w14:paraId="57704C1C" w14:textId="77777777" w:rsidR="005669FE" w:rsidRPr="00EF21D2" w:rsidRDefault="005669FE" w:rsidP="00D3548B">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0A24BA4C" w14:textId="77777777" w:rsidR="005669FE" w:rsidRPr="00EF21D2" w:rsidRDefault="005669FE" w:rsidP="00D3548B">
            <w:pPr>
              <w:pStyle w:val="TAL"/>
              <w:keepNext w:val="0"/>
              <w:keepLines w:val="0"/>
              <w:rPr>
                <w:szCs w:val="18"/>
              </w:rPr>
            </w:pPr>
          </w:p>
          <w:p w14:paraId="3E0BAD35"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61009B8D" w14:textId="77777777" w:rsidR="005669FE" w:rsidRPr="00EF21D2" w:rsidRDefault="005669FE" w:rsidP="00D3548B">
            <w:pPr>
              <w:pStyle w:val="TAL"/>
              <w:keepNext w:val="0"/>
              <w:keepLines w:val="0"/>
              <w:rPr>
                <w:lang w:eastAsia="zh-CN"/>
              </w:rPr>
            </w:pPr>
          </w:p>
        </w:tc>
        <w:tc>
          <w:tcPr>
            <w:tcW w:w="2497" w:type="dxa"/>
          </w:tcPr>
          <w:p w14:paraId="6F5C4D22" w14:textId="77777777" w:rsidR="005669FE" w:rsidRPr="00EF21D2" w:rsidRDefault="005669FE" w:rsidP="00D3548B">
            <w:pPr>
              <w:pStyle w:val="TAL"/>
              <w:keepNext w:val="0"/>
              <w:keepLines w:val="0"/>
              <w:rPr>
                <w:rFonts w:cs="Arial"/>
              </w:rPr>
            </w:pPr>
            <w:r w:rsidRPr="00EF21D2">
              <w:rPr>
                <w:rFonts w:cs="Arial"/>
              </w:rPr>
              <w:t>type: DN</w:t>
            </w:r>
          </w:p>
          <w:p w14:paraId="4307F42F" w14:textId="77777777" w:rsidR="005669FE" w:rsidRPr="00EF21D2" w:rsidRDefault="005669FE" w:rsidP="00D3548B">
            <w:pPr>
              <w:pStyle w:val="TAL"/>
              <w:keepNext w:val="0"/>
              <w:keepLines w:val="0"/>
              <w:rPr>
                <w:rFonts w:cs="Arial"/>
              </w:rPr>
            </w:pPr>
            <w:r w:rsidRPr="00EF21D2">
              <w:rPr>
                <w:rFonts w:cs="Arial"/>
              </w:rPr>
              <w:t>multiplicity: *</w:t>
            </w:r>
          </w:p>
          <w:p w14:paraId="232F7908" w14:textId="77777777" w:rsidR="005669FE" w:rsidRPr="00EF21D2" w:rsidRDefault="005669FE" w:rsidP="00D3548B">
            <w:pPr>
              <w:pStyle w:val="TAL"/>
              <w:keepNext w:val="0"/>
              <w:keepLines w:val="0"/>
              <w:rPr>
                <w:rFonts w:cs="Arial"/>
              </w:rPr>
            </w:pPr>
            <w:r w:rsidRPr="00EF21D2">
              <w:rPr>
                <w:rFonts w:cs="Arial"/>
              </w:rPr>
              <w:t xml:space="preserve">isOrdered: </w:t>
            </w:r>
            <w:r w:rsidRPr="00CD3748">
              <w:rPr>
                <w:rFonts w:cs="Arial"/>
              </w:rPr>
              <w:t>False</w:t>
            </w:r>
          </w:p>
          <w:p w14:paraId="6F42E618" w14:textId="77777777" w:rsidR="005669FE" w:rsidRPr="00EF21D2" w:rsidRDefault="005669FE" w:rsidP="00D3548B">
            <w:pPr>
              <w:pStyle w:val="TAL"/>
              <w:keepNext w:val="0"/>
              <w:keepLines w:val="0"/>
              <w:rPr>
                <w:rFonts w:cs="Arial"/>
                <w:lang w:eastAsia="zh-CN"/>
              </w:rPr>
            </w:pPr>
            <w:r w:rsidRPr="00EF21D2">
              <w:rPr>
                <w:rFonts w:cs="Arial"/>
              </w:rPr>
              <w:t>isUnique: T</w:t>
            </w:r>
            <w:r w:rsidRPr="00EF21D2">
              <w:rPr>
                <w:rFonts w:cs="Arial" w:hint="eastAsia"/>
                <w:lang w:eastAsia="zh-CN"/>
              </w:rPr>
              <w:t>rue</w:t>
            </w:r>
          </w:p>
          <w:p w14:paraId="74821DC7" w14:textId="77777777" w:rsidR="005669FE" w:rsidRPr="00EF21D2" w:rsidRDefault="005669FE" w:rsidP="00D3548B">
            <w:pPr>
              <w:pStyle w:val="TAL"/>
              <w:keepNext w:val="0"/>
              <w:keepLines w:val="0"/>
              <w:rPr>
                <w:rFonts w:cs="Arial"/>
              </w:rPr>
            </w:pPr>
            <w:r w:rsidRPr="00EF21D2">
              <w:rPr>
                <w:rFonts w:cs="Arial"/>
              </w:rPr>
              <w:t>defaultValue: None</w:t>
            </w:r>
          </w:p>
          <w:p w14:paraId="3EBD4D42"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7F49C174" w14:textId="77777777" w:rsidR="005669FE" w:rsidRPr="00EF21D2" w:rsidRDefault="005669FE" w:rsidP="00D3548B">
            <w:pPr>
              <w:pStyle w:val="TAL"/>
              <w:keepNext w:val="0"/>
              <w:keepLines w:val="0"/>
            </w:pPr>
          </w:p>
        </w:tc>
      </w:tr>
      <w:tr w:rsidR="005669FE" w:rsidRPr="00EF21D2" w14:paraId="4F902B6B" w14:textId="77777777" w:rsidTr="00D3548B">
        <w:trPr>
          <w:cantSplit/>
          <w:jc w:val="center"/>
        </w:trPr>
        <w:tc>
          <w:tcPr>
            <w:tcW w:w="1897" w:type="dxa"/>
          </w:tcPr>
          <w:p w14:paraId="58AB2072"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
        </w:tc>
        <w:tc>
          <w:tcPr>
            <w:tcW w:w="5441" w:type="dxa"/>
          </w:tcPr>
          <w:p w14:paraId="3808927A" w14:textId="77777777" w:rsidR="005669FE" w:rsidRPr="00EF21D2" w:rsidRDefault="005669FE" w:rsidP="00D3548B">
            <w:pPr>
              <w:pStyle w:val="TAL"/>
              <w:keepNext w:val="0"/>
              <w:keepLines w:val="0"/>
            </w:pPr>
            <w:r w:rsidRPr="00EF21D2">
              <w:t>This indicates if EN-DC is allowed or prohibited.</w:t>
            </w:r>
          </w:p>
          <w:p w14:paraId="3BE81CBA" w14:textId="77777777" w:rsidR="005669FE" w:rsidRPr="00EF21D2" w:rsidRDefault="005669FE" w:rsidP="00D3548B">
            <w:pPr>
              <w:pStyle w:val="TAL"/>
              <w:keepNext w:val="0"/>
              <w:keepLines w:val="0"/>
            </w:pPr>
          </w:p>
          <w:p w14:paraId="52A2CD35" w14:textId="77777777" w:rsidR="005669FE" w:rsidRPr="00EF21D2" w:rsidRDefault="005669FE" w:rsidP="00D3548B">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isENDCAllowed</w:t>
            </w:r>
            <w:r w:rsidRPr="00EF21D2">
              <w:t xml:space="preserve">. </w:t>
            </w:r>
          </w:p>
          <w:p w14:paraId="4AA74897" w14:textId="77777777" w:rsidR="005669FE" w:rsidRPr="00EF21D2" w:rsidRDefault="005669FE" w:rsidP="00D3548B">
            <w:pPr>
              <w:pStyle w:val="TAL"/>
              <w:keepNext w:val="0"/>
              <w:keepLines w:val="0"/>
            </w:pPr>
          </w:p>
          <w:p w14:paraId="0E9896A2" w14:textId="77777777" w:rsidR="005669FE" w:rsidRPr="00EF21D2" w:rsidRDefault="005669FE" w:rsidP="00D3548B">
            <w:pPr>
              <w:pStyle w:val="TAL"/>
              <w:keepNext w:val="0"/>
              <w:keepLines w:val="0"/>
              <w:rPr>
                <w:lang w:eastAsia="zh-CN"/>
              </w:rPr>
            </w:pPr>
            <w:r w:rsidRPr="00EF21D2">
              <w:t xml:space="preserve">If FALSE, EN-DC </w:t>
            </w:r>
            <w:r w:rsidRPr="001F77D2">
              <w:t>shall</w:t>
            </w:r>
            <w:r w:rsidRPr="00EF21D2">
              <w:t xml:space="preserve"> not be allowed.</w:t>
            </w:r>
          </w:p>
          <w:p w14:paraId="0ED78D29" w14:textId="77777777" w:rsidR="005669FE" w:rsidRPr="00EF21D2" w:rsidRDefault="005669FE" w:rsidP="00D3548B">
            <w:pPr>
              <w:pStyle w:val="TAL"/>
              <w:keepNext w:val="0"/>
              <w:keepLines w:val="0"/>
              <w:rPr>
                <w:lang w:eastAsia="zh-CN"/>
              </w:rPr>
            </w:pPr>
          </w:p>
          <w:p w14:paraId="7E4F1C3B" w14:textId="77777777" w:rsidR="005669FE" w:rsidRPr="00EF21D2" w:rsidRDefault="005669FE" w:rsidP="00D3548B">
            <w:pPr>
              <w:pStyle w:val="TAL"/>
              <w:keepNext w:val="0"/>
              <w:keepLines w:val="0"/>
              <w:rPr>
                <w:lang w:eastAsia="zh-CN"/>
              </w:rPr>
            </w:pPr>
            <w:r w:rsidRPr="00EF21D2">
              <w:rPr>
                <w:rFonts w:cs="Arial"/>
                <w:szCs w:val="18"/>
              </w:rPr>
              <w:t>allowedValues: TRUE,FALSE</w:t>
            </w:r>
          </w:p>
        </w:tc>
        <w:tc>
          <w:tcPr>
            <w:tcW w:w="2497" w:type="dxa"/>
          </w:tcPr>
          <w:p w14:paraId="3BFB086F" w14:textId="77777777" w:rsidR="005669FE" w:rsidRPr="00EF21D2" w:rsidRDefault="005669FE" w:rsidP="00D3548B">
            <w:pPr>
              <w:pStyle w:val="TAL"/>
              <w:keepNext w:val="0"/>
              <w:keepLines w:val="0"/>
              <w:rPr>
                <w:rFonts w:cs="Arial"/>
              </w:rPr>
            </w:pPr>
            <w:r w:rsidRPr="00EF21D2">
              <w:rPr>
                <w:rFonts w:cs="Arial"/>
              </w:rPr>
              <w:t xml:space="preserve">type: </w:t>
            </w:r>
            <w:r w:rsidRPr="00EF21D2">
              <w:rPr>
                <w:rFonts w:cs="Arial"/>
                <w:szCs w:val="18"/>
              </w:rPr>
              <w:t>Boolean</w:t>
            </w:r>
          </w:p>
          <w:p w14:paraId="287F4DB0" w14:textId="77777777" w:rsidR="005669FE" w:rsidRPr="00EF21D2" w:rsidRDefault="005669FE" w:rsidP="00D3548B">
            <w:pPr>
              <w:pStyle w:val="TAL"/>
              <w:keepNext w:val="0"/>
              <w:keepLines w:val="0"/>
              <w:rPr>
                <w:rFonts w:cs="Arial"/>
              </w:rPr>
            </w:pPr>
            <w:r w:rsidRPr="00EF21D2">
              <w:rPr>
                <w:rFonts w:cs="Arial"/>
              </w:rPr>
              <w:t>multiplicity: 1</w:t>
            </w:r>
          </w:p>
          <w:p w14:paraId="36D417BA" w14:textId="77777777" w:rsidR="005669FE" w:rsidRPr="00EF21D2" w:rsidRDefault="005669FE" w:rsidP="00D3548B">
            <w:pPr>
              <w:pStyle w:val="TAL"/>
              <w:keepNext w:val="0"/>
              <w:keepLines w:val="0"/>
              <w:rPr>
                <w:rFonts w:cs="Arial"/>
              </w:rPr>
            </w:pPr>
            <w:r w:rsidRPr="00EF21D2">
              <w:rPr>
                <w:rFonts w:cs="Arial"/>
              </w:rPr>
              <w:t>isOrdered: N/A</w:t>
            </w:r>
          </w:p>
          <w:p w14:paraId="019F1CA8" w14:textId="77777777" w:rsidR="005669FE" w:rsidRPr="00EF21D2" w:rsidRDefault="005669FE" w:rsidP="00D3548B">
            <w:pPr>
              <w:pStyle w:val="TAL"/>
              <w:keepNext w:val="0"/>
              <w:keepLines w:val="0"/>
              <w:rPr>
                <w:rFonts w:cs="Arial"/>
              </w:rPr>
            </w:pPr>
            <w:r w:rsidRPr="00EF21D2">
              <w:rPr>
                <w:rFonts w:cs="Arial"/>
              </w:rPr>
              <w:t>isUnique: N/A</w:t>
            </w:r>
          </w:p>
          <w:p w14:paraId="501B0397" w14:textId="77777777" w:rsidR="005669FE" w:rsidRPr="00EF21D2" w:rsidRDefault="005669FE" w:rsidP="00D3548B">
            <w:pPr>
              <w:pStyle w:val="TAL"/>
              <w:keepNext w:val="0"/>
              <w:keepLines w:val="0"/>
              <w:rPr>
                <w:rFonts w:cs="Arial"/>
              </w:rPr>
            </w:pPr>
            <w:r w:rsidRPr="00EF21D2">
              <w:rPr>
                <w:rFonts w:cs="Arial"/>
              </w:rPr>
              <w:t>defaultValue: None</w:t>
            </w:r>
          </w:p>
          <w:p w14:paraId="3765984A" w14:textId="77777777" w:rsidR="005669FE" w:rsidRPr="00EF21D2" w:rsidRDefault="005669FE" w:rsidP="00D3548B">
            <w:pPr>
              <w:pStyle w:val="TAL"/>
              <w:keepNext w:val="0"/>
              <w:keepLines w:val="0"/>
            </w:pPr>
            <w:r w:rsidRPr="00EF21D2">
              <w:rPr>
                <w:rFonts w:cs="Arial"/>
                <w:szCs w:val="18"/>
              </w:rPr>
              <w:t>isNullable: False</w:t>
            </w:r>
          </w:p>
        </w:tc>
      </w:tr>
      <w:tr w:rsidR="005669FE" w:rsidRPr="00EF21D2" w14:paraId="0BB1EFC0" w14:textId="77777777" w:rsidTr="00D3548B">
        <w:trPr>
          <w:cantSplit/>
          <w:jc w:val="center"/>
        </w:trPr>
        <w:tc>
          <w:tcPr>
            <w:tcW w:w="1897" w:type="dxa"/>
          </w:tcPr>
          <w:p w14:paraId="68DE8E39"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w:hAnsi="Courier"/>
                <w:szCs w:val="18"/>
              </w:rPr>
              <w:lastRenderedPageBreak/>
              <w:t>x2BlackList</w:t>
            </w:r>
          </w:p>
        </w:tc>
        <w:tc>
          <w:tcPr>
            <w:tcW w:w="5441" w:type="dxa"/>
          </w:tcPr>
          <w:p w14:paraId="3D02FF31" w14:textId="77777777" w:rsidR="005669FE" w:rsidRPr="00EF21D2" w:rsidRDefault="005669FE" w:rsidP="00D3548B">
            <w:pPr>
              <w:pStyle w:val="TAL"/>
              <w:keepNext w:val="0"/>
              <w:keepLines w:val="0"/>
            </w:pPr>
            <w:r w:rsidRPr="00EF21D2">
              <w:t xml:space="preserve">This is a list of </w:t>
            </w:r>
            <w:r w:rsidRPr="00EF21D2">
              <w:rPr>
                <w:rFonts w:cs="Arial"/>
              </w:rPr>
              <w:t>GeNBIds</w:t>
            </w:r>
            <w:r w:rsidRPr="00EF21D2">
              <w:t xml:space="preserve">. If the target node GeNBId is a member of the source node's </w:t>
            </w:r>
            <w:r w:rsidRPr="00EF21D2">
              <w:rPr>
                <w:rFonts w:ascii="Courier New" w:hAnsi="Courier New" w:cs="Courier New"/>
              </w:rPr>
              <w:t>NRCellCU.x2BlackList</w:t>
            </w:r>
            <w:r w:rsidRPr="00EF21D2">
              <w:t xml:space="preserve">, the source node is: </w:t>
            </w:r>
          </w:p>
          <w:p w14:paraId="3704D684" w14:textId="77777777" w:rsidR="005669FE" w:rsidRPr="00EF21D2" w:rsidRDefault="005669FE" w:rsidP="00D3548B">
            <w:pPr>
              <w:pStyle w:val="TAL"/>
              <w:keepNext w:val="0"/>
              <w:keepLines w:val="0"/>
            </w:pPr>
          </w:p>
          <w:p w14:paraId="4FA64604" w14:textId="77777777" w:rsidR="005669FE" w:rsidRPr="00EF21D2" w:rsidRDefault="005669FE" w:rsidP="00D3548B">
            <w:pPr>
              <w:pStyle w:val="TAL"/>
              <w:keepNext w:val="0"/>
              <w:keepLines w:val="0"/>
              <w:ind w:left="440" w:hanging="440"/>
            </w:pPr>
            <w:r w:rsidRPr="00EF21D2">
              <w:t>1)</w:t>
            </w:r>
            <w:r w:rsidRPr="00EF21D2">
              <w:tab/>
              <w:t>prohibited from sending X2 connection requests to the target node;</w:t>
            </w:r>
          </w:p>
          <w:p w14:paraId="38D8ECE8" w14:textId="77777777" w:rsidR="005669FE" w:rsidRPr="00EF21D2" w:rsidRDefault="005669FE" w:rsidP="00D3548B">
            <w:pPr>
              <w:pStyle w:val="TAL"/>
              <w:keepNext w:val="0"/>
              <w:keepLines w:val="0"/>
              <w:ind w:left="440" w:hanging="440"/>
            </w:pPr>
            <w:r w:rsidRPr="00EF21D2">
              <w:t>2)</w:t>
            </w:r>
            <w:r w:rsidRPr="00EF21D2">
              <w:tab/>
              <w:t>forced to tear down an established X2 connection to the target node;</w:t>
            </w:r>
          </w:p>
          <w:p w14:paraId="750557DF" w14:textId="77777777" w:rsidR="005669FE" w:rsidRPr="00EF21D2" w:rsidRDefault="005669FE" w:rsidP="00D3548B">
            <w:pPr>
              <w:pStyle w:val="TAL"/>
              <w:keepNext w:val="0"/>
              <w:keepLines w:val="0"/>
              <w:ind w:left="440" w:hanging="440"/>
            </w:pPr>
            <w:r w:rsidRPr="00EF21D2">
              <w:t>3)</w:t>
            </w:r>
            <w:r w:rsidRPr="00EF21D2">
              <w:tab/>
              <w:t>not allowed to accept incoming X2 connection requests from the target node.</w:t>
            </w:r>
          </w:p>
          <w:p w14:paraId="6908ECD0" w14:textId="77777777" w:rsidR="005669FE" w:rsidRPr="00EF21D2" w:rsidRDefault="005669FE" w:rsidP="00D3548B">
            <w:pPr>
              <w:pStyle w:val="TAL"/>
              <w:keepNext w:val="0"/>
              <w:keepLines w:val="0"/>
            </w:pPr>
          </w:p>
          <w:p w14:paraId="1671C97F" w14:textId="77777777" w:rsidR="005669FE" w:rsidRPr="00EF21D2" w:rsidRDefault="005669FE" w:rsidP="00D3548B">
            <w:pPr>
              <w:pStyle w:val="TAL"/>
              <w:keepNext w:val="0"/>
              <w:keepLines w:val="0"/>
            </w:pPr>
            <w:r w:rsidRPr="00EF21D2">
              <w:t xml:space="preserve">The same GeNBId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GeNBId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264BD020" w14:textId="77777777" w:rsidR="005669FE" w:rsidRPr="00EF21D2" w:rsidRDefault="005669FE" w:rsidP="00D3548B">
            <w:pPr>
              <w:pStyle w:val="TAL"/>
              <w:keepNext w:val="0"/>
              <w:keepLines w:val="0"/>
            </w:pPr>
          </w:p>
          <w:p w14:paraId="457C1DF0" w14:textId="77777777" w:rsidR="005669FE" w:rsidRPr="00EF21D2" w:rsidRDefault="005669FE" w:rsidP="00D3548B">
            <w:pPr>
              <w:pStyle w:val="TAL"/>
              <w:keepNext w:val="0"/>
              <w:keepLines w:val="0"/>
              <w:rPr>
                <w:lang w:eastAsia="zh-CN"/>
              </w:rPr>
            </w:pPr>
            <w:r w:rsidRPr="00EF21D2">
              <w:rPr>
                <w:rFonts w:cs="Arial"/>
                <w:szCs w:val="18"/>
              </w:rPr>
              <w:t>allowedValues: See</w:t>
            </w:r>
            <w:r w:rsidRPr="00EF21D2">
              <w:rPr>
                <w:lang w:eastAsia="zh-CN"/>
              </w:rPr>
              <w:t xml:space="preserve"> NOTE 5.</w:t>
            </w:r>
          </w:p>
          <w:p w14:paraId="45955083" w14:textId="77777777" w:rsidR="005669FE" w:rsidRPr="00EF21D2" w:rsidRDefault="005669FE" w:rsidP="00D3548B">
            <w:pPr>
              <w:pStyle w:val="TAL"/>
              <w:keepNext w:val="0"/>
              <w:keepLines w:val="0"/>
              <w:rPr>
                <w:lang w:eastAsia="zh-CN"/>
              </w:rPr>
            </w:pPr>
          </w:p>
        </w:tc>
        <w:tc>
          <w:tcPr>
            <w:tcW w:w="2497" w:type="dxa"/>
          </w:tcPr>
          <w:p w14:paraId="0C3E80A5" w14:textId="77777777" w:rsidR="005669FE" w:rsidRPr="00EF21D2" w:rsidRDefault="005669FE" w:rsidP="00D3548B">
            <w:pPr>
              <w:pStyle w:val="TAL"/>
              <w:keepNext w:val="0"/>
              <w:keepLines w:val="0"/>
              <w:rPr>
                <w:lang w:eastAsia="zh-CN"/>
              </w:rPr>
            </w:pPr>
            <w:r w:rsidRPr="00EF21D2">
              <w:t xml:space="preserve">type: </w:t>
            </w:r>
            <w:r w:rsidRPr="00690194">
              <w:rPr>
                <w:lang w:eastAsia="zh-CN"/>
              </w:rPr>
              <w:t>DN</w:t>
            </w:r>
          </w:p>
          <w:p w14:paraId="54D9DF41" w14:textId="77777777" w:rsidR="005669FE" w:rsidRPr="00EF21D2" w:rsidRDefault="005669FE" w:rsidP="00D3548B">
            <w:pPr>
              <w:pStyle w:val="TAL"/>
              <w:keepNext w:val="0"/>
              <w:keepLines w:val="0"/>
              <w:rPr>
                <w:lang w:eastAsia="zh-CN"/>
              </w:rPr>
            </w:pPr>
            <w:r w:rsidRPr="00EF21D2">
              <w:t>multiplicity: 0..*</w:t>
            </w:r>
          </w:p>
          <w:p w14:paraId="4556ABFC" w14:textId="77777777" w:rsidR="005669FE" w:rsidRPr="00EF21D2" w:rsidRDefault="005669FE" w:rsidP="00D3548B">
            <w:pPr>
              <w:pStyle w:val="TAL"/>
              <w:keepNext w:val="0"/>
              <w:keepLines w:val="0"/>
            </w:pPr>
            <w:r w:rsidRPr="00EF21D2">
              <w:t>isOrdered: False</w:t>
            </w:r>
          </w:p>
          <w:p w14:paraId="2910C78D" w14:textId="77777777" w:rsidR="005669FE" w:rsidRPr="00EF21D2" w:rsidRDefault="005669FE" w:rsidP="00D3548B">
            <w:pPr>
              <w:pStyle w:val="TAL"/>
              <w:keepNext w:val="0"/>
              <w:keepLines w:val="0"/>
            </w:pPr>
            <w:r w:rsidRPr="00EF21D2">
              <w:t>isUnique: True</w:t>
            </w:r>
          </w:p>
          <w:p w14:paraId="03C4405F" w14:textId="77777777" w:rsidR="005669FE" w:rsidRPr="00EF21D2" w:rsidRDefault="005669FE" w:rsidP="00D3548B">
            <w:pPr>
              <w:pStyle w:val="TAL"/>
              <w:keepNext w:val="0"/>
              <w:keepLines w:val="0"/>
            </w:pPr>
            <w:r w:rsidRPr="00EF21D2">
              <w:t>defaultValue: None</w:t>
            </w:r>
          </w:p>
          <w:p w14:paraId="1AE62F51" w14:textId="77777777" w:rsidR="005669FE" w:rsidRPr="00EF21D2" w:rsidRDefault="005669FE" w:rsidP="00D3548B">
            <w:pPr>
              <w:pStyle w:val="TAL"/>
              <w:keepNext w:val="0"/>
              <w:keepLines w:val="0"/>
            </w:pPr>
            <w:r w:rsidRPr="00EF21D2">
              <w:t>isNullable: False</w:t>
            </w:r>
          </w:p>
        </w:tc>
      </w:tr>
      <w:tr w:rsidR="005669FE" w:rsidRPr="00EF21D2" w14:paraId="7147457C" w14:textId="77777777" w:rsidTr="00D3548B">
        <w:trPr>
          <w:cantSplit/>
          <w:jc w:val="center"/>
        </w:trPr>
        <w:tc>
          <w:tcPr>
            <w:tcW w:w="1897" w:type="dxa"/>
          </w:tcPr>
          <w:p w14:paraId="44474A81"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w:hAnsi="Courier"/>
                <w:szCs w:val="18"/>
              </w:rPr>
              <w:t>xnBlackList</w:t>
            </w:r>
          </w:p>
        </w:tc>
        <w:tc>
          <w:tcPr>
            <w:tcW w:w="5441" w:type="dxa"/>
          </w:tcPr>
          <w:p w14:paraId="7E0201B7" w14:textId="77777777" w:rsidR="005669FE" w:rsidRPr="00EF21D2" w:rsidRDefault="005669FE" w:rsidP="00D3548B">
            <w:pPr>
              <w:pStyle w:val="TAL"/>
              <w:keepNext w:val="0"/>
              <w:keepLines w:val="0"/>
            </w:pPr>
            <w:r w:rsidRPr="00EF21D2">
              <w:t xml:space="preserve">This is a list of </w:t>
            </w:r>
            <w:r w:rsidRPr="00EF21D2">
              <w:rPr>
                <w:rFonts w:cs="Arial"/>
              </w:rPr>
              <w:t>GgNBIds</w:t>
            </w:r>
            <w:r w:rsidRPr="00EF21D2">
              <w:t xml:space="preserve">. If the target node GgNBId is a member of the source node's </w:t>
            </w:r>
            <w:r w:rsidRPr="00EF21D2">
              <w:rPr>
                <w:rFonts w:ascii="Courier New" w:hAnsi="Courier New" w:cs="Courier New"/>
              </w:rPr>
              <w:t>NRCellCU.xnBlackList</w:t>
            </w:r>
            <w:r w:rsidRPr="00EF21D2">
              <w:t xml:space="preserve">, the source node is: </w:t>
            </w:r>
          </w:p>
          <w:p w14:paraId="2E08B4EE" w14:textId="77777777" w:rsidR="005669FE" w:rsidRPr="00EF21D2" w:rsidRDefault="005669FE" w:rsidP="00D3548B">
            <w:pPr>
              <w:pStyle w:val="TAL"/>
              <w:keepNext w:val="0"/>
              <w:keepLines w:val="0"/>
            </w:pPr>
          </w:p>
          <w:p w14:paraId="1F11D439" w14:textId="77777777" w:rsidR="005669FE" w:rsidRPr="00EF21D2" w:rsidRDefault="005669FE" w:rsidP="00D3548B">
            <w:pPr>
              <w:pStyle w:val="TAL"/>
              <w:keepNext w:val="0"/>
              <w:keepLines w:val="0"/>
              <w:ind w:left="440" w:hanging="440"/>
            </w:pPr>
            <w:r w:rsidRPr="00EF21D2">
              <w:t>1)</w:t>
            </w:r>
            <w:r w:rsidRPr="00EF21D2">
              <w:tab/>
              <w:t>prohibited from sending Xn connection requests to the target node;</w:t>
            </w:r>
          </w:p>
          <w:p w14:paraId="0A07464F" w14:textId="77777777" w:rsidR="005669FE" w:rsidRPr="00EF21D2" w:rsidRDefault="005669FE" w:rsidP="00D3548B">
            <w:pPr>
              <w:pStyle w:val="TAL"/>
              <w:keepNext w:val="0"/>
              <w:keepLines w:val="0"/>
              <w:ind w:left="440" w:hanging="440"/>
            </w:pPr>
            <w:r w:rsidRPr="00EF21D2">
              <w:t>2)</w:t>
            </w:r>
            <w:r w:rsidRPr="00EF21D2">
              <w:tab/>
              <w:t>forced to tear down an established Xn connection to the target node;</w:t>
            </w:r>
          </w:p>
          <w:p w14:paraId="5420EFA2" w14:textId="77777777" w:rsidR="005669FE" w:rsidRPr="00EF21D2" w:rsidRDefault="005669FE" w:rsidP="00D3548B">
            <w:pPr>
              <w:pStyle w:val="TAL"/>
              <w:keepNext w:val="0"/>
              <w:keepLines w:val="0"/>
              <w:ind w:left="440" w:hanging="440"/>
            </w:pPr>
            <w:r w:rsidRPr="00EF21D2">
              <w:t>3)</w:t>
            </w:r>
            <w:r w:rsidRPr="00EF21D2">
              <w:tab/>
              <w:t>not allowed to accept incoming Xn connection requests from the target node.</w:t>
            </w:r>
          </w:p>
          <w:p w14:paraId="0E95F6C4" w14:textId="77777777" w:rsidR="005669FE" w:rsidRPr="00EF21D2" w:rsidRDefault="005669FE" w:rsidP="00D3548B">
            <w:pPr>
              <w:pStyle w:val="TAL"/>
              <w:keepNext w:val="0"/>
              <w:keepLines w:val="0"/>
            </w:pPr>
          </w:p>
          <w:p w14:paraId="2A2879AC" w14:textId="77777777" w:rsidR="005669FE" w:rsidRPr="00EF21D2" w:rsidRDefault="005669FE" w:rsidP="00D3548B">
            <w:pPr>
              <w:pStyle w:val="TAL"/>
              <w:keepNext w:val="0"/>
              <w:keepLines w:val="0"/>
            </w:pPr>
            <w:r w:rsidRPr="00EF21D2">
              <w:t xml:space="preserve">The same GgNBId may appear here and in </w:t>
            </w:r>
            <w:r w:rsidRPr="00EF21D2">
              <w:rPr>
                <w:rFonts w:ascii="Courier New" w:hAnsi="Courier New" w:cs="Courier New"/>
              </w:rPr>
              <w:t>NRCellCU.</w:t>
            </w:r>
            <w:r w:rsidRPr="00EF21D2">
              <w:rPr>
                <w:rFonts w:ascii="Courier New" w:hAnsi="Courier New" w:cs="Courier New"/>
                <w:snapToGrid w:val="0"/>
              </w:rPr>
              <w:t>xnWhiteList</w:t>
            </w:r>
            <w:r w:rsidRPr="00EF21D2">
              <w:t xml:space="preserve">. In such case, the GgNBId in </w:t>
            </w:r>
            <w:r w:rsidRPr="00EF21D2">
              <w:rPr>
                <w:rFonts w:ascii="Courier New" w:hAnsi="Courier New" w:cs="Courier New"/>
                <w:snapToGrid w:val="0"/>
              </w:rPr>
              <w:t>xnWhiteList</w:t>
            </w:r>
            <w:r w:rsidRPr="00EF21D2">
              <w:t xml:space="preserve"> </w:t>
            </w:r>
            <w:r w:rsidRPr="001F77D2">
              <w:t>shall</w:t>
            </w:r>
            <w:r w:rsidRPr="00EF21D2">
              <w:t xml:space="preserve"> be treated as if it is absent.</w:t>
            </w:r>
          </w:p>
          <w:p w14:paraId="6DD0855C" w14:textId="77777777" w:rsidR="005669FE" w:rsidRPr="00EF21D2" w:rsidRDefault="005669FE" w:rsidP="00D3548B">
            <w:pPr>
              <w:pStyle w:val="TAL"/>
              <w:keepNext w:val="0"/>
              <w:keepLines w:val="0"/>
            </w:pPr>
          </w:p>
          <w:p w14:paraId="73991E5E" w14:textId="77777777" w:rsidR="005669FE" w:rsidRPr="00EF21D2" w:rsidRDefault="005669FE" w:rsidP="00D3548B">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542EF768" w14:textId="77777777" w:rsidR="005669FE" w:rsidRPr="00EF21D2" w:rsidRDefault="005669FE" w:rsidP="00D3548B">
            <w:pPr>
              <w:pStyle w:val="TAL"/>
              <w:keepNext w:val="0"/>
              <w:keepLines w:val="0"/>
              <w:rPr>
                <w:lang w:eastAsia="zh-CN"/>
              </w:rPr>
            </w:pPr>
            <w:r w:rsidRPr="00EF21D2">
              <w:t xml:space="preserve">type: </w:t>
            </w:r>
            <w:r w:rsidRPr="00690194">
              <w:rPr>
                <w:lang w:eastAsia="zh-CN"/>
              </w:rPr>
              <w:t>DN</w:t>
            </w:r>
          </w:p>
          <w:p w14:paraId="28D622FB" w14:textId="77777777" w:rsidR="005669FE" w:rsidRPr="00EF21D2" w:rsidRDefault="005669FE" w:rsidP="00D3548B">
            <w:pPr>
              <w:pStyle w:val="TAL"/>
              <w:keepNext w:val="0"/>
              <w:keepLines w:val="0"/>
              <w:rPr>
                <w:lang w:eastAsia="zh-CN"/>
              </w:rPr>
            </w:pPr>
            <w:r w:rsidRPr="00EF21D2">
              <w:t>multiplicity: 0</w:t>
            </w:r>
            <w:r w:rsidRPr="00EF21D2">
              <w:rPr>
                <w:rFonts w:hint="eastAsia"/>
                <w:lang w:eastAsia="zh-CN"/>
              </w:rPr>
              <w:t>..*</w:t>
            </w:r>
          </w:p>
          <w:p w14:paraId="3A08B4A0" w14:textId="77777777" w:rsidR="005669FE" w:rsidRPr="00EF21D2" w:rsidRDefault="005669FE" w:rsidP="00D3548B">
            <w:pPr>
              <w:pStyle w:val="TAL"/>
              <w:keepNext w:val="0"/>
              <w:keepLines w:val="0"/>
            </w:pPr>
            <w:r w:rsidRPr="00EF21D2">
              <w:t>isOrdered: False</w:t>
            </w:r>
          </w:p>
          <w:p w14:paraId="7B0635DD" w14:textId="77777777" w:rsidR="005669FE" w:rsidRPr="00EF21D2" w:rsidRDefault="005669FE" w:rsidP="00D3548B">
            <w:pPr>
              <w:pStyle w:val="TAL"/>
              <w:keepNext w:val="0"/>
              <w:keepLines w:val="0"/>
            </w:pPr>
            <w:r w:rsidRPr="00EF21D2">
              <w:t>isUnique: True</w:t>
            </w:r>
          </w:p>
          <w:p w14:paraId="384D5406" w14:textId="77777777" w:rsidR="005669FE" w:rsidRPr="00EF21D2" w:rsidRDefault="005669FE" w:rsidP="00D3548B">
            <w:pPr>
              <w:pStyle w:val="TAL"/>
              <w:keepNext w:val="0"/>
              <w:keepLines w:val="0"/>
            </w:pPr>
            <w:r w:rsidRPr="00EF21D2">
              <w:t>defaultValue: None</w:t>
            </w:r>
          </w:p>
          <w:p w14:paraId="099D4406" w14:textId="77777777" w:rsidR="005669FE" w:rsidRPr="00EF21D2" w:rsidRDefault="005669FE" w:rsidP="00D3548B">
            <w:pPr>
              <w:pStyle w:val="TAL"/>
              <w:keepNext w:val="0"/>
              <w:keepLines w:val="0"/>
            </w:pPr>
            <w:r w:rsidRPr="00EF21D2">
              <w:t>isNullable: False</w:t>
            </w:r>
          </w:p>
        </w:tc>
      </w:tr>
      <w:tr w:rsidR="005669FE" w:rsidRPr="00EF21D2" w14:paraId="19D260C9" w14:textId="77777777" w:rsidTr="00D3548B">
        <w:trPr>
          <w:cantSplit/>
          <w:jc w:val="center"/>
        </w:trPr>
        <w:tc>
          <w:tcPr>
            <w:tcW w:w="1897" w:type="dxa"/>
          </w:tcPr>
          <w:p w14:paraId="5641A5CC"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2F8277C6" w14:textId="77777777" w:rsidR="005669FE" w:rsidRPr="00EF21D2" w:rsidRDefault="005669FE" w:rsidP="00D3548B">
            <w:pPr>
              <w:pStyle w:val="TAL"/>
              <w:keepNext w:val="0"/>
              <w:keepLines w:val="0"/>
              <w:rPr>
                <w:rFonts w:eastAsia="宋体" w:cs="Arial"/>
              </w:rPr>
            </w:pPr>
            <w:r w:rsidRPr="00EF21D2">
              <w:rPr>
                <w:rFonts w:eastAsia="宋体" w:cs="Arial"/>
              </w:rPr>
              <w:t xml:space="preserve">This is a list of GeNBIds. If the target node GeNBId is a member of the source node's </w:t>
            </w:r>
            <w:r w:rsidRPr="00EF21D2">
              <w:rPr>
                <w:rFonts w:ascii="Courier New" w:eastAsia="宋体" w:hAnsi="Courier New" w:cs="Arial"/>
              </w:rPr>
              <w:t>NRCellCU</w:t>
            </w:r>
            <w:r w:rsidRPr="00EF21D2">
              <w:rPr>
                <w:rFonts w:ascii="Courier New" w:eastAsia="宋体" w:hAnsi="Courier New" w:cs="Courier New"/>
              </w:rPr>
              <w:t>.x2WhiteList</w:t>
            </w:r>
            <w:r w:rsidRPr="00EF21D2">
              <w:rPr>
                <w:rFonts w:eastAsia="宋体" w:cs="Arial"/>
              </w:rPr>
              <w:t>, the source node is:</w:t>
            </w:r>
          </w:p>
          <w:p w14:paraId="3B39B9A7" w14:textId="77777777" w:rsidR="005669FE" w:rsidRPr="00EF21D2" w:rsidRDefault="005669FE" w:rsidP="00D3548B">
            <w:pPr>
              <w:pStyle w:val="TAL"/>
              <w:keepNext w:val="0"/>
              <w:keepLines w:val="0"/>
              <w:ind w:left="440" w:hanging="440"/>
              <w:rPr>
                <w:rFonts w:eastAsia="宋体" w:cs="Arial"/>
              </w:rPr>
            </w:pPr>
          </w:p>
          <w:p w14:paraId="30940387" w14:textId="77777777" w:rsidR="005669FE" w:rsidRPr="00EF21D2" w:rsidRDefault="005669FE" w:rsidP="00D3548B">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an X2 connection to the target node;</w:t>
            </w:r>
          </w:p>
          <w:p w14:paraId="39580CF0" w14:textId="77777777" w:rsidR="005669FE" w:rsidRPr="00EF21D2" w:rsidRDefault="005669FE" w:rsidP="00D3548B">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X2 connection to the target node</w:t>
            </w:r>
          </w:p>
          <w:p w14:paraId="01F52430" w14:textId="77777777" w:rsidR="005669FE" w:rsidRPr="00EF21D2" w:rsidRDefault="005669FE" w:rsidP="00D3548B">
            <w:pPr>
              <w:pStyle w:val="TAL"/>
              <w:keepNext w:val="0"/>
              <w:keepLines w:val="0"/>
              <w:rPr>
                <w:rFonts w:eastAsia="宋体"/>
              </w:rPr>
            </w:pPr>
            <w:r w:rsidRPr="00EF21D2">
              <w:rPr>
                <w:rFonts w:eastAsia="宋体"/>
              </w:rPr>
              <w:t xml:space="preserve">The same GeNBId may appear here and in </w:t>
            </w:r>
            <w:r w:rsidRPr="00EF21D2">
              <w:rPr>
                <w:rFonts w:ascii="Courier New" w:eastAsia="宋体" w:hAnsi="Courier New" w:cs="Courier New"/>
              </w:rPr>
              <w:t>NRCellCU.</w:t>
            </w:r>
            <w:r w:rsidRPr="00EF21D2">
              <w:rPr>
                <w:rFonts w:ascii="Courier New" w:eastAsia="宋体" w:hAnsi="Courier New" w:cs="Courier New"/>
                <w:snapToGrid w:val="0"/>
              </w:rPr>
              <w:t>x2BlackList</w:t>
            </w:r>
            <w:r w:rsidRPr="00EF21D2">
              <w:rPr>
                <w:rFonts w:eastAsia="宋体"/>
              </w:rPr>
              <w:t xml:space="preserve">.  In such case, the GeNBId here </w:t>
            </w:r>
            <w:r w:rsidRPr="001F77D2">
              <w:rPr>
                <w:rFonts w:eastAsia="宋体"/>
              </w:rPr>
              <w:t>shall</w:t>
            </w:r>
            <w:r w:rsidRPr="00EF21D2">
              <w:rPr>
                <w:rFonts w:eastAsia="宋体"/>
              </w:rPr>
              <w:t xml:space="preserve"> be treated as if it is absent.</w:t>
            </w:r>
          </w:p>
          <w:p w14:paraId="347A067A" w14:textId="77777777" w:rsidR="005669FE" w:rsidRPr="00EF21D2" w:rsidRDefault="005669FE" w:rsidP="00D3548B">
            <w:pPr>
              <w:pStyle w:val="TAL"/>
              <w:keepNext w:val="0"/>
              <w:keepLines w:val="0"/>
              <w:rPr>
                <w:rFonts w:eastAsia="宋体"/>
              </w:rPr>
            </w:pPr>
          </w:p>
          <w:p w14:paraId="48574346" w14:textId="77777777" w:rsidR="005669FE" w:rsidRPr="00EF21D2" w:rsidRDefault="005669FE" w:rsidP="00D3548B">
            <w:pPr>
              <w:pStyle w:val="TAL"/>
              <w:keepNext w:val="0"/>
              <w:keepLines w:val="0"/>
              <w:rPr>
                <w:lang w:eastAsia="zh-CN"/>
              </w:rPr>
            </w:pPr>
            <w:r w:rsidRPr="00EF21D2">
              <w:rPr>
                <w:rFonts w:cs="Arial"/>
                <w:szCs w:val="18"/>
              </w:rPr>
              <w:t>allowedValues: See</w:t>
            </w:r>
            <w:r w:rsidRPr="00EF21D2">
              <w:rPr>
                <w:lang w:eastAsia="zh-CN"/>
              </w:rPr>
              <w:t xml:space="preserve"> NOTE 5.</w:t>
            </w:r>
          </w:p>
          <w:p w14:paraId="56BCB3D0" w14:textId="77777777" w:rsidR="005669FE" w:rsidRPr="00EF21D2" w:rsidRDefault="005669FE" w:rsidP="00D3548B">
            <w:pPr>
              <w:pStyle w:val="TAL"/>
              <w:keepNext w:val="0"/>
              <w:keepLines w:val="0"/>
              <w:rPr>
                <w:lang w:eastAsia="zh-CN"/>
              </w:rPr>
            </w:pPr>
          </w:p>
        </w:tc>
        <w:tc>
          <w:tcPr>
            <w:tcW w:w="2497" w:type="dxa"/>
          </w:tcPr>
          <w:p w14:paraId="204B152C" w14:textId="77777777" w:rsidR="005669FE" w:rsidRPr="00EF21D2" w:rsidRDefault="005669FE" w:rsidP="00D3548B">
            <w:pPr>
              <w:pStyle w:val="TAL"/>
              <w:keepNext w:val="0"/>
              <w:keepLines w:val="0"/>
              <w:rPr>
                <w:lang w:eastAsia="zh-CN"/>
              </w:rPr>
            </w:pPr>
            <w:r w:rsidRPr="00EF21D2">
              <w:t xml:space="preserve">type: </w:t>
            </w:r>
            <w:r w:rsidRPr="00EF21D2">
              <w:rPr>
                <w:rFonts w:hint="eastAsia"/>
                <w:lang w:eastAsia="zh-CN"/>
              </w:rPr>
              <w:t>String</w:t>
            </w:r>
          </w:p>
          <w:p w14:paraId="7B77EDF5" w14:textId="77777777" w:rsidR="005669FE" w:rsidRPr="00EF21D2" w:rsidRDefault="005669FE" w:rsidP="00D3548B">
            <w:pPr>
              <w:pStyle w:val="TAL"/>
              <w:keepNext w:val="0"/>
              <w:keepLines w:val="0"/>
              <w:rPr>
                <w:lang w:eastAsia="zh-CN"/>
              </w:rPr>
            </w:pPr>
            <w:r w:rsidRPr="00EF21D2">
              <w:t>multiplicity: 0</w:t>
            </w:r>
            <w:r w:rsidRPr="00EF21D2">
              <w:rPr>
                <w:rFonts w:hint="eastAsia"/>
                <w:lang w:eastAsia="zh-CN"/>
              </w:rPr>
              <w:t>..*</w:t>
            </w:r>
          </w:p>
          <w:p w14:paraId="42F0B9F4" w14:textId="77777777" w:rsidR="005669FE" w:rsidRPr="00EF21D2" w:rsidRDefault="005669FE" w:rsidP="00D3548B">
            <w:pPr>
              <w:pStyle w:val="TAL"/>
              <w:keepNext w:val="0"/>
              <w:keepLines w:val="0"/>
            </w:pPr>
            <w:r w:rsidRPr="00EF21D2">
              <w:t>isOrdered: False</w:t>
            </w:r>
          </w:p>
          <w:p w14:paraId="281A997D" w14:textId="77777777" w:rsidR="005669FE" w:rsidRPr="00EF21D2" w:rsidRDefault="005669FE" w:rsidP="00D3548B">
            <w:pPr>
              <w:pStyle w:val="TAL"/>
              <w:keepNext w:val="0"/>
              <w:keepLines w:val="0"/>
            </w:pPr>
            <w:r w:rsidRPr="00EF21D2">
              <w:t>isUnique: True</w:t>
            </w:r>
          </w:p>
          <w:p w14:paraId="1F7F0DB4" w14:textId="77777777" w:rsidR="005669FE" w:rsidRPr="00EF21D2" w:rsidRDefault="005669FE" w:rsidP="00D3548B">
            <w:pPr>
              <w:pStyle w:val="TAL"/>
              <w:keepNext w:val="0"/>
              <w:keepLines w:val="0"/>
            </w:pPr>
            <w:r w:rsidRPr="00EF21D2">
              <w:t>defaultValue: None</w:t>
            </w:r>
          </w:p>
          <w:p w14:paraId="683D7C31" w14:textId="77777777" w:rsidR="005669FE" w:rsidRPr="00EF21D2" w:rsidRDefault="005669FE" w:rsidP="00D3548B">
            <w:pPr>
              <w:pStyle w:val="TAL"/>
              <w:keepNext w:val="0"/>
              <w:keepLines w:val="0"/>
            </w:pPr>
            <w:r w:rsidRPr="00EF21D2">
              <w:t>isNullable: False</w:t>
            </w:r>
          </w:p>
        </w:tc>
      </w:tr>
      <w:tr w:rsidR="005669FE" w:rsidRPr="00EF21D2" w14:paraId="037CDC76" w14:textId="77777777" w:rsidTr="00D3548B">
        <w:trPr>
          <w:cantSplit/>
          <w:jc w:val="center"/>
        </w:trPr>
        <w:tc>
          <w:tcPr>
            <w:tcW w:w="1897" w:type="dxa"/>
          </w:tcPr>
          <w:p w14:paraId="36D7B199"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w:hAnsi="Courier"/>
                <w:szCs w:val="18"/>
              </w:rPr>
              <w:t>xnWhiteList</w:t>
            </w:r>
          </w:p>
        </w:tc>
        <w:tc>
          <w:tcPr>
            <w:tcW w:w="5441" w:type="dxa"/>
          </w:tcPr>
          <w:p w14:paraId="0BC5055D" w14:textId="77777777" w:rsidR="005669FE" w:rsidRPr="00EF21D2" w:rsidRDefault="005669FE" w:rsidP="00D3548B">
            <w:pPr>
              <w:pStyle w:val="TAL"/>
              <w:keepNext w:val="0"/>
              <w:keepLines w:val="0"/>
              <w:rPr>
                <w:rFonts w:eastAsia="宋体" w:cs="Arial"/>
              </w:rPr>
            </w:pPr>
            <w:r w:rsidRPr="00EF21D2">
              <w:rPr>
                <w:rFonts w:eastAsia="宋体" w:cs="Arial"/>
              </w:rPr>
              <w:t xml:space="preserve">This is a list of GgNBIds. If the target node GgNBId is a member of the source node's </w:t>
            </w:r>
            <w:r w:rsidRPr="00EF21D2">
              <w:rPr>
                <w:rFonts w:ascii="Courier New" w:eastAsia="宋体" w:hAnsi="Courier New" w:cs="Arial"/>
              </w:rPr>
              <w:t>NRCellCU</w:t>
            </w:r>
            <w:r w:rsidRPr="00EF21D2">
              <w:rPr>
                <w:rFonts w:ascii="Courier New" w:eastAsia="宋体" w:hAnsi="Courier New" w:cs="Courier New"/>
              </w:rPr>
              <w:t>.xnWhiteList</w:t>
            </w:r>
            <w:r w:rsidRPr="00EF21D2">
              <w:rPr>
                <w:rFonts w:eastAsia="宋体" w:cs="Arial"/>
              </w:rPr>
              <w:t>, the source node is:</w:t>
            </w:r>
          </w:p>
          <w:p w14:paraId="206B7EE7" w14:textId="77777777" w:rsidR="005669FE" w:rsidRPr="00EF21D2" w:rsidRDefault="005669FE" w:rsidP="00D3548B">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Xn connection with the target node;</w:t>
            </w:r>
          </w:p>
          <w:p w14:paraId="56F02DA5" w14:textId="77777777" w:rsidR="005669FE" w:rsidRPr="00EF21D2" w:rsidRDefault="005669FE" w:rsidP="00D3548B">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Xn connection to the target node</w:t>
            </w:r>
          </w:p>
          <w:p w14:paraId="571408F4" w14:textId="77777777" w:rsidR="005669FE" w:rsidRPr="00EF21D2" w:rsidRDefault="005669FE" w:rsidP="00D3548B">
            <w:pPr>
              <w:pStyle w:val="TAL"/>
              <w:keepNext w:val="0"/>
              <w:keepLines w:val="0"/>
              <w:rPr>
                <w:rFonts w:eastAsia="宋体"/>
              </w:rPr>
            </w:pPr>
            <w:r w:rsidRPr="00EF21D2">
              <w:rPr>
                <w:rFonts w:eastAsia="宋体"/>
              </w:rPr>
              <w:t xml:space="preserve">The same </w:t>
            </w:r>
            <w:r w:rsidRPr="00EF21D2">
              <w:rPr>
                <w:rFonts w:eastAsia="宋体" w:cs="Arial"/>
              </w:rPr>
              <w:t xml:space="preserve">GgNBId </w:t>
            </w:r>
            <w:r w:rsidRPr="00EF21D2">
              <w:rPr>
                <w:rFonts w:eastAsia="宋体"/>
              </w:rPr>
              <w:t xml:space="preserve">may appear here and in </w:t>
            </w:r>
            <w:r w:rsidRPr="00EF21D2">
              <w:rPr>
                <w:rFonts w:ascii="Courier New" w:eastAsia="宋体" w:hAnsi="Courier New" w:cs="Courier New"/>
              </w:rPr>
              <w:t>NRCellCU.</w:t>
            </w:r>
            <w:r w:rsidRPr="00EF21D2">
              <w:rPr>
                <w:rFonts w:ascii="Courier New" w:eastAsia="宋体" w:hAnsi="Courier New" w:cs="Courier New"/>
                <w:snapToGrid w:val="0"/>
              </w:rPr>
              <w:t>xnBlackList</w:t>
            </w:r>
            <w:r w:rsidRPr="00EF21D2">
              <w:rPr>
                <w:rFonts w:eastAsia="宋体"/>
              </w:rPr>
              <w:t xml:space="preserve">.  In such case, the </w:t>
            </w:r>
            <w:r w:rsidRPr="00EF21D2">
              <w:rPr>
                <w:rFonts w:eastAsia="宋体" w:cs="Arial"/>
              </w:rPr>
              <w:t xml:space="preserve">GgNBId </w:t>
            </w:r>
            <w:r w:rsidRPr="00EF21D2">
              <w:rPr>
                <w:rFonts w:eastAsia="宋体"/>
              </w:rPr>
              <w:t xml:space="preserve">here </w:t>
            </w:r>
            <w:r w:rsidRPr="001F77D2">
              <w:rPr>
                <w:rFonts w:eastAsia="宋体"/>
              </w:rPr>
              <w:t>shall</w:t>
            </w:r>
            <w:r w:rsidRPr="00EF21D2">
              <w:rPr>
                <w:rFonts w:eastAsia="宋体"/>
              </w:rPr>
              <w:t xml:space="preserve"> be treated as if it is absent.</w:t>
            </w:r>
          </w:p>
          <w:p w14:paraId="36A855B4" w14:textId="77777777" w:rsidR="005669FE" w:rsidRPr="00EF21D2" w:rsidRDefault="005669FE" w:rsidP="00D3548B">
            <w:pPr>
              <w:pStyle w:val="TAL"/>
              <w:keepNext w:val="0"/>
              <w:keepLines w:val="0"/>
              <w:rPr>
                <w:rFonts w:eastAsia="宋体"/>
              </w:rPr>
            </w:pPr>
          </w:p>
          <w:p w14:paraId="72ECA4CB" w14:textId="77777777" w:rsidR="005669FE" w:rsidRPr="00EF21D2" w:rsidRDefault="005669FE" w:rsidP="00D3548B">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7B7AE7BE" w14:textId="77777777" w:rsidR="005669FE" w:rsidRPr="00EF21D2" w:rsidRDefault="005669FE" w:rsidP="00D3548B">
            <w:pPr>
              <w:pStyle w:val="TAL"/>
              <w:keepNext w:val="0"/>
              <w:keepLines w:val="0"/>
              <w:rPr>
                <w:lang w:eastAsia="zh-CN"/>
              </w:rPr>
            </w:pPr>
            <w:r w:rsidRPr="00EF21D2">
              <w:t xml:space="preserve">type: </w:t>
            </w:r>
            <w:r w:rsidRPr="00EF21D2">
              <w:rPr>
                <w:rFonts w:hint="eastAsia"/>
                <w:lang w:eastAsia="zh-CN"/>
              </w:rPr>
              <w:t>String</w:t>
            </w:r>
          </w:p>
          <w:p w14:paraId="351968B9" w14:textId="77777777" w:rsidR="005669FE" w:rsidRPr="00EF21D2" w:rsidRDefault="005669FE" w:rsidP="00D3548B">
            <w:pPr>
              <w:pStyle w:val="TAL"/>
              <w:keepNext w:val="0"/>
              <w:keepLines w:val="0"/>
              <w:rPr>
                <w:lang w:eastAsia="zh-CN"/>
              </w:rPr>
            </w:pPr>
            <w:r w:rsidRPr="00EF21D2">
              <w:t>multiplicity: 0</w:t>
            </w:r>
            <w:r w:rsidRPr="00EF21D2">
              <w:rPr>
                <w:rFonts w:hint="eastAsia"/>
                <w:lang w:eastAsia="zh-CN"/>
              </w:rPr>
              <w:t>..*</w:t>
            </w:r>
          </w:p>
          <w:p w14:paraId="2AD34F0F" w14:textId="77777777" w:rsidR="005669FE" w:rsidRPr="00EF21D2" w:rsidRDefault="005669FE" w:rsidP="00D3548B">
            <w:pPr>
              <w:pStyle w:val="TAL"/>
              <w:keepNext w:val="0"/>
              <w:keepLines w:val="0"/>
            </w:pPr>
            <w:r w:rsidRPr="00EF21D2">
              <w:t>isOrdered: False</w:t>
            </w:r>
          </w:p>
          <w:p w14:paraId="078CC1BA" w14:textId="77777777" w:rsidR="005669FE" w:rsidRPr="00EF21D2" w:rsidRDefault="005669FE" w:rsidP="00D3548B">
            <w:pPr>
              <w:pStyle w:val="TAL"/>
              <w:keepNext w:val="0"/>
              <w:keepLines w:val="0"/>
            </w:pPr>
            <w:r w:rsidRPr="00EF21D2">
              <w:t>isUnique: True</w:t>
            </w:r>
          </w:p>
          <w:p w14:paraId="3DF0B6CA" w14:textId="77777777" w:rsidR="005669FE" w:rsidRPr="00EF21D2" w:rsidRDefault="005669FE" w:rsidP="00D3548B">
            <w:pPr>
              <w:pStyle w:val="TAL"/>
              <w:keepNext w:val="0"/>
              <w:keepLines w:val="0"/>
            </w:pPr>
            <w:r w:rsidRPr="00EF21D2">
              <w:t>defaultValue: None</w:t>
            </w:r>
          </w:p>
          <w:p w14:paraId="56A14264" w14:textId="77777777" w:rsidR="005669FE" w:rsidRPr="00EF21D2" w:rsidRDefault="005669FE" w:rsidP="00D3548B">
            <w:pPr>
              <w:pStyle w:val="TAL"/>
              <w:keepNext w:val="0"/>
              <w:keepLines w:val="0"/>
            </w:pPr>
            <w:r w:rsidRPr="00EF21D2">
              <w:t>isNullable: False</w:t>
            </w:r>
          </w:p>
        </w:tc>
      </w:tr>
      <w:tr w:rsidR="005669FE" w:rsidRPr="00EF21D2" w14:paraId="44BB0039" w14:textId="77777777" w:rsidTr="00D3548B">
        <w:trPr>
          <w:cantSplit/>
          <w:jc w:val="center"/>
        </w:trPr>
        <w:tc>
          <w:tcPr>
            <w:tcW w:w="1897" w:type="dxa"/>
          </w:tcPr>
          <w:p w14:paraId="68223E15"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xnHOBlackList</w:t>
            </w:r>
          </w:p>
        </w:tc>
        <w:tc>
          <w:tcPr>
            <w:tcW w:w="5441" w:type="dxa"/>
          </w:tcPr>
          <w:p w14:paraId="04B493B5" w14:textId="77777777" w:rsidR="005669FE" w:rsidRPr="00EF21D2" w:rsidRDefault="005669FE" w:rsidP="00D3548B">
            <w:pPr>
              <w:pStyle w:val="TAL"/>
              <w:keepNext w:val="0"/>
              <w:keepLines w:val="0"/>
            </w:pPr>
            <w:r w:rsidRPr="00EF21D2">
              <w:t xml:space="preserve">This is a list of GgNBIds. For all the entries in </w:t>
            </w:r>
            <w:r w:rsidRPr="00EF21D2">
              <w:rPr>
                <w:rFonts w:ascii="Courier New" w:hAnsi="Courier New" w:cs="Courier New"/>
              </w:rPr>
              <w:t>NRCellCU.xnHOBlackList</w:t>
            </w:r>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1E9345B2" w14:textId="77777777" w:rsidR="005669FE" w:rsidRPr="00EF21D2" w:rsidRDefault="005669FE" w:rsidP="00D3548B">
            <w:pPr>
              <w:pStyle w:val="TAL"/>
              <w:keepNext w:val="0"/>
              <w:keepLines w:val="0"/>
            </w:pPr>
          </w:p>
          <w:p w14:paraId="12E58752" w14:textId="77777777" w:rsidR="005669FE" w:rsidRPr="00EF21D2" w:rsidRDefault="005669FE" w:rsidP="00D3548B">
            <w:pPr>
              <w:pStyle w:val="TAL"/>
              <w:keepNext w:val="0"/>
              <w:keepLines w:val="0"/>
              <w:rPr>
                <w:lang w:eastAsia="zh-CN"/>
              </w:rPr>
            </w:pPr>
            <w:r w:rsidRPr="00EF21D2">
              <w:rPr>
                <w:rFonts w:cs="Arial"/>
                <w:szCs w:val="18"/>
              </w:rPr>
              <w:t>allowedValues: See</w:t>
            </w:r>
            <w:r w:rsidRPr="00EF21D2">
              <w:rPr>
                <w:lang w:eastAsia="zh-CN"/>
              </w:rPr>
              <w:t xml:space="preserve"> NOTE 5.</w:t>
            </w:r>
          </w:p>
          <w:p w14:paraId="0A851D79" w14:textId="77777777" w:rsidR="005669FE" w:rsidRPr="00EF21D2" w:rsidRDefault="005669FE" w:rsidP="00D3548B">
            <w:pPr>
              <w:pStyle w:val="TAL"/>
              <w:keepNext w:val="0"/>
              <w:keepLines w:val="0"/>
              <w:rPr>
                <w:lang w:eastAsia="zh-CN"/>
              </w:rPr>
            </w:pPr>
          </w:p>
        </w:tc>
        <w:tc>
          <w:tcPr>
            <w:tcW w:w="2497" w:type="dxa"/>
          </w:tcPr>
          <w:p w14:paraId="2FC865C7" w14:textId="77777777" w:rsidR="005669FE" w:rsidRPr="00EF21D2" w:rsidRDefault="005669FE" w:rsidP="00D3548B">
            <w:pPr>
              <w:pStyle w:val="TAL"/>
              <w:keepNext w:val="0"/>
              <w:keepLines w:val="0"/>
              <w:rPr>
                <w:lang w:eastAsia="zh-CN"/>
              </w:rPr>
            </w:pPr>
            <w:r w:rsidRPr="00EF21D2">
              <w:t xml:space="preserve">type: </w:t>
            </w:r>
            <w:r w:rsidRPr="00EF21D2">
              <w:rPr>
                <w:lang w:eastAsia="zh-CN"/>
              </w:rPr>
              <w:t>String</w:t>
            </w:r>
          </w:p>
          <w:p w14:paraId="35F54D53" w14:textId="77777777" w:rsidR="005669FE" w:rsidRPr="00EF21D2" w:rsidRDefault="005669FE" w:rsidP="00D3548B">
            <w:pPr>
              <w:pStyle w:val="TAL"/>
              <w:keepNext w:val="0"/>
              <w:keepLines w:val="0"/>
              <w:rPr>
                <w:lang w:eastAsia="zh-CN"/>
              </w:rPr>
            </w:pPr>
            <w:r w:rsidRPr="00EF21D2">
              <w:t>multiplicity: 0</w:t>
            </w:r>
            <w:r w:rsidRPr="00EF21D2">
              <w:rPr>
                <w:rFonts w:hint="eastAsia"/>
                <w:lang w:eastAsia="zh-CN"/>
              </w:rPr>
              <w:t>..*</w:t>
            </w:r>
          </w:p>
          <w:p w14:paraId="1EA42E50" w14:textId="77777777" w:rsidR="005669FE" w:rsidRPr="00EF21D2" w:rsidRDefault="005669FE" w:rsidP="00D3548B">
            <w:pPr>
              <w:pStyle w:val="TAL"/>
              <w:keepNext w:val="0"/>
              <w:keepLines w:val="0"/>
            </w:pPr>
            <w:r w:rsidRPr="00EF21D2">
              <w:t>isOrdered: False</w:t>
            </w:r>
          </w:p>
          <w:p w14:paraId="1B917FA4" w14:textId="77777777" w:rsidR="005669FE" w:rsidRPr="00EF21D2" w:rsidRDefault="005669FE" w:rsidP="00D3548B">
            <w:pPr>
              <w:pStyle w:val="TAL"/>
              <w:keepNext w:val="0"/>
              <w:keepLines w:val="0"/>
            </w:pPr>
            <w:r w:rsidRPr="00EF21D2">
              <w:t>isUnique: True</w:t>
            </w:r>
          </w:p>
          <w:p w14:paraId="37DA827B" w14:textId="77777777" w:rsidR="005669FE" w:rsidRPr="00EF21D2" w:rsidRDefault="005669FE" w:rsidP="00D3548B">
            <w:pPr>
              <w:pStyle w:val="TAL"/>
              <w:keepNext w:val="0"/>
              <w:keepLines w:val="0"/>
            </w:pPr>
            <w:r w:rsidRPr="00EF21D2">
              <w:t>defaultValue: None</w:t>
            </w:r>
          </w:p>
          <w:p w14:paraId="54CC8299" w14:textId="77777777" w:rsidR="005669FE" w:rsidRPr="00EF21D2" w:rsidRDefault="005669FE" w:rsidP="00D3548B">
            <w:pPr>
              <w:pStyle w:val="TAL"/>
              <w:keepNext w:val="0"/>
              <w:keepLines w:val="0"/>
            </w:pPr>
            <w:r w:rsidRPr="00EF21D2">
              <w:t>isNullable: False</w:t>
            </w:r>
          </w:p>
        </w:tc>
      </w:tr>
      <w:tr w:rsidR="005669FE" w:rsidRPr="00EF21D2" w14:paraId="43643303" w14:textId="77777777" w:rsidTr="00D3548B">
        <w:trPr>
          <w:cantSplit/>
          <w:jc w:val="center"/>
        </w:trPr>
        <w:tc>
          <w:tcPr>
            <w:tcW w:w="1897" w:type="dxa"/>
          </w:tcPr>
          <w:p w14:paraId="55045FF9"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x2HOBlackList</w:t>
            </w:r>
          </w:p>
        </w:tc>
        <w:tc>
          <w:tcPr>
            <w:tcW w:w="5441" w:type="dxa"/>
          </w:tcPr>
          <w:p w14:paraId="23E2C86C" w14:textId="77777777" w:rsidR="005669FE" w:rsidRPr="00EF21D2" w:rsidRDefault="005669FE" w:rsidP="00D3548B">
            <w:pPr>
              <w:pStyle w:val="TAL"/>
              <w:keepNext w:val="0"/>
              <w:keepLines w:val="0"/>
            </w:pPr>
            <w:r w:rsidRPr="00EF21D2">
              <w:t xml:space="preserve">This is a list of GeNBIds.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4E2F9F77" w14:textId="77777777" w:rsidR="005669FE" w:rsidRPr="00EF21D2" w:rsidRDefault="005669FE" w:rsidP="00D3548B">
            <w:pPr>
              <w:pStyle w:val="TAL"/>
              <w:keepNext w:val="0"/>
              <w:keepLines w:val="0"/>
            </w:pPr>
          </w:p>
          <w:p w14:paraId="140575F8" w14:textId="77777777" w:rsidR="005669FE" w:rsidRPr="00EF21D2" w:rsidRDefault="005669FE" w:rsidP="00D3548B">
            <w:pPr>
              <w:pStyle w:val="TAL"/>
              <w:keepNext w:val="0"/>
              <w:keepLines w:val="0"/>
              <w:rPr>
                <w:lang w:eastAsia="zh-CN"/>
              </w:rPr>
            </w:pPr>
            <w:r w:rsidRPr="00EF21D2">
              <w:rPr>
                <w:rFonts w:cs="Arial"/>
                <w:szCs w:val="18"/>
              </w:rPr>
              <w:t>allowedValues: See</w:t>
            </w:r>
            <w:r w:rsidRPr="00EF21D2">
              <w:rPr>
                <w:lang w:eastAsia="zh-CN"/>
              </w:rPr>
              <w:t xml:space="preserve"> NOTE 5.</w:t>
            </w:r>
          </w:p>
          <w:p w14:paraId="308B677D" w14:textId="77777777" w:rsidR="005669FE" w:rsidRPr="00EF21D2" w:rsidRDefault="005669FE" w:rsidP="00D3548B">
            <w:pPr>
              <w:pStyle w:val="TAL"/>
              <w:keepNext w:val="0"/>
              <w:keepLines w:val="0"/>
              <w:rPr>
                <w:lang w:eastAsia="zh-CN"/>
              </w:rPr>
            </w:pPr>
          </w:p>
        </w:tc>
        <w:tc>
          <w:tcPr>
            <w:tcW w:w="2497" w:type="dxa"/>
          </w:tcPr>
          <w:p w14:paraId="6F0DE952" w14:textId="77777777" w:rsidR="005669FE" w:rsidRPr="00EF21D2" w:rsidRDefault="005669FE" w:rsidP="00D3548B">
            <w:pPr>
              <w:pStyle w:val="TAL"/>
              <w:keepNext w:val="0"/>
              <w:keepLines w:val="0"/>
              <w:rPr>
                <w:lang w:eastAsia="zh-CN"/>
              </w:rPr>
            </w:pPr>
            <w:r w:rsidRPr="00EF21D2">
              <w:t xml:space="preserve">type: </w:t>
            </w:r>
            <w:r w:rsidRPr="00EF21D2">
              <w:rPr>
                <w:lang w:eastAsia="zh-CN"/>
              </w:rPr>
              <w:t>String</w:t>
            </w:r>
          </w:p>
          <w:p w14:paraId="03BCD080" w14:textId="77777777" w:rsidR="005669FE" w:rsidRPr="00EF21D2" w:rsidRDefault="005669FE" w:rsidP="00D3548B">
            <w:pPr>
              <w:pStyle w:val="TAL"/>
              <w:keepNext w:val="0"/>
              <w:keepLines w:val="0"/>
              <w:rPr>
                <w:lang w:eastAsia="zh-CN"/>
              </w:rPr>
            </w:pPr>
            <w:r w:rsidRPr="00EF21D2">
              <w:t>multiplicity: 0..*</w:t>
            </w:r>
          </w:p>
          <w:p w14:paraId="7D976C94" w14:textId="77777777" w:rsidR="005669FE" w:rsidRPr="00EF21D2" w:rsidRDefault="005669FE" w:rsidP="00D3548B">
            <w:pPr>
              <w:pStyle w:val="TAL"/>
              <w:keepNext w:val="0"/>
              <w:keepLines w:val="0"/>
            </w:pPr>
            <w:r w:rsidRPr="00EF21D2">
              <w:t>isOrdered: False</w:t>
            </w:r>
          </w:p>
          <w:p w14:paraId="352D5ECE" w14:textId="77777777" w:rsidR="005669FE" w:rsidRPr="00EF21D2" w:rsidRDefault="005669FE" w:rsidP="00D3548B">
            <w:pPr>
              <w:pStyle w:val="TAL"/>
              <w:keepNext w:val="0"/>
              <w:keepLines w:val="0"/>
            </w:pPr>
            <w:r w:rsidRPr="00EF21D2">
              <w:t>isUnique: True</w:t>
            </w:r>
          </w:p>
          <w:p w14:paraId="289AD430" w14:textId="77777777" w:rsidR="005669FE" w:rsidRPr="00EF21D2" w:rsidRDefault="005669FE" w:rsidP="00D3548B">
            <w:pPr>
              <w:pStyle w:val="TAL"/>
              <w:keepNext w:val="0"/>
              <w:keepLines w:val="0"/>
            </w:pPr>
            <w:r w:rsidRPr="00EF21D2">
              <w:t>defaultValue: None</w:t>
            </w:r>
          </w:p>
          <w:p w14:paraId="56CAF6A0" w14:textId="77777777" w:rsidR="005669FE" w:rsidRPr="00EF21D2" w:rsidRDefault="005669FE" w:rsidP="00D3548B">
            <w:pPr>
              <w:pStyle w:val="TAL"/>
              <w:keepNext w:val="0"/>
              <w:keepLines w:val="0"/>
            </w:pPr>
            <w:r w:rsidRPr="00EF21D2">
              <w:t>isNullable: False</w:t>
            </w:r>
          </w:p>
        </w:tc>
      </w:tr>
      <w:tr w:rsidR="005669FE" w:rsidRPr="00EF21D2" w14:paraId="1A519D13" w14:textId="77777777" w:rsidTr="00D3548B">
        <w:trPr>
          <w:cantSplit/>
          <w:jc w:val="center"/>
        </w:trPr>
        <w:tc>
          <w:tcPr>
            <w:tcW w:w="1897" w:type="dxa"/>
          </w:tcPr>
          <w:p w14:paraId="7605E097"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tceIDMappingInfoList</w:t>
            </w:r>
          </w:p>
        </w:tc>
        <w:tc>
          <w:tcPr>
            <w:tcW w:w="5441" w:type="dxa"/>
          </w:tcPr>
          <w:p w14:paraId="5A85ED47" w14:textId="77777777" w:rsidR="005669FE" w:rsidRPr="00EF21D2" w:rsidRDefault="005669FE" w:rsidP="00D3548B">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5EEC9056" w14:textId="77777777" w:rsidR="005669FE" w:rsidRPr="00EF21D2" w:rsidRDefault="005669FE" w:rsidP="00D3548B">
            <w:pPr>
              <w:pStyle w:val="TAL"/>
              <w:keepNext w:val="0"/>
              <w:keepLines w:val="0"/>
            </w:pPr>
          </w:p>
          <w:p w14:paraId="346A2163" w14:textId="77777777" w:rsidR="005669FE" w:rsidRPr="00EF21D2" w:rsidRDefault="005669FE" w:rsidP="00D3548B">
            <w:pPr>
              <w:pStyle w:val="TAL"/>
              <w:keepNext w:val="0"/>
              <w:keepLines w:val="0"/>
            </w:pPr>
            <w:r w:rsidRPr="00EF21D2">
              <w:t>allowedValues: Not applicable</w:t>
            </w:r>
          </w:p>
        </w:tc>
        <w:tc>
          <w:tcPr>
            <w:tcW w:w="2497" w:type="dxa"/>
          </w:tcPr>
          <w:p w14:paraId="668FAD40" w14:textId="77777777" w:rsidR="005669FE" w:rsidRPr="00EF21D2" w:rsidRDefault="005669FE" w:rsidP="00D3548B">
            <w:pPr>
              <w:pStyle w:val="TAL"/>
              <w:keepNext w:val="0"/>
              <w:keepLines w:val="0"/>
              <w:rPr>
                <w:lang w:eastAsia="zh-CN"/>
              </w:rPr>
            </w:pPr>
            <w:r w:rsidRPr="00EF21D2">
              <w:t>type</w:t>
            </w:r>
            <w:r w:rsidRPr="00EF21D2">
              <w:rPr>
                <w:rFonts w:hint="eastAsia"/>
                <w:lang w:eastAsia="zh-CN"/>
              </w:rPr>
              <w:t xml:space="preserve">: </w:t>
            </w:r>
            <w:r w:rsidRPr="00EF21D2">
              <w:rPr>
                <w:lang w:eastAsia="zh-CN"/>
              </w:rPr>
              <w:t>tceIDMappingInfo</w:t>
            </w:r>
          </w:p>
          <w:p w14:paraId="30F66BBC" w14:textId="77777777" w:rsidR="005669FE" w:rsidRPr="00EF21D2" w:rsidRDefault="005669FE" w:rsidP="00D3548B">
            <w:pPr>
              <w:pStyle w:val="TAL"/>
              <w:keepNext w:val="0"/>
              <w:keepLines w:val="0"/>
            </w:pPr>
            <w:r w:rsidRPr="00EF21D2">
              <w:t xml:space="preserve">multiplicity: </w:t>
            </w:r>
            <w:r w:rsidRPr="00EF21D2">
              <w:rPr>
                <w:szCs w:val="18"/>
              </w:rPr>
              <w:t>1..*</w:t>
            </w:r>
          </w:p>
          <w:p w14:paraId="788FCBF5" w14:textId="77777777" w:rsidR="005669FE" w:rsidRPr="00EF21D2" w:rsidRDefault="005669FE" w:rsidP="00D3548B">
            <w:pPr>
              <w:pStyle w:val="TAL"/>
              <w:keepNext w:val="0"/>
              <w:keepLines w:val="0"/>
            </w:pPr>
            <w:r w:rsidRPr="00EF21D2">
              <w:t xml:space="preserve">isOrdered: </w:t>
            </w:r>
            <w:r w:rsidRPr="00CD3748">
              <w:t>False</w:t>
            </w:r>
          </w:p>
          <w:p w14:paraId="3F906CD7" w14:textId="77777777" w:rsidR="005669FE" w:rsidRPr="00EF21D2" w:rsidRDefault="005669FE" w:rsidP="00D3548B">
            <w:pPr>
              <w:pStyle w:val="TAL"/>
              <w:keepNext w:val="0"/>
              <w:keepLines w:val="0"/>
            </w:pPr>
            <w:r w:rsidRPr="00EF21D2">
              <w:t xml:space="preserve">isUnique: </w:t>
            </w:r>
            <w:r w:rsidRPr="00CD3748">
              <w:t>True</w:t>
            </w:r>
          </w:p>
          <w:p w14:paraId="22AC513E" w14:textId="77777777" w:rsidR="005669FE" w:rsidRPr="00EF21D2" w:rsidRDefault="005669FE" w:rsidP="00D3548B">
            <w:pPr>
              <w:pStyle w:val="TAL"/>
              <w:keepNext w:val="0"/>
              <w:keepLines w:val="0"/>
            </w:pPr>
            <w:r w:rsidRPr="00EF21D2">
              <w:t>defaultValue: None</w:t>
            </w:r>
          </w:p>
          <w:p w14:paraId="47B588E5" w14:textId="77777777" w:rsidR="005669FE" w:rsidRPr="00EF21D2" w:rsidRDefault="005669FE" w:rsidP="00D3548B">
            <w:pPr>
              <w:pStyle w:val="TAL"/>
              <w:keepNext w:val="0"/>
              <w:keepLines w:val="0"/>
            </w:pPr>
            <w:r w:rsidRPr="00EF21D2">
              <w:t>isNullable: False</w:t>
            </w:r>
          </w:p>
        </w:tc>
      </w:tr>
      <w:tr w:rsidR="005669FE" w:rsidRPr="00EF21D2" w14:paraId="09EB512E" w14:textId="77777777" w:rsidTr="00D3548B">
        <w:trPr>
          <w:cantSplit/>
          <w:jc w:val="center"/>
        </w:trPr>
        <w:tc>
          <w:tcPr>
            <w:tcW w:w="1897" w:type="dxa"/>
          </w:tcPr>
          <w:p w14:paraId="48039A40"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tceIPAddress</w:t>
            </w:r>
          </w:p>
        </w:tc>
        <w:tc>
          <w:tcPr>
            <w:tcW w:w="5441" w:type="dxa"/>
          </w:tcPr>
          <w:p w14:paraId="4D415381" w14:textId="77777777" w:rsidR="005669FE" w:rsidRPr="00EF21D2" w:rsidRDefault="005669FE" w:rsidP="00D3548B">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5E2D55ED" w14:textId="77777777" w:rsidR="005669FE" w:rsidRPr="00EF21D2" w:rsidRDefault="005669FE" w:rsidP="00D3548B">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0C464BAE" w14:textId="77777777" w:rsidR="005669FE" w:rsidRPr="00EF21D2" w:rsidRDefault="005669FE" w:rsidP="00D3548B">
            <w:pPr>
              <w:pStyle w:val="TAL"/>
              <w:keepNext w:val="0"/>
              <w:keepLines w:val="0"/>
            </w:pPr>
            <w:r w:rsidRPr="00EF21D2">
              <w:t xml:space="preserve">multiplicity: </w:t>
            </w:r>
            <w:r w:rsidRPr="00EF21D2">
              <w:rPr>
                <w:szCs w:val="18"/>
              </w:rPr>
              <w:t>1</w:t>
            </w:r>
          </w:p>
          <w:p w14:paraId="7FD1F8DF" w14:textId="77777777" w:rsidR="005669FE" w:rsidRPr="00EF21D2" w:rsidRDefault="005669FE" w:rsidP="00D3548B">
            <w:pPr>
              <w:pStyle w:val="TAL"/>
              <w:keepNext w:val="0"/>
              <w:keepLines w:val="0"/>
            </w:pPr>
            <w:r w:rsidRPr="00EF21D2">
              <w:t>isOrdered: N/A</w:t>
            </w:r>
          </w:p>
          <w:p w14:paraId="354578BA" w14:textId="77777777" w:rsidR="005669FE" w:rsidRPr="00EF21D2" w:rsidRDefault="005669FE" w:rsidP="00D3548B">
            <w:pPr>
              <w:pStyle w:val="TAL"/>
              <w:keepNext w:val="0"/>
              <w:keepLines w:val="0"/>
            </w:pPr>
            <w:r w:rsidRPr="00EF21D2">
              <w:t>isUnique: N/A</w:t>
            </w:r>
          </w:p>
          <w:p w14:paraId="453538D5" w14:textId="77777777" w:rsidR="005669FE" w:rsidRPr="00EF21D2" w:rsidRDefault="005669FE" w:rsidP="00D3548B">
            <w:pPr>
              <w:pStyle w:val="TAL"/>
              <w:keepNext w:val="0"/>
              <w:keepLines w:val="0"/>
            </w:pPr>
            <w:r w:rsidRPr="00EF21D2">
              <w:t>defaultValue: None</w:t>
            </w:r>
          </w:p>
          <w:p w14:paraId="25D2253D" w14:textId="77777777" w:rsidR="005669FE" w:rsidRPr="00EF21D2" w:rsidRDefault="005669FE" w:rsidP="00D3548B">
            <w:pPr>
              <w:pStyle w:val="TAL"/>
              <w:keepNext w:val="0"/>
              <w:keepLines w:val="0"/>
            </w:pPr>
            <w:r w:rsidRPr="00EF21D2">
              <w:t>isNullable: False</w:t>
            </w:r>
          </w:p>
        </w:tc>
      </w:tr>
      <w:tr w:rsidR="005669FE" w:rsidRPr="00EF21D2" w14:paraId="1543A277" w14:textId="77777777" w:rsidTr="00D3548B">
        <w:trPr>
          <w:cantSplit/>
          <w:jc w:val="center"/>
        </w:trPr>
        <w:tc>
          <w:tcPr>
            <w:tcW w:w="1897" w:type="dxa"/>
          </w:tcPr>
          <w:p w14:paraId="23961825"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hint="eastAsia"/>
                <w:szCs w:val="18"/>
              </w:rPr>
              <w:t>t</w:t>
            </w:r>
            <w:r w:rsidRPr="00EF21D2">
              <w:rPr>
                <w:rFonts w:ascii="Courier New" w:hAnsi="Courier New" w:cs="Courier New"/>
                <w:szCs w:val="18"/>
              </w:rPr>
              <w:t>ceID</w:t>
            </w:r>
          </w:p>
        </w:tc>
        <w:tc>
          <w:tcPr>
            <w:tcW w:w="5441" w:type="dxa"/>
          </w:tcPr>
          <w:p w14:paraId="50291364" w14:textId="77777777" w:rsidR="005669FE" w:rsidRPr="00EF21D2" w:rsidRDefault="005669FE" w:rsidP="00D3548B">
            <w:pPr>
              <w:pStyle w:val="TAL"/>
              <w:keepNext w:val="0"/>
              <w:keepLines w:val="0"/>
            </w:pPr>
            <w:r w:rsidRPr="00EF21D2">
              <w:t>This attribute indicates TCE Id. (See subclause 4.1.1.9.2 in 3GPP TS 32.422 [68])</w:t>
            </w:r>
          </w:p>
        </w:tc>
        <w:tc>
          <w:tcPr>
            <w:tcW w:w="2497" w:type="dxa"/>
          </w:tcPr>
          <w:p w14:paraId="52D9B5E6" w14:textId="77777777" w:rsidR="005669FE" w:rsidRPr="00EF21D2" w:rsidRDefault="005669FE" w:rsidP="00D3548B">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052418D7" w14:textId="77777777" w:rsidR="005669FE" w:rsidRPr="00EF21D2" w:rsidRDefault="005669FE" w:rsidP="00D3548B">
            <w:pPr>
              <w:pStyle w:val="TAL"/>
              <w:keepNext w:val="0"/>
              <w:keepLines w:val="0"/>
            </w:pPr>
            <w:r w:rsidRPr="00EF21D2">
              <w:t xml:space="preserve">multiplicity: </w:t>
            </w:r>
            <w:r w:rsidRPr="00EF21D2">
              <w:rPr>
                <w:szCs w:val="18"/>
              </w:rPr>
              <w:t>1</w:t>
            </w:r>
          </w:p>
          <w:p w14:paraId="54D9B33E" w14:textId="77777777" w:rsidR="005669FE" w:rsidRPr="00EF21D2" w:rsidRDefault="005669FE" w:rsidP="00D3548B">
            <w:pPr>
              <w:pStyle w:val="TAL"/>
              <w:keepNext w:val="0"/>
              <w:keepLines w:val="0"/>
            </w:pPr>
            <w:r w:rsidRPr="00EF21D2">
              <w:t>isOrdered: N/A</w:t>
            </w:r>
          </w:p>
          <w:p w14:paraId="3EBE21C6" w14:textId="77777777" w:rsidR="005669FE" w:rsidRPr="00EF21D2" w:rsidRDefault="005669FE" w:rsidP="00D3548B">
            <w:pPr>
              <w:pStyle w:val="TAL"/>
              <w:keepNext w:val="0"/>
              <w:keepLines w:val="0"/>
            </w:pPr>
            <w:r w:rsidRPr="00EF21D2">
              <w:t>isUnique: N/A</w:t>
            </w:r>
          </w:p>
          <w:p w14:paraId="1F227103" w14:textId="77777777" w:rsidR="005669FE" w:rsidRPr="00EF21D2" w:rsidRDefault="005669FE" w:rsidP="00D3548B">
            <w:pPr>
              <w:pStyle w:val="TAL"/>
              <w:keepNext w:val="0"/>
              <w:keepLines w:val="0"/>
            </w:pPr>
            <w:r w:rsidRPr="00EF21D2">
              <w:t>defaultValue: None</w:t>
            </w:r>
          </w:p>
          <w:p w14:paraId="07564FE4" w14:textId="77777777" w:rsidR="005669FE" w:rsidRPr="00EF21D2" w:rsidRDefault="005669FE" w:rsidP="00D3548B">
            <w:pPr>
              <w:pStyle w:val="TAL"/>
              <w:keepNext w:val="0"/>
              <w:keepLines w:val="0"/>
            </w:pPr>
            <w:r w:rsidRPr="00EF21D2">
              <w:t>isNullable: False</w:t>
            </w:r>
          </w:p>
        </w:tc>
      </w:tr>
      <w:tr w:rsidR="005669FE" w:rsidRPr="00EF21D2" w14:paraId="0169B767" w14:textId="77777777" w:rsidTr="00D3548B">
        <w:trPr>
          <w:cantSplit/>
          <w:jc w:val="center"/>
        </w:trPr>
        <w:tc>
          <w:tcPr>
            <w:tcW w:w="1897" w:type="dxa"/>
          </w:tcPr>
          <w:p w14:paraId="5EBC7164"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pLMNTarget</w:t>
            </w:r>
          </w:p>
        </w:tc>
        <w:tc>
          <w:tcPr>
            <w:tcW w:w="5441" w:type="dxa"/>
          </w:tcPr>
          <w:p w14:paraId="7E56F213" w14:textId="77777777" w:rsidR="005669FE" w:rsidRPr="00EF21D2" w:rsidRDefault="005669FE" w:rsidP="00D3548B">
            <w:pPr>
              <w:pStyle w:val="TAL"/>
              <w:keepNext w:val="0"/>
              <w:keepLines w:val="0"/>
            </w:pPr>
            <w:r w:rsidRPr="00EF21D2">
              <w:t>This attribute indicates PLMN where TCE resides. (See subclauses 4.1.1.9.2 and 4.9.2 in 3GPP TS 32.422 [68])</w:t>
            </w:r>
          </w:p>
        </w:tc>
        <w:tc>
          <w:tcPr>
            <w:tcW w:w="2497" w:type="dxa"/>
          </w:tcPr>
          <w:p w14:paraId="6891C08E" w14:textId="77777777" w:rsidR="005669FE" w:rsidRPr="00EF21D2" w:rsidRDefault="005669FE" w:rsidP="00D3548B">
            <w:pPr>
              <w:pStyle w:val="TAL"/>
              <w:keepNext w:val="0"/>
              <w:keepLines w:val="0"/>
            </w:pPr>
            <w:r w:rsidRPr="00EF21D2">
              <w:t>Type: PLMNId</w:t>
            </w:r>
          </w:p>
          <w:p w14:paraId="3A94F8F4" w14:textId="77777777" w:rsidR="005669FE" w:rsidRPr="00EF21D2" w:rsidRDefault="005669FE" w:rsidP="00D3548B">
            <w:pPr>
              <w:pStyle w:val="TAL"/>
              <w:keepNext w:val="0"/>
              <w:keepLines w:val="0"/>
            </w:pPr>
            <w:r w:rsidRPr="00EF21D2">
              <w:t>multiplicity: 1</w:t>
            </w:r>
          </w:p>
          <w:p w14:paraId="001F7BAA" w14:textId="77777777" w:rsidR="005669FE" w:rsidRPr="00EF21D2" w:rsidRDefault="005669FE" w:rsidP="00D3548B">
            <w:pPr>
              <w:pStyle w:val="TAL"/>
              <w:keepNext w:val="0"/>
              <w:keepLines w:val="0"/>
            </w:pPr>
            <w:r w:rsidRPr="00EF21D2">
              <w:t>isOrdered: N/A</w:t>
            </w:r>
          </w:p>
          <w:p w14:paraId="52D7E620" w14:textId="77777777" w:rsidR="005669FE" w:rsidRPr="00EF21D2" w:rsidRDefault="005669FE" w:rsidP="00D3548B">
            <w:pPr>
              <w:pStyle w:val="TAL"/>
              <w:keepNext w:val="0"/>
              <w:keepLines w:val="0"/>
            </w:pPr>
            <w:r w:rsidRPr="00EF21D2">
              <w:t>isUnique: N/A</w:t>
            </w:r>
          </w:p>
          <w:p w14:paraId="3FA42A66" w14:textId="77777777" w:rsidR="005669FE" w:rsidRPr="00EF21D2" w:rsidRDefault="005669FE" w:rsidP="00D3548B">
            <w:pPr>
              <w:pStyle w:val="TAL"/>
              <w:keepNext w:val="0"/>
              <w:keepLines w:val="0"/>
            </w:pPr>
            <w:r w:rsidRPr="00EF21D2">
              <w:t>defaultValue: None</w:t>
            </w:r>
          </w:p>
          <w:p w14:paraId="17FB6BF1" w14:textId="77777777" w:rsidR="005669FE" w:rsidRPr="00EF21D2" w:rsidRDefault="005669FE" w:rsidP="00D3548B">
            <w:pPr>
              <w:pStyle w:val="TAL"/>
              <w:keepNext w:val="0"/>
              <w:keepLines w:val="0"/>
            </w:pPr>
            <w:r w:rsidRPr="00EF21D2">
              <w:t>isNullable: False</w:t>
            </w:r>
          </w:p>
          <w:p w14:paraId="2368AAB5" w14:textId="77777777" w:rsidR="005669FE" w:rsidRPr="00EF21D2" w:rsidRDefault="005669FE" w:rsidP="00D3548B">
            <w:pPr>
              <w:pStyle w:val="TAL"/>
              <w:keepNext w:val="0"/>
              <w:keepLines w:val="0"/>
            </w:pPr>
          </w:p>
        </w:tc>
      </w:tr>
      <w:tr w:rsidR="005669FE" w:rsidRPr="00EF21D2" w14:paraId="707E06A4" w14:textId="77777777" w:rsidTr="00D3548B">
        <w:trPr>
          <w:cantSplit/>
          <w:jc w:val="center"/>
        </w:trPr>
        <w:tc>
          <w:tcPr>
            <w:tcW w:w="9835" w:type="dxa"/>
            <w:gridSpan w:val="3"/>
          </w:tcPr>
          <w:p w14:paraId="4FAD8F22" w14:textId="77777777" w:rsidR="005669FE" w:rsidRPr="00EF21D2" w:rsidRDefault="005669FE" w:rsidP="00D3548B">
            <w:pPr>
              <w:pStyle w:val="TAN"/>
            </w:pPr>
            <w:r w:rsidRPr="00EF21D2">
              <w:t>NOTE 1:</w:t>
            </w:r>
            <w:r w:rsidRPr="00EF21D2">
              <w:tab/>
              <w:t>Void.</w:t>
            </w:r>
          </w:p>
          <w:p w14:paraId="5058E557" w14:textId="77777777" w:rsidR="005669FE" w:rsidRPr="00EF21D2" w:rsidRDefault="005669FE" w:rsidP="00D3548B">
            <w:pPr>
              <w:pStyle w:val="TAN"/>
            </w:pPr>
            <w:r w:rsidRPr="00EF21D2">
              <w:t>NOTE 2:</w:t>
            </w:r>
            <w:r w:rsidRPr="00EF21D2">
              <w:tab/>
              <w:t xml:space="preserve">The radio resource can be signaling resources (e.g. RRC connected users) or user plane resources (e.g. PRB, DRB). </w:t>
            </w:r>
            <w:bookmarkStart w:id="18" w:name="OLE_LINK9"/>
            <w:r w:rsidRPr="00EF21D2">
              <w:rPr>
                <w:rFonts w:eastAsia="等线" w:cs="Arial"/>
              </w:rPr>
              <w:t>Different RRM Policy maybe applied for different types of radio resource</w:t>
            </w:r>
            <w:bookmarkEnd w:id="18"/>
            <w:r w:rsidRPr="00EF21D2">
              <w:rPr>
                <w:rFonts w:eastAsia="等线" w:cs="Arial"/>
              </w:rPr>
              <w:t xml:space="preserve">. E.g. </w:t>
            </w:r>
            <w:r w:rsidRPr="00EF21D2">
              <w:rPr>
                <w:rFonts w:ascii="Courier New" w:eastAsia="等线" w:hAnsi="Courier New" w:cs="Courier New"/>
                <w:bCs/>
                <w:color w:val="333333"/>
                <w:szCs w:val="18"/>
              </w:rPr>
              <w:t>RRMPolicyRatio</w:t>
            </w:r>
            <w:r w:rsidRPr="00EF21D2">
              <w:rPr>
                <w:rFonts w:eastAsia="等线" w:cs="Arial"/>
              </w:rPr>
              <w:t xml:space="preserve"> is used for PRB resource.</w:t>
            </w:r>
          </w:p>
          <w:p w14:paraId="7D6325AD" w14:textId="77777777" w:rsidR="005669FE" w:rsidRPr="00EF21D2" w:rsidRDefault="005669FE" w:rsidP="00D3548B">
            <w:pPr>
              <w:pStyle w:val="TAN"/>
            </w:pPr>
            <w:r w:rsidRPr="00EF21D2">
              <w:t>NOTE 3:</w:t>
            </w:r>
            <w:r w:rsidRPr="00EF21D2">
              <w:tab/>
              <w:t>Void.</w:t>
            </w:r>
          </w:p>
          <w:p w14:paraId="5FA94D57" w14:textId="77777777" w:rsidR="005669FE" w:rsidRPr="00EF21D2" w:rsidRDefault="005669FE" w:rsidP="00D3548B">
            <w:pPr>
              <w:pStyle w:val="TAN"/>
            </w:pPr>
            <w:r w:rsidRPr="00EF21D2">
              <w:t>NOTE 4:</w:t>
            </w:r>
            <w:r w:rsidRPr="00EF21D2">
              <w:tab/>
              <w:t>A RRM Policy can make use of the defined policy</w:t>
            </w:r>
            <w:r w:rsidRPr="00EF21D2">
              <w:rPr>
                <w:rFonts w:eastAsia="等线" w:cs="Arial"/>
              </w:rPr>
              <w:t xml:space="preserve"> (e.g.</w:t>
            </w:r>
            <w:r w:rsidRPr="00EF21D2">
              <w:t xml:space="preserve"> </w:t>
            </w:r>
            <w:r w:rsidRPr="00EF21D2">
              <w:rPr>
                <w:rFonts w:ascii="Courier New" w:hAnsi="Courier New" w:cs="Courier New"/>
                <w:bCs/>
                <w:color w:val="333333"/>
                <w:szCs w:val="18"/>
              </w:rPr>
              <w:t>RRMPolicyRatio</w:t>
            </w:r>
            <w:r w:rsidRPr="00EF21D2">
              <w:rPr>
                <w:rFonts w:ascii="Courier New" w:eastAsia="等线" w:hAnsi="Courier New" w:cs="Courier New"/>
                <w:bCs/>
                <w:color w:val="333333"/>
                <w:szCs w:val="18"/>
              </w:rPr>
              <w:t>)</w:t>
            </w:r>
            <w:r w:rsidRPr="00EF21D2">
              <w:t xml:space="preserve"> or a vendor specific RRM Policy.</w:t>
            </w:r>
          </w:p>
          <w:p w14:paraId="7D08E73B" w14:textId="77777777" w:rsidR="005669FE" w:rsidRPr="00EF21D2" w:rsidRDefault="005669FE" w:rsidP="00D3548B">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F21D2">
              <w:rPr>
                <w:rFonts w:cs="Arial"/>
                <w:szCs w:val="18"/>
                <w:vertAlign w:val="superscript"/>
              </w:rPr>
              <w:t>m</w:t>
            </w:r>
            <w:r w:rsidRPr="00EF21D2">
              <w:rPr>
                <w:rFonts w:cs="Arial"/>
                <w:szCs w:val="18"/>
              </w:rPr>
              <w:t>-1.</w:t>
            </w:r>
          </w:p>
          <w:p w14:paraId="599BC076" w14:textId="77777777" w:rsidR="005669FE" w:rsidRPr="00EF21D2" w:rsidRDefault="005669FE" w:rsidP="00D3548B">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
          <w:p w14:paraId="47335CC9" w14:textId="77777777" w:rsidR="005669FE" w:rsidRPr="00EF21D2" w:rsidRDefault="005669FE" w:rsidP="00D3548B">
            <w:pPr>
              <w:pStyle w:val="TAN"/>
            </w:pPr>
            <w:r w:rsidRPr="00EF21D2">
              <w:t xml:space="preserve">NOTE 7: </w:t>
            </w:r>
          </w:p>
          <w:p w14:paraId="187B76C5" w14:textId="77777777" w:rsidR="005669FE" w:rsidRPr="00EF21D2" w:rsidRDefault="005669FE" w:rsidP="00D3548B">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53881EAF" w14:textId="77777777" w:rsidR="005669FE" w:rsidRPr="00EF21D2" w:rsidRDefault="005669FE" w:rsidP="00D3548B">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280E057A" w14:textId="77777777" w:rsidR="005669FE" w:rsidRPr="00EF21D2" w:rsidRDefault="005669FE" w:rsidP="00D3548B">
            <w:pPr>
              <w:pStyle w:val="TAN"/>
              <w:ind w:left="1203" w:hanging="425"/>
            </w:pPr>
            <w:r w:rsidRPr="00EF21D2">
              <w:t>3.</w:t>
            </w:r>
            <w:r w:rsidRPr="00EF21D2">
              <w:tab/>
              <w:t>The maximum number of consecutive uplink-downlink switching periods is 2 with near-far functionality only and without repetition.</w:t>
            </w:r>
          </w:p>
          <w:p w14:paraId="3CF4F45C" w14:textId="77777777" w:rsidR="005669FE" w:rsidRPr="00EF21D2" w:rsidRDefault="005669FE" w:rsidP="00D3548B">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C4F3B80" w14:textId="77777777" w:rsidR="005669FE" w:rsidRPr="00EF21D2" w:rsidRDefault="005669FE" w:rsidP="00D3548B">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26AA5B51" w14:textId="77777777" w:rsidR="005669FE" w:rsidRPr="00EF21D2" w:rsidRDefault="005669FE" w:rsidP="00D3548B">
            <w:pPr>
              <w:pStyle w:val="TAN"/>
            </w:pPr>
            <w:r w:rsidRPr="00EF21D2">
              <w:rPr>
                <w:rFonts w:cs="Arial"/>
                <w:szCs w:val="18"/>
                <w:lang w:eastAsia="en-GB"/>
              </w:rPr>
              <w:t>NOTE 10:</w:t>
            </w:r>
            <w:r w:rsidRPr="00EF21D2">
              <w:rPr>
                <w:rFonts w:cs="Arial"/>
                <w:szCs w:val="18"/>
                <w:lang w:eastAsia="en-GB"/>
              </w:rPr>
              <w:tab/>
              <w:t>RIM RS-1, RIM-RS1</w:t>
            </w:r>
            <w:r w:rsidRPr="00EF21D2">
              <w:rPr>
                <w:rFonts w:ascii="宋体" w:eastAsia="宋体" w:hAnsi="宋体" w:cs="宋体"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宋体" w:eastAsia="宋体" w:hAnsi="宋体" w:cs="宋体" w:hint="eastAsia"/>
                <w:szCs w:val="18"/>
                <w:lang w:eastAsia="en-GB"/>
              </w:rPr>
              <w:t>，</w:t>
            </w:r>
            <w:r w:rsidRPr="00EF21D2">
              <w:rPr>
                <w:rFonts w:cs="Arial"/>
                <w:szCs w:val="18"/>
                <w:lang w:eastAsia="en-GB"/>
              </w:rPr>
              <w:t>RIM RS2 is equivalent to RIM-RS type 2 (see 3GPP TS 38.211 [32], subclause 7.4.1.6).</w:t>
            </w:r>
          </w:p>
        </w:tc>
      </w:tr>
    </w:tbl>
    <w:p w14:paraId="2DD1C813" w14:textId="77777777" w:rsidR="005669FE" w:rsidRPr="00EF21D2" w:rsidRDefault="005669FE" w:rsidP="005669FE"/>
    <w:p w14:paraId="740D1A97" w14:textId="77777777" w:rsidR="005669FE" w:rsidRDefault="005669FE" w:rsidP="00E43038"/>
    <w:p w14:paraId="70773EE7" w14:textId="77777777" w:rsidR="00E30450" w:rsidRDefault="00E30450" w:rsidP="00E30450"/>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E30450" w14:paraId="231B2353"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B51609" w14:textId="56387518" w:rsidR="00E30450" w:rsidRPr="00B04D48" w:rsidRDefault="00E30450" w:rsidP="00D3548B">
            <w:pPr>
              <w:snapToGrid w:val="0"/>
              <w:spacing w:line="256" w:lineRule="auto"/>
              <w:ind w:left="-21"/>
              <w:jc w:val="center"/>
              <w:rPr>
                <w:b/>
                <w:noProof/>
                <w:sz w:val="44"/>
                <w:szCs w:val="44"/>
              </w:rPr>
            </w:pPr>
            <w:r>
              <w:rPr>
                <w:snapToGrid w:val="0"/>
              </w:rPr>
              <w:br w:type="page"/>
            </w:r>
            <w:r w:rsidR="00C6121F">
              <w:rPr>
                <w:b/>
                <w:noProof/>
                <w:sz w:val="44"/>
                <w:szCs w:val="44"/>
              </w:rPr>
              <w:t>Next</w:t>
            </w:r>
            <w:r w:rsidRPr="00B04D48">
              <w:rPr>
                <w:b/>
                <w:noProof/>
                <w:sz w:val="44"/>
                <w:szCs w:val="44"/>
              </w:rPr>
              <w:t xml:space="preserve"> modification</w:t>
            </w:r>
          </w:p>
        </w:tc>
      </w:tr>
    </w:tbl>
    <w:p w14:paraId="67DDB701" w14:textId="77777777" w:rsidR="00D71EF7" w:rsidRPr="00D71EF7" w:rsidRDefault="00D71EF7" w:rsidP="00D71EF7">
      <w:pPr>
        <w:rPr>
          <w:lang w:eastAsia="zh-CN"/>
        </w:rPr>
      </w:pPr>
    </w:p>
    <w:bookmarkEnd w:id="5"/>
    <w:bookmarkEnd w:id="6"/>
    <w:bookmarkEnd w:id="7"/>
    <w:bookmarkEnd w:id="8"/>
    <w:bookmarkEnd w:id="9"/>
    <w:p w14:paraId="03C769AA" w14:textId="77777777" w:rsidR="00B910AD" w:rsidRPr="00BD324F" w:rsidRDefault="00B910AD" w:rsidP="00B910AD">
      <w:pPr>
        <w:pStyle w:val="Heading2"/>
        <w:rPr>
          <w:rFonts w:ascii="Courier" w:eastAsia="MS Mincho" w:hAnsi="Courier"/>
          <w:szCs w:val="16"/>
        </w:rPr>
      </w:pPr>
      <w:r w:rsidRPr="00BD324F">
        <w:rPr>
          <w:lang w:eastAsia="zh-CN"/>
        </w:rPr>
        <w:t>D.4.3</w:t>
      </w:r>
      <w:r w:rsidRPr="00BD324F">
        <w:rPr>
          <w:lang w:eastAsia="zh-CN"/>
        </w:rPr>
        <w:tab/>
        <w:t xml:space="preserve">OpenAPI document </w:t>
      </w:r>
      <w:r w:rsidRPr="00BD324F">
        <w:rPr>
          <w:rFonts w:ascii="Courier" w:eastAsia="MS Mincho" w:hAnsi="Courier"/>
          <w:szCs w:val="16"/>
        </w:rPr>
        <w:t>"</w:t>
      </w:r>
      <w:r w:rsidRPr="00392113">
        <w:rPr>
          <w:rFonts w:ascii="Courier" w:eastAsia="MS Mincho" w:hAnsi="Courier"/>
          <w:szCs w:val="16"/>
        </w:rPr>
        <w:t>TS28541_N</w:t>
      </w:r>
      <w:r w:rsidRPr="00BD324F">
        <w:rPr>
          <w:rFonts w:ascii="Courier" w:eastAsia="MS Mincho" w:hAnsi="Courier"/>
          <w:szCs w:val="16"/>
        </w:rPr>
        <w:t>rNrm.yaml"</w:t>
      </w:r>
    </w:p>
    <w:p w14:paraId="142D595B" w14:textId="77777777" w:rsidR="00B910AD" w:rsidRDefault="00B910AD" w:rsidP="00B910AD">
      <w:pPr>
        <w:pStyle w:val="PL"/>
      </w:pPr>
      <w:r>
        <w:t>openapi: 3.0.1</w:t>
      </w:r>
    </w:p>
    <w:p w14:paraId="2AC9AD2F" w14:textId="77777777" w:rsidR="00B910AD" w:rsidRDefault="00B910AD" w:rsidP="00B910AD">
      <w:pPr>
        <w:pStyle w:val="PL"/>
      </w:pPr>
      <w:r>
        <w:t>info:</w:t>
      </w:r>
    </w:p>
    <w:p w14:paraId="1605B599" w14:textId="77777777" w:rsidR="00B910AD" w:rsidRDefault="00B910AD" w:rsidP="00B910AD">
      <w:pPr>
        <w:pStyle w:val="PL"/>
      </w:pPr>
      <w:r>
        <w:t xml:space="preserve">  title: NR NRM</w:t>
      </w:r>
    </w:p>
    <w:p w14:paraId="74147A08" w14:textId="77777777" w:rsidR="00B910AD" w:rsidRDefault="00B910AD" w:rsidP="00B910AD">
      <w:pPr>
        <w:pStyle w:val="PL"/>
      </w:pPr>
      <w:r>
        <w:t xml:space="preserve">  version: 16.15.0</w:t>
      </w:r>
    </w:p>
    <w:p w14:paraId="509A81BC" w14:textId="77777777" w:rsidR="00B910AD" w:rsidRDefault="00B910AD" w:rsidP="00B910AD">
      <w:pPr>
        <w:pStyle w:val="PL"/>
      </w:pPr>
      <w:r>
        <w:t xml:space="preserve">  description: &gt;-</w:t>
      </w:r>
    </w:p>
    <w:p w14:paraId="526FFAD0" w14:textId="77777777" w:rsidR="00B910AD" w:rsidRDefault="00B910AD" w:rsidP="00B910AD">
      <w:pPr>
        <w:pStyle w:val="PL"/>
      </w:pPr>
      <w:r>
        <w:t xml:space="preserve">    OAS 3.0.1 specification of the NR NRM</w:t>
      </w:r>
    </w:p>
    <w:p w14:paraId="2CF5DE85" w14:textId="77777777" w:rsidR="00B910AD" w:rsidRDefault="00B910AD" w:rsidP="00B910AD">
      <w:pPr>
        <w:pStyle w:val="PL"/>
      </w:pPr>
      <w:r>
        <w:t xml:space="preserve">    © 2020, 3GPP Organizational Partners (ARIB, ATIS, CCSA, ETSI, TSDSI, TTA, TTC).</w:t>
      </w:r>
    </w:p>
    <w:p w14:paraId="6F666FCD" w14:textId="77777777" w:rsidR="00B910AD" w:rsidRDefault="00B910AD" w:rsidP="00B910AD">
      <w:pPr>
        <w:pStyle w:val="PL"/>
      </w:pPr>
      <w:r>
        <w:t xml:space="preserve">    All rights reserved.</w:t>
      </w:r>
    </w:p>
    <w:p w14:paraId="47DC035C" w14:textId="77777777" w:rsidR="00B910AD" w:rsidRDefault="00B910AD" w:rsidP="00B910AD">
      <w:pPr>
        <w:pStyle w:val="PL"/>
      </w:pPr>
      <w:r>
        <w:t>externalDocs:</w:t>
      </w:r>
    </w:p>
    <w:p w14:paraId="5E79ABE0" w14:textId="77777777" w:rsidR="00B910AD" w:rsidRDefault="00B910AD" w:rsidP="00B910AD">
      <w:pPr>
        <w:pStyle w:val="PL"/>
      </w:pPr>
      <w:r>
        <w:t xml:space="preserve">  description: 3GPP TS 28.541; 5G NRM, NR NRM</w:t>
      </w:r>
    </w:p>
    <w:p w14:paraId="7CC386D7" w14:textId="77777777" w:rsidR="00B910AD" w:rsidRDefault="00B910AD" w:rsidP="00B910AD">
      <w:pPr>
        <w:pStyle w:val="PL"/>
      </w:pPr>
      <w:r>
        <w:t xml:space="preserve">  url: http://www.3gpp.org/ftp/Specs/archive/28_series/28.541/</w:t>
      </w:r>
    </w:p>
    <w:p w14:paraId="7418D778" w14:textId="77777777" w:rsidR="00B910AD" w:rsidRDefault="00B910AD" w:rsidP="00B910AD">
      <w:pPr>
        <w:pStyle w:val="PL"/>
      </w:pPr>
      <w:r>
        <w:t>paths: {}</w:t>
      </w:r>
    </w:p>
    <w:p w14:paraId="780F100D" w14:textId="77777777" w:rsidR="00B910AD" w:rsidRDefault="00B910AD" w:rsidP="00B910AD">
      <w:pPr>
        <w:pStyle w:val="PL"/>
      </w:pPr>
      <w:r>
        <w:t>components:</w:t>
      </w:r>
    </w:p>
    <w:p w14:paraId="74E7AD7E" w14:textId="77777777" w:rsidR="00B910AD" w:rsidRDefault="00B910AD" w:rsidP="00B910AD">
      <w:pPr>
        <w:pStyle w:val="PL"/>
      </w:pPr>
      <w:r>
        <w:t xml:space="preserve">  schemas:</w:t>
      </w:r>
    </w:p>
    <w:p w14:paraId="76F7B4D4" w14:textId="77777777" w:rsidR="00B910AD" w:rsidRDefault="00B910AD" w:rsidP="00B910AD">
      <w:pPr>
        <w:pStyle w:val="PL"/>
      </w:pPr>
    </w:p>
    <w:p w14:paraId="17E1252D" w14:textId="77777777" w:rsidR="00B910AD" w:rsidRDefault="00B910AD" w:rsidP="00B910AD">
      <w:pPr>
        <w:pStyle w:val="PL"/>
      </w:pPr>
      <w:r>
        <w:t>#-------- Definition of types-----------------------------------------------------</w:t>
      </w:r>
    </w:p>
    <w:p w14:paraId="335BE213" w14:textId="77777777" w:rsidR="00B910AD" w:rsidRDefault="00B910AD" w:rsidP="00B910AD">
      <w:pPr>
        <w:pStyle w:val="PL"/>
      </w:pPr>
    </w:p>
    <w:p w14:paraId="66FCCB9E" w14:textId="77777777" w:rsidR="00B910AD" w:rsidRDefault="00B910AD" w:rsidP="00B910AD">
      <w:pPr>
        <w:pStyle w:val="PL"/>
      </w:pPr>
      <w:r>
        <w:t xml:space="preserve">    GnbId:</w:t>
      </w:r>
    </w:p>
    <w:p w14:paraId="0B1C48A4" w14:textId="77777777" w:rsidR="00B910AD" w:rsidRDefault="00B910AD" w:rsidP="00B910AD">
      <w:pPr>
        <w:pStyle w:val="PL"/>
      </w:pPr>
      <w:r>
        <w:t xml:space="preserve">      type: string</w:t>
      </w:r>
    </w:p>
    <w:p w14:paraId="571B5FB1" w14:textId="77777777" w:rsidR="00B910AD" w:rsidRDefault="00B910AD" w:rsidP="00B910AD">
      <w:pPr>
        <w:pStyle w:val="PL"/>
      </w:pPr>
      <w:r>
        <w:t xml:space="preserve">    GnbIdLength:</w:t>
      </w:r>
    </w:p>
    <w:p w14:paraId="5032F845" w14:textId="77777777" w:rsidR="00B910AD" w:rsidRDefault="00B910AD" w:rsidP="00B910AD">
      <w:pPr>
        <w:pStyle w:val="PL"/>
      </w:pPr>
      <w:r>
        <w:t xml:space="preserve">      type: integer</w:t>
      </w:r>
    </w:p>
    <w:p w14:paraId="4E6B4948" w14:textId="77777777" w:rsidR="00B910AD" w:rsidRDefault="00B910AD" w:rsidP="00B910AD">
      <w:pPr>
        <w:pStyle w:val="PL"/>
      </w:pPr>
      <w:r>
        <w:t xml:space="preserve">      minimum: 22</w:t>
      </w:r>
    </w:p>
    <w:p w14:paraId="04E71D4F" w14:textId="77777777" w:rsidR="00B910AD" w:rsidRDefault="00B910AD" w:rsidP="00B910AD">
      <w:pPr>
        <w:pStyle w:val="PL"/>
      </w:pPr>
      <w:r>
        <w:t xml:space="preserve">      maximum: 32</w:t>
      </w:r>
    </w:p>
    <w:p w14:paraId="315C247C" w14:textId="77777777" w:rsidR="00B910AD" w:rsidRDefault="00B910AD" w:rsidP="00B910AD">
      <w:pPr>
        <w:pStyle w:val="PL"/>
      </w:pPr>
      <w:r>
        <w:t xml:space="preserve">    GnbName:</w:t>
      </w:r>
    </w:p>
    <w:p w14:paraId="36F07925" w14:textId="77777777" w:rsidR="00B910AD" w:rsidRDefault="00B910AD" w:rsidP="00B910AD">
      <w:pPr>
        <w:pStyle w:val="PL"/>
      </w:pPr>
      <w:r>
        <w:t xml:space="preserve">      type: string</w:t>
      </w:r>
    </w:p>
    <w:p w14:paraId="426460F3" w14:textId="77777777" w:rsidR="00B910AD" w:rsidRDefault="00B910AD" w:rsidP="00B910AD">
      <w:pPr>
        <w:pStyle w:val="PL"/>
      </w:pPr>
      <w:r>
        <w:t xml:space="preserve">      maxLength: 150</w:t>
      </w:r>
    </w:p>
    <w:p w14:paraId="1FE82252" w14:textId="77777777" w:rsidR="00B910AD" w:rsidRDefault="00B910AD" w:rsidP="00B910AD">
      <w:pPr>
        <w:pStyle w:val="PL"/>
      </w:pPr>
      <w:r>
        <w:t xml:space="preserve">    GnbDuId:</w:t>
      </w:r>
    </w:p>
    <w:p w14:paraId="277967AD" w14:textId="77777777" w:rsidR="00B910AD" w:rsidRDefault="00B910AD" w:rsidP="00B910AD">
      <w:pPr>
        <w:pStyle w:val="PL"/>
      </w:pPr>
      <w:r>
        <w:t xml:space="preserve">      type: number</w:t>
      </w:r>
    </w:p>
    <w:p w14:paraId="778B210D" w14:textId="77777777" w:rsidR="00B910AD" w:rsidRDefault="00B910AD" w:rsidP="00B910AD">
      <w:pPr>
        <w:pStyle w:val="PL"/>
      </w:pPr>
      <w:r>
        <w:t xml:space="preserve">      minimum: 0</w:t>
      </w:r>
    </w:p>
    <w:p w14:paraId="2F7FDB52" w14:textId="77777777" w:rsidR="00B910AD" w:rsidRDefault="00B910AD" w:rsidP="00B910AD">
      <w:pPr>
        <w:pStyle w:val="PL"/>
      </w:pPr>
      <w:r>
        <w:t xml:space="preserve">      maximum: 68719476735</w:t>
      </w:r>
    </w:p>
    <w:p w14:paraId="570DAC55" w14:textId="77777777" w:rsidR="00B910AD" w:rsidRDefault="00B910AD" w:rsidP="00B910AD">
      <w:pPr>
        <w:pStyle w:val="PL"/>
      </w:pPr>
      <w:r>
        <w:t xml:space="preserve">    GnbCuUpId:</w:t>
      </w:r>
    </w:p>
    <w:p w14:paraId="42992706" w14:textId="77777777" w:rsidR="00B910AD" w:rsidRDefault="00B910AD" w:rsidP="00B910AD">
      <w:pPr>
        <w:pStyle w:val="PL"/>
      </w:pPr>
      <w:r>
        <w:t xml:space="preserve">      type: number</w:t>
      </w:r>
    </w:p>
    <w:p w14:paraId="087AEB79" w14:textId="77777777" w:rsidR="00B910AD" w:rsidRDefault="00B910AD" w:rsidP="00B910AD">
      <w:pPr>
        <w:pStyle w:val="PL"/>
      </w:pPr>
      <w:r>
        <w:t xml:space="preserve">      minimum: 0</w:t>
      </w:r>
    </w:p>
    <w:p w14:paraId="6EA82FB6" w14:textId="77777777" w:rsidR="00B910AD" w:rsidRDefault="00B910AD" w:rsidP="00B910AD">
      <w:pPr>
        <w:pStyle w:val="PL"/>
      </w:pPr>
      <w:r>
        <w:t xml:space="preserve">      maximum: 68719476735</w:t>
      </w:r>
    </w:p>
    <w:p w14:paraId="453B4025" w14:textId="77777777" w:rsidR="00B910AD" w:rsidRDefault="00B910AD" w:rsidP="00B910AD">
      <w:pPr>
        <w:pStyle w:val="PL"/>
      </w:pPr>
    </w:p>
    <w:p w14:paraId="0D189BFE" w14:textId="77777777" w:rsidR="00B910AD" w:rsidRDefault="00B910AD" w:rsidP="00B910AD">
      <w:pPr>
        <w:pStyle w:val="PL"/>
      </w:pPr>
      <w:r>
        <w:t xml:space="preserve">    Sst:</w:t>
      </w:r>
    </w:p>
    <w:p w14:paraId="04251CDE" w14:textId="77777777" w:rsidR="00B910AD" w:rsidRDefault="00B910AD" w:rsidP="00B910AD">
      <w:pPr>
        <w:pStyle w:val="PL"/>
      </w:pPr>
      <w:r>
        <w:t xml:space="preserve">      type: integer</w:t>
      </w:r>
    </w:p>
    <w:p w14:paraId="1ED12FF7" w14:textId="77777777" w:rsidR="00B910AD" w:rsidRDefault="00B910AD" w:rsidP="00B910AD">
      <w:pPr>
        <w:pStyle w:val="PL"/>
      </w:pPr>
      <w:r>
        <w:t xml:space="preserve">      maximum: 255</w:t>
      </w:r>
    </w:p>
    <w:p w14:paraId="5A29DCDD" w14:textId="77777777" w:rsidR="00B910AD" w:rsidRDefault="00B910AD" w:rsidP="00B910AD">
      <w:pPr>
        <w:pStyle w:val="PL"/>
      </w:pPr>
      <w:r>
        <w:t xml:space="preserve">    Snssai:</w:t>
      </w:r>
    </w:p>
    <w:p w14:paraId="130AE4BA" w14:textId="77777777" w:rsidR="00B910AD" w:rsidRDefault="00B910AD" w:rsidP="00B910AD">
      <w:pPr>
        <w:pStyle w:val="PL"/>
      </w:pPr>
      <w:r>
        <w:t xml:space="preserve">      type: object</w:t>
      </w:r>
    </w:p>
    <w:p w14:paraId="23F57044" w14:textId="77777777" w:rsidR="00B910AD" w:rsidRDefault="00B910AD" w:rsidP="00B910AD">
      <w:pPr>
        <w:pStyle w:val="PL"/>
      </w:pPr>
      <w:r>
        <w:t xml:space="preserve">      properties:</w:t>
      </w:r>
    </w:p>
    <w:p w14:paraId="19E09920" w14:textId="77777777" w:rsidR="00B910AD" w:rsidRDefault="00B910AD" w:rsidP="00B910AD">
      <w:pPr>
        <w:pStyle w:val="PL"/>
      </w:pPr>
      <w:r>
        <w:t xml:space="preserve">        sst:</w:t>
      </w:r>
    </w:p>
    <w:p w14:paraId="585F31D9" w14:textId="77777777" w:rsidR="00B910AD" w:rsidRDefault="00B910AD" w:rsidP="00B910AD">
      <w:pPr>
        <w:pStyle w:val="PL"/>
      </w:pPr>
      <w:r>
        <w:t xml:space="preserve">          $ref: '#/components/schemas/Sst'</w:t>
      </w:r>
    </w:p>
    <w:p w14:paraId="570827C6" w14:textId="77777777" w:rsidR="00B910AD" w:rsidRDefault="00B910AD" w:rsidP="00B910AD">
      <w:pPr>
        <w:pStyle w:val="PL"/>
      </w:pPr>
      <w:r>
        <w:t xml:space="preserve">        sd:</w:t>
      </w:r>
    </w:p>
    <w:p w14:paraId="6EEABDE1" w14:textId="77777777" w:rsidR="00B910AD" w:rsidRDefault="00B910AD" w:rsidP="00B910AD">
      <w:pPr>
        <w:pStyle w:val="PL"/>
      </w:pPr>
      <w:r>
        <w:t xml:space="preserve">          type: string</w:t>
      </w:r>
    </w:p>
    <w:p w14:paraId="3E83509B" w14:textId="77777777" w:rsidR="00B910AD" w:rsidRDefault="00B910AD" w:rsidP="00B910AD">
      <w:pPr>
        <w:pStyle w:val="PL"/>
      </w:pPr>
    </w:p>
    <w:p w14:paraId="4EB82B7D" w14:textId="77777777" w:rsidR="00B910AD" w:rsidRDefault="00B910AD" w:rsidP="00B910AD">
      <w:pPr>
        <w:pStyle w:val="PL"/>
      </w:pPr>
      <w:r>
        <w:t xml:space="preserve">    PlmnIdList:</w:t>
      </w:r>
    </w:p>
    <w:p w14:paraId="0A694ACE" w14:textId="77777777" w:rsidR="00B910AD" w:rsidRDefault="00B910AD" w:rsidP="00B910AD">
      <w:pPr>
        <w:pStyle w:val="PL"/>
      </w:pPr>
      <w:r>
        <w:t xml:space="preserve">      type: array</w:t>
      </w:r>
    </w:p>
    <w:p w14:paraId="04678600" w14:textId="77777777" w:rsidR="00B910AD" w:rsidRDefault="00B910AD" w:rsidP="00B910AD">
      <w:pPr>
        <w:pStyle w:val="PL"/>
      </w:pPr>
      <w:r>
        <w:t xml:space="preserve">      items:</w:t>
      </w:r>
    </w:p>
    <w:p w14:paraId="128C5437" w14:textId="77777777" w:rsidR="00B910AD" w:rsidRDefault="00B910AD" w:rsidP="00B910AD">
      <w:pPr>
        <w:pStyle w:val="PL"/>
      </w:pPr>
      <w:r>
        <w:t xml:space="preserve">        $ref: 'TS28623_ComDefs.yaml#/components/schemas/PlmnId'</w:t>
      </w:r>
    </w:p>
    <w:p w14:paraId="2C878DE2" w14:textId="77777777" w:rsidR="00B910AD" w:rsidRDefault="00B910AD" w:rsidP="00B910AD">
      <w:pPr>
        <w:pStyle w:val="PL"/>
      </w:pPr>
      <w:r>
        <w:t xml:space="preserve">    PlmnInfo:</w:t>
      </w:r>
    </w:p>
    <w:p w14:paraId="675AF103" w14:textId="77777777" w:rsidR="00B910AD" w:rsidRDefault="00B910AD" w:rsidP="00B910AD">
      <w:pPr>
        <w:pStyle w:val="PL"/>
      </w:pPr>
      <w:r>
        <w:t xml:space="preserve">      type: object</w:t>
      </w:r>
    </w:p>
    <w:p w14:paraId="26DCFF18" w14:textId="77777777" w:rsidR="00B910AD" w:rsidRDefault="00B910AD" w:rsidP="00B910AD">
      <w:pPr>
        <w:pStyle w:val="PL"/>
      </w:pPr>
      <w:r>
        <w:t xml:space="preserve">      properties:</w:t>
      </w:r>
    </w:p>
    <w:p w14:paraId="073310FE" w14:textId="77777777" w:rsidR="00B910AD" w:rsidRDefault="00B910AD" w:rsidP="00B910AD">
      <w:pPr>
        <w:pStyle w:val="PL"/>
      </w:pPr>
      <w:r>
        <w:t xml:space="preserve">        plmnId:</w:t>
      </w:r>
    </w:p>
    <w:p w14:paraId="4D1F8882" w14:textId="77777777" w:rsidR="00B910AD" w:rsidRDefault="00B910AD" w:rsidP="00B910AD">
      <w:pPr>
        <w:pStyle w:val="PL"/>
      </w:pPr>
      <w:r>
        <w:t xml:space="preserve">          $ref: 'TS28623_ComDefs.yaml#/components/schemas/PlmnId'</w:t>
      </w:r>
    </w:p>
    <w:p w14:paraId="4DC4D1D2" w14:textId="77777777" w:rsidR="00B910AD" w:rsidRDefault="00B910AD" w:rsidP="00B910AD">
      <w:pPr>
        <w:pStyle w:val="PL"/>
      </w:pPr>
      <w:r>
        <w:t xml:space="preserve">        snssai:</w:t>
      </w:r>
    </w:p>
    <w:p w14:paraId="12B24307" w14:textId="77777777" w:rsidR="00B910AD" w:rsidRDefault="00B910AD" w:rsidP="00B910AD">
      <w:pPr>
        <w:pStyle w:val="PL"/>
      </w:pPr>
      <w:r>
        <w:t xml:space="preserve">          $ref: '#/components/schemas/Snssai'</w:t>
      </w:r>
    </w:p>
    <w:p w14:paraId="5BC21FEF" w14:textId="77777777" w:rsidR="00B910AD" w:rsidRDefault="00B910AD" w:rsidP="00B910AD">
      <w:pPr>
        <w:pStyle w:val="PL"/>
      </w:pPr>
      <w:r>
        <w:t xml:space="preserve">    PlmnInfoList:</w:t>
      </w:r>
    </w:p>
    <w:p w14:paraId="414FFD19" w14:textId="77777777" w:rsidR="00B910AD" w:rsidRDefault="00B910AD" w:rsidP="00B910AD">
      <w:pPr>
        <w:pStyle w:val="PL"/>
      </w:pPr>
      <w:r>
        <w:t xml:space="preserve">      type: array</w:t>
      </w:r>
    </w:p>
    <w:p w14:paraId="34AD89CA" w14:textId="77777777" w:rsidR="00B910AD" w:rsidRDefault="00B910AD" w:rsidP="00B910AD">
      <w:pPr>
        <w:pStyle w:val="PL"/>
      </w:pPr>
      <w:r>
        <w:t xml:space="preserve">      items:</w:t>
      </w:r>
    </w:p>
    <w:p w14:paraId="008BDED5" w14:textId="77777777" w:rsidR="00B910AD" w:rsidRDefault="00B910AD" w:rsidP="00B910AD">
      <w:pPr>
        <w:pStyle w:val="PL"/>
      </w:pPr>
      <w:r>
        <w:t xml:space="preserve">        $ref: '#/components/schemas/PlmnInfo'</w:t>
      </w:r>
    </w:p>
    <w:p w14:paraId="10F039B2" w14:textId="77777777" w:rsidR="00B910AD" w:rsidRDefault="00B910AD" w:rsidP="00B910AD">
      <w:pPr>
        <w:pStyle w:val="PL"/>
      </w:pPr>
      <w:r>
        <w:t xml:space="preserve">    GGnbId:</w:t>
      </w:r>
    </w:p>
    <w:p w14:paraId="6AE20A80" w14:textId="77777777" w:rsidR="00B910AD" w:rsidRDefault="00B910AD" w:rsidP="00B910AD">
      <w:pPr>
        <w:pStyle w:val="PL"/>
      </w:pPr>
      <w:r>
        <w:t xml:space="preserve">        type: string</w:t>
      </w:r>
    </w:p>
    <w:p w14:paraId="7CB9B59D" w14:textId="77777777" w:rsidR="00B910AD" w:rsidRDefault="00B910AD" w:rsidP="00B910AD">
      <w:pPr>
        <w:pStyle w:val="PL"/>
      </w:pPr>
      <w:r>
        <w:t xml:space="preserve">        pattern: '^[0-9]{3}[0-9]{2,3}-(22|23|24|25|26|27|28|29|30|31|32)-[0-9]{1,10}'</w:t>
      </w:r>
    </w:p>
    <w:p w14:paraId="7B7939D9" w14:textId="77777777" w:rsidR="00B910AD" w:rsidRDefault="00B910AD" w:rsidP="00B910AD">
      <w:pPr>
        <w:pStyle w:val="PL"/>
      </w:pPr>
      <w:r>
        <w:t xml:space="preserve">    GEnbId:</w:t>
      </w:r>
    </w:p>
    <w:p w14:paraId="74AD36BC" w14:textId="77777777" w:rsidR="00B910AD" w:rsidRDefault="00B910AD" w:rsidP="00B910AD">
      <w:pPr>
        <w:pStyle w:val="PL"/>
      </w:pPr>
      <w:r>
        <w:lastRenderedPageBreak/>
        <w:t xml:space="preserve">        type: string</w:t>
      </w:r>
    </w:p>
    <w:p w14:paraId="3419C2B5" w14:textId="77777777" w:rsidR="00B910AD" w:rsidRDefault="00B910AD" w:rsidP="00B910AD">
      <w:pPr>
        <w:pStyle w:val="PL"/>
      </w:pPr>
      <w:r>
        <w:t xml:space="preserve">        pattern: '^[0-9]{3}[0-9]{2,3}-(18|20|21|22)-[0-9]{1,7}'</w:t>
      </w:r>
    </w:p>
    <w:p w14:paraId="5B4F6FB2" w14:textId="77777777" w:rsidR="00B910AD" w:rsidRDefault="00B910AD" w:rsidP="00B910AD">
      <w:pPr>
        <w:pStyle w:val="PL"/>
      </w:pPr>
    </w:p>
    <w:p w14:paraId="117CE69E" w14:textId="77777777" w:rsidR="00B910AD" w:rsidRDefault="00B910AD" w:rsidP="00B910AD">
      <w:pPr>
        <w:pStyle w:val="PL"/>
      </w:pPr>
      <w:r>
        <w:t xml:space="preserve">    GGnbIdList:</w:t>
      </w:r>
    </w:p>
    <w:p w14:paraId="7FA804E6" w14:textId="77777777" w:rsidR="00B910AD" w:rsidRDefault="00B910AD" w:rsidP="00B910AD">
      <w:pPr>
        <w:pStyle w:val="PL"/>
      </w:pPr>
      <w:r>
        <w:t xml:space="preserve">        type: array</w:t>
      </w:r>
    </w:p>
    <w:p w14:paraId="6BD0F306" w14:textId="77777777" w:rsidR="00B910AD" w:rsidRDefault="00B910AD" w:rsidP="00B910AD">
      <w:pPr>
        <w:pStyle w:val="PL"/>
      </w:pPr>
      <w:r>
        <w:t xml:space="preserve">        items: </w:t>
      </w:r>
    </w:p>
    <w:p w14:paraId="4A08169A" w14:textId="77777777" w:rsidR="00B910AD" w:rsidRDefault="00B910AD" w:rsidP="00B910AD">
      <w:pPr>
        <w:pStyle w:val="PL"/>
      </w:pPr>
      <w:r>
        <w:t xml:space="preserve">          $ref: '#/components/schemas/GGnbId'</w:t>
      </w:r>
    </w:p>
    <w:p w14:paraId="335801AA" w14:textId="77777777" w:rsidR="00B910AD" w:rsidRDefault="00B910AD" w:rsidP="00B910AD">
      <w:pPr>
        <w:pStyle w:val="PL"/>
      </w:pPr>
    </w:p>
    <w:p w14:paraId="5244A9ED" w14:textId="77777777" w:rsidR="00B910AD" w:rsidRDefault="00B910AD" w:rsidP="00B910AD">
      <w:pPr>
        <w:pStyle w:val="PL"/>
      </w:pPr>
      <w:r>
        <w:t xml:space="preserve">    GEnbIdList:</w:t>
      </w:r>
    </w:p>
    <w:p w14:paraId="2F37DAC4" w14:textId="77777777" w:rsidR="00B910AD" w:rsidRDefault="00B910AD" w:rsidP="00B910AD">
      <w:pPr>
        <w:pStyle w:val="PL"/>
      </w:pPr>
      <w:r>
        <w:t xml:space="preserve">        type: array</w:t>
      </w:r>
    </w:p>
    <w:p w14:paraId="0CD059BD" w14:textId="77777777" w:rsidR="00B910AD" w:rsidRDefault="00B910AD" w:rsidP="00B910AD">
      <w:pPr>
        <w:pStyle w:val="PL"/>
      </w:pPr>
      <w:r>
        <w:t xml:space="preserve">        items: </w:t>
      </w:r>
    </w:p>
    <w:p w14:paraId="300F548B" w14:textId="77777777" w:rsidR="00B910AD" w:rsidRDefault="00B910AD" w:rsidP="00B910AD">
      <w:pPr>
        <w:pStyle w:val="PL"/>
      </w:pPr>
      <w:r>
        <w:t xml:space="preserve">          $ref: '#/components/schemas/GEnbId'</w:t>
      </w:r>
    </w:p>
    <w:p w14:paraId="572B2AC4" w14:textId="77777777" w:rsidR="00B910AD" w:rsidRDefault="00B910AD" w:rsidP="00B910AD">
      <w:pPr>
        <w:pStyle w:val="PL"/>
      </w:pPr>
    </w:p>
    <w:p w14:paraId="2E148BFA" w14:textId="77777777" w:rsidR="00B910AD" w:rsidRDefault="00B910AD" w:rsidP="00B910AD">
      <w:pPr>
        <w:pStyle w:val="PL"/>
      </w:pPr>
      <w:r>
        <w:t xml:space="preserve">    NrPci:</w:t>
      </w:r>
    </w:p>
    <w:p w14:paraId="654AC970" w14:textId="77777777" w:rsidR="00B910AD" w:rsidRDefault="00B910AD" w:rsidP="00B910AD">
      <w:pPr>
        <w:pStyle w:val="PL"/>
      </w:pPr>
      <w:r>
        <w:t xml:space="preserve">      type: integer</w:t>
      </w:r>
    </w:p>
    <w:p w14:paraId="011EC2CE" w14:textId="77777777" w:rsidR="00B910AD" w:rsidRDefault="00B910AD" w:rsidP="00B910AD">
      <w:pPr>
        <w:pStyle w:val="PL"/>
      </w:pPr>
      <w:r>
        <w:t xml:space="preserve">      maximum: 503</w:t>
      </w:r>
    </w:p>
    <w:p w14:paraId="142408A5" w14:textId="77777777" w:rsidR="00B910AD" w:rsidRDefault="00B910AD" w:rsidP="00B910AD">
      <w:pPr>
        <w:pStyle w:val="PL"/>
      </w:pPr>
      <w:r>
        <w:t xml:space="preserve">    NrTac:</w:t>
      </w:r>
    </w:p>
    <w:p w14:paraId="456C5113" w14:textId="77777777" w:rsidR="00B910AD" w:rsidRDefault="00B910AD" w:rsidP="00B910AD">
      <w:pPr>
        <w:pStyle w:val="PL"/>
      </w:pPr>
      <w:r>
        <w:t xml:space="preserve">      type: integer</w:t>
      </w:r>
    </w:p>
    <w:p w14:paraId="676F0E8B" w14:textId="77777777" w:rsidR="00B910AD" w:rsidRDefault="00B910AD" w:rsidP="00B910AD">
      <w:pPr>
        <w:pStyle w:val="PL"/>
      </w:pPr>
      <w:r>
        <w:t xml:space="preserve">      maximum: 16777215</w:t>
      </w:r>
    </w:p>
    <w:p w14:paraId="2A8DDB57" w14:textId="77777777" w:rsidR="00B910AD" w:rsidRDefault="00B910AD" w:rsidP="00B910AD">
      <w:pPr>
        <w:pStyle w:val="PL"/>
      </w:pPr>
      <w:r>
        <w:t xml:space="preserve">    Tai:</w:t>
      </w:r>
    </w:p>
    <w:p w14:paraId="1F246137" w14:textId="77777777" w:rsidR="00B910AD" w:rsidRDefault="00B910AD" w:rsidP="00B910AD">
      <w:pPr>
        <w:pStyle w:val="PL"/>
      </w:pPr>
      <w:r>
        <w:t xml:space="preserve">      type: object</w:t>
      </w:r>
    </w:p>
    <w:p w14:paraId="51B22ED5" w14:textId="77777777" w:rsidR="00B910AD" w:rsidRDefault="00B910AD" w:rsidP="00B910AD">
      <w:pPr>
        <w:pStyle w:val="PL"/>
      </w:pPr>
      <w:r>
        <w:t xml:space="preserve">      properties:</w:t>
      </w:r>
    </w:p>
    <w:p w14:paraId="3BBB6F88" w14:textId="77777777" w:rsidR="00B910AD" w:rsidRDefault="00B910AD" w:rsidP="00B910AD">
      <w:pPr>
        <w:pStyle w:val="PL"/>
      </w:pPr>
      <w:r>
        <w:t xml:space="preserve">        plmnId:</w:t>
      </w:r>
    </w:p>
    <w:p w14:paraId="20B27931" w14:textId="77777777" w:rsidR="00B910AD" w:rsidRDefault="00B910AD" w:rsidP="00B910AD">
      <w:pPr>
        <w:pStyle w:val="PL"/>
      </w:pPr>
      <w:r>
        <w:t xml:space="preserve">          $ref: 'TS28623_ComDefs.yaml#/components/schemas/PlmnId'</w:t>
      </w:r>
    </w:p>
    <w:p w14:paraId="79E01CE5" w14:textId="77777777" w:rsidR="00B910AD" w:rsidRDefault="00B910AD" w:rsidP="00B910AD">
      <w:pPr>
        <w:pStyle w:val="PL"/>
      </w:pPr>
      <w:r>
        <w:t xml:space="preserve">        nrTac:</w:t>
      </w:r>
    </w:p>
    <w:p w14:paraId="25C18410" w14:textId="77777777" w:rsidR="00B910AD" w:rsidRDefault="00B910AD" w:rsidP="00B910AD">
      <w:pPr>
        <w:pStyle w:val="PL"/>
      </w:pPr>
      <w:r>
        <w:t xml:space="preserve">          $ref: '#/components/schemas/NrTac'</w:t>
      </w:r>
    </w:p>
    <w:p w14:paraId="0BF431DB" w14:textId="77777777" w:rsidR="00B910AD" w:rsidRDefault="00B910AD" w:rsidP="00B910AD">
      <w:pPr>
        <w:pStyle w:val="PL"/>
      </w:pPr>
    </w:p>
    <w:p w14:paraId="32296272" w14:textId="77777777" w:rsidR="00B910AD" w:rsidRDefault="00B910AD" w:rsidP="00B910AD">
      <w:pPr>
        <w:pStyle w:val="PL"/>
      </w:pPr>
      <w:r>
        <w:t xml:space="preserve">    BackhaulAddress:</w:t>
      </w:r>
    </w:p>
    <w:p w14:paraId="78B2789E" w14:textId="77777777" w:rsidR="00B910AD" w:rsidRDefault="00B910AD" w:rsidP="00B910AD">
      <w:pPr>
        <w:pStyle w:val="PL"/>
      </w:pPr>
      <w:r>
        <w:t xml:space="preserve">      type: object</w:t>
      </w:r>
    </w:p>
    <w:p w14:paraId="71CA30FE" w14:textId="77777777" w:rsidR="00B910AD" w:rsidRDefault="00B910AD" w:rsidP="00B910AD">
      <w:pPr>
        <w:pStyle w:val="PL"/>
      </w:pPr>
      <w:r>
        <w:t xml:space="preserve">      properties:</w:t>
      </w:r>
    </w:p>
    <w:p w14:paraId="74C67A2E" w14:textId="77777777" w:rsidR="00B910AD" w:rsidRDefault="00B910AD" w:rsidP="00B910AD">
      <w:pPr>
        <w:pStyle w:val="PL"/>
      </w:pPr>
      <w:r>
        <w:t xml:space="preserve">        gnbId:</w:t>
      </w:r>
    </w:p>
    <w:p w14:paraId="7D4A24ED" w14:textId="77777777" w:rsidR="00B910AD" w:rsidRDefault="00B910AD" w:rsidP="00B910AD">
      <w:pPr>
        <w:pStyle w:val="PL"/>
      </w:pPr>
      <w:r>
        <w:t xml:space="preserve">          $ref: '#/components/schemas/GnbId'</w:t>
      </w:r>
    </w:p>
    <w:p w14:paraId="20779FCC" w14:textId="77777777" w:rsidR="00B910AD" w:rsidRDefault="00B910AD" w:rsidP="00B910AD">
      <w:pPr>
        <w:pStyle w:val="PL"/>
      </w:pPr>
      <w:r>
        <w:t xml:space="preserve">        tai:</w:t>
      </w:r>
    </w:p>
    <w:p w14:paraId="283A06CA" w14:textId="77777777" w:rsidR="00B910AD" w:rsidRDefault="00B910AD" w:rsidP="00B910AD">
      <w:pPr>
        <w:pStyle w:val="PL"/>
      </w:pPr>
      <w:r>
        <w:t xml:space="preserve">          $ref: "#/components/schemas/Tai"</w:t>
      </w:r>
    </w:p>
    <w:p w14:paraId="55233744" w14:textId="77777777" w:rsidR="00B910AD" w:rsidRDefault="00B910AD" w:rsidP="00B910AD">
      <w:pPr>
        <w:pStyle w:val="PL"/>
      </w:pPr>
      <w:r>
        <w:t xml:space="preserve">    MappingSetIDBackhaulAddress:</w:t>
      </w:r>
    </w:p>
    <w:p w14:paraId="430C1B46" w14:textId="77777777" w:rsidR="00B910AD" w:rsidRDefault="00B910AD" w:rsidP="00B910AD">
      <w:pPr>
        <w:pStyle w:val="PL"/>
      </w:pPr>
      <w:r>
        <w:t xml:space="preserve">      type: object</w:t>
      </w:r>
    </w:p>
    <w:p w14:paraId="427F11AA" w14:textId="77777777" w:rsidR="00B910AD" w:rsidRDefault="00B910AD" w:rsidP="00B910AD">
      <w:pPr>
        <w:pStyle w:val="PL"/>
      </w:pPr>
      <w:r>
        <w:t xml:space="preserve">      properties:</w:t>
      </w:r>
    </w:p>
    <w:p w14:paraId="1FD57A4E" w14:textId="77777777" w:rsidR="00B910AD" w:rsidRDefault="00B910AD" w:rsidP="00B910AD">
      <w:pPr>
        <w:pStyle w:val="PL"/>
      </w:pPr>
      <w:r>
        <w:t xml:space="preserve">        setID:</w:t>
      </w:r>
    </w:p>
    <w:p w14:paraId="5BC1CA1E" w14:textId="77777777" w:rsidR="00B910AD" w:rsidRDefault="00B910AD" w:rsidP="00B910AD">
      <w:pPr>
        <w:pStyle w:val="PL"/>
      </w:pPr>
      <w:r>
        <w:t xml:space="preserve">          type: integer</w:t>
      </w:r>
    </w:p>
    <w:p w14:paraId="3473BB30" w14:textId="77777777" w:rsidR="00B910AD" w:rsidRDefault="00B910AD" w:rsidP="00B910AD">
      <w:pPr>
        <w:pStyle w:val="PL"/>
      </w:pPr>
      <w:r>
        <w:t xml:space="preserve">        backhaulAddress:</w:t>
      </w:r>
    </w:p>
    <w:p w14:paraId="56E0F58E" w14:textId="77777777" w:rsidR="00B910AD" w:rsidRDefault="00B910AD" w:rsidP="00B910AD">
      <w:pPr>
        <w:pStyle w:val="PL"/>
      </w:pPr>
      <w:r>
        <w:t xml:space="preserve">          $ref: '#/components/schemas/BackhaulAddress'</w:t>
      </w:r>
    </w:p>
    <w:p w14:paraId="0F392F9E" w14:textId="77777777" w:rsidR="00B910AD" w:rsidRDefault="00B910AD" w:rsidP="00B910AD">
      <w:pPr>
        <w:pStyle w:val="PL"/>
      </w:pPr>
      <w:r>
        <w:t xml:space="preserve">    IntraRatEsActivationOriginalCellLoadParameters:</w:t>
      </w:r>
    </w:p>
    <w:p w14:paraId="1FE46A83" w14:textId="77777777" w:rsidR="00B910AD" w:rsidRDefault="00B910AD" w:rsidP="00B910AD">
      <w:pPr>
        <w:pStyle w:val="PL"/>
      </w:pPr>
      <w:r>
        <w:t xml:space="preserve">      type: object</w:t>
      </w:r>
    </w:p>
    <w:p w14:paraId="18D6DA37" w14:textId="77777777" w:rsidR="00B910AD" w:rsidRDefault="00B910AD" w:rsidP="00B910AD">
      <w:pPr>
        <w:pStyle w:val="PL"/>
      </w:pPr>
      <w:r>
        <w:t xml:space="preserve">      properties:</w:t>
      </w:r>
    </w:p>
    <w:p w14:paraId="057E336B" w14:textId="77777777" w:rsidR="00B910AD" w:rsidRDefault="00B910AD" w:rsidP="00B910AD">
      <w:pPr>
        <w:pStyle w:val="PL"/>
      </w:pPr>
      <w:r>
        <w:t xml:space="preserve">        loadThreshold:</w:t>
      </w:r>
    </w:p>
    <w:p w14:paraId="558755A1" w14:textId="77777777" w:rsidR="00B910AD" w:rsidRDefault="00B910AD" w:rsidP="00B910AD">
      <w:pPr>
        <w:pStyle w:val="PL"/>
      </w:pPr>
      <w:r>
        <w:t xml:space="preserve">          type: integer</w:t>
      </w:r>
    </w:p>
    <w:p w14:paraId="43ECDF73" w14:textId="77777777" w:rsidR="00B910AD" w:rsidRDefault="00B910AD" w:rsidP="00B910AD">
      <w:pPr>
        <w:pStyle w:val="PL"/>
      </w:pPr>
      <w:r>
        <w:t xml:space="preserve">        timeDuration:</w:t>
      </w:r>
    </w:p>
    <w:p w14:paraId="71451012" w14:textId="77777777" w:rsidR="00B910AD" w:rsidRDefault="00B910AD" w:rsidP="00B910AD">
      <w:pPr>
        <w:pStyle w:val="PL"/>
      </w:pPr>
      <w:r>
        <w:t xml:space="preserve">          type: integer</w:t>
      </w:r>
    </w:p>
    <w:p w14:paraId="018685D1" w14:textId="77777777" w:rsidR="00B910AD" w:rsidRDefault="00B910AD" w:rsidP="00B910AD">
      <w:pPr>
        <w:pStyle w:val="PL"/>
      </w:pPr>
      <w:r>
        <w:t xml:space="preserve">    IntraRatEsActivationCandidateCellsLoadParameters:</w:t>
      </w:r>
    </w:p>
    <w:p w14:paraId="20C85F65" w14:textId="77777777" w:rsidR="00B910AD" w:rsidRDefault="00B910AD" w:rsidP="00B910AD">
      <w:pPr>
        <w:pStyle w:val="PL"/>
      </w:pPr>
      <w:r>
        <w:t xml:space="preserve">      type: object</w:t>
      </w:r>
    </w:p>
    <w:p w14:paraId="42006F92" w14:textId="77777777" w:rsidR="00B910AD" w:rsidRDefault="00B910AD" w:rsidP="00B910AD">
      <w:pPr>
        <w:pStyle w:val="PL"/>
      </w:pPr>
      <w:r>
        <w:t xml:space="preserve">      properties:</w:t>
      </w:r>
    </w:p>
    <w:p w14:paraId="25C51D21" w14:textId="77777777" w:rsidR="00B910AD" w:rsidRDefault="00B910AD" w:rsidP="00B910AD">
      <w:pPr>
        <w:pStyle w:val="PL"/>
      </w:pPr>
      <w:r>
        <w:t xml:space="preserve">        loadThreshold:</w:t>
      </w:r>
    </w:p>
    <w:p w14:paraId="15FB3822" w14:textId="77777777" w:rsidR="00B910AD" w:rsidRDefault="00B910AD" w:rsidP="00B910AD">
      <w:pPr>
        <w:pStyle w:val="PL"/>
      </w:pPr>
      <w:r>
        <w:t xml:space="preserve">          type: integer</w:t>
      </w:r>
    </w:p>
    <w:p w14:paraId="61A52C38" w14:textId="77777777" w:rsidR="00B910AD" w:rsidRDefault="00B910AD" w:rsidP="00B910AD">
      <w:pPr>
        <w:pStyle w:val="PL"/>
      </w:pPr>
      <w:r>
        <w:t xml:space="preserve">        timeDuration:</w:t>
      </w:r>
    </w:p>
    <w:p w14:paraId="189E3F35" w14:textId="77777777" w:rsidR="00B910AD" w:rsidRDefault="00B910AD" w:rsidP="00B910AD">
      <w:pPr>
        <w:pStyle w:val="PL"/>
      </w:pPr>
      <w:r>
        <w:t xml:space="preserve">          type: integer</w:t>
      </w:r>
    </w:p>
    <w:p w14:paraId="09EB8616" w14:textId="77777777" w:rsidR="00B910AD" w:rsidRDefault="00B910AD" w:rsidP="00B910AD">
      <w:pPr>
        <w:pStyle w:val="PL"/>
      </w:pPr>
      <w:r>
        <w:t xml:space="preserve">    IntraRatEsDeactivationCandidateCellsLoadParameters:</w:t>
      </w:r>
    </w:p>
    <w:p w14:paraId="2B83A574" w14:textId="77777777" w:rsidR="00B910AD" w:rsidRDefault="00B910AD" w:rsidP="00B910AD">
      <w:pPr>
        <w:pStyle w:val="PL"/>
      </w:pPr>
      <w:r>
        <w:t xml:space="preserve">      type: object</w:t>
      </w:r>
    </w:p>
    <w:p w14:paraId="746F141A" w14:textId="77777777" w:rsidR="00B910AD" w:rsidRDefault="00B910AD" w:rsidP="00B910AD">
      <w:pPr>
        <w:pStyle w:val="PL"/>
      </w:pPr>
      <w:r>
        <w:t xml:space="preserve">      properties:</w:t>
      </w:r>
    </w:p>
    <w:p w14:paraId="646315CA" w14:textId="77777777" w:rsidR="00B910AD" w:rsidRDefault="00B910AD" w:rsidP="00B910AD">
      <w:pPr>
        <w:pStyle w:val="PL"/>
      </w:pPr>
      <w:r>
        <w:t xml:space="preserve">        loadThreshold:</w:t>
      </w:r>
    </w:p>
    <w:p w14:paraId="4847D966" w14:textId="77777777" w:rsidR="00B910AD" w:rsidRDefault="00B910AD" w:rsidP="00B910AD">
      <w:pPr>
        <w:pStyle w:val="PL"/>
      </w:pPr>
      <w:r>
        <w:t xml:space="preserve">          type: integer</w:t>
      </w:r>
    </w:p>
    <w:p w14:paraId="076BF0EE" w14:textId="77777777" w:rsidR="00B910AD" w:rsidRDefault="00B910AD" w:rsidP="00B910AD">
      <w:pPr>
        <w:pStyle w:val="PL"/>
      </w:pPr>
      <w:r>
        <w:t xml:space="preserve">        timeDuration:</w:t>
      </w:r>
    </w:p>
    <w:p w14:paraId="530689E4" w14:textId="77777777" w:rsidR="00B910AD" w:rsidRDefault="00B910AD" w:rsidP="00B910AD">
      <w:pPr>
        <w:pStyle w:val="PL"/>
      </w:pPr>
      <w:r>
        <w:t xml:space="preserve">          type: integer</w:t>
      </w:r>
    </w:p>
    <w:p w14:paraId="3CE4C8D8" w14:textId="77777777" w:rsidR="00B910AD" w:rsidRDefault="00B910AD" w:rsidP="00B910AD">
      <w:pPr>
        <w:pStyle w:val="PL"/>
      </w:pPr>
      <w:r>
        <w:t xml:space="preserve">    EsNotAllowedTimePeriod:</w:t>
      </w:r>
    </w:p>
    <w:p w14:paraId="2FF9D838" w14:textId="77777777" w:rsidR="00B910AD" w:rsidRDefault="00B910AD" w:rsidP="00B910AD">
      <w:pPr>
        <w:pStyle w:val="PL"/>
      </w:pPr>
      <w:r>
        <w:t xml:space="preserve">      type: object</w:t>
      </w:r>
    </w:p>
    <w:p w14:paraId="1EE89657" w14:textId="77777777" w:rsidR="00B910AD" w:rsidRDefault="00B910AD" w:rsidP="00B910AD">
      <w:pPr>
        <w:pStyle w:val="PL"/>
      </w:pPr>
      <w:r>
        <w:t xml:space="preserve">      properties:</w:t>
      </w:r>
    </w:p>
    <w:p w14:paraId="5BDC51B5" w14:textId="77777777" w:rsidR="00B910AD" w:rsidRDefault="00B910AD" w:rsidP="00B910AD">
      <w:pPr>
        <w:pStyle w:val="PL"/>
      </w:pPr>
      <w:r>
        <w:t xml:space="preserve">        startTimeandendTime:</w:t>
      </w:r>
    </w:p>
    <w:p w14:paraId="2E377F3F" w14:textId="77777777" w:rsidR="00B910AD" w:rsidRDefault="00B910AD" w:rsidP="00B910AD">
      <w:pPr>
        <w:pStyle w:val="PL"/>
      </w:pPr>
      <w:r>
        <w:t xml:space="preserve">          type: string</w:t>
      </w:r>
    </w:p>
    <w:p w14:paraId="22195C58" w14:textId="77777777" w:rsidR="00B910AD" w:rsidRDefault="00B910AD" w:rsidP="00B910AD">
      <w:pPr>
        <w:pStyle w:val="PL"/>
      </w:pPr>
      <w:r>
        <w:t xml:space="preserve">        periodOfDay:</w:t>
      </w:r>
    </w:p>
    <w:p w14:paraId="41F8683F" w14:textId="77777777" w:rsidR="00B910AD" w:rsidRDefault="00B910AD" w:rsidP="00B910AD">
      <w:pPr>
        <w:pStyle w:val="PL"/>
      </w:pPr>
      <w:r>
        <w:t xml:space="preserve">          type: string</w:t>
      </w:r>
    </w:p>
    <w:p w14:paraId="71C40F47" w14:textId="77777777" w:rsidR="00B910AD" w:rsidRDefault="00B910AD" w:rsidP="00B910AD">
      <w:pPr>
        <w:pStyle w:val="PL"/>
      </w:pPr>
      <w:r>
        <w:t xml:space="preserve">        daysOfWeekList:</w:t>
      </w:r>
    </w:p>
    <w:p w14:paraId="098B0132" w14:textId="77777777" w:rsidR="00B910AD" w:rsidRDefault="00B910AD" w:rsidP="00B910AD">
      <w:pPr>
        <w:pStyle w:val="PL"/>
      </w:pPr>
      <w:r>
        <w:t xml:space="preserve">          type: string</w:t>
      </w:r>
    </w:p>
    <w:p w14:paraId="34B98BF2" w14:textId="77777777" w:rsidR="00B910AD" w:rsidRDefault="00B910AD" w:rsidP="00B910AD">
      <w:pPr>
        <w:pStyle w:val="PL"/>
      </w:pPr>
      <w:r>
        <w:t xml:space="preserve">        listoftimeperiods:</w:t>
      </w:r>
    </w:p>
    <w:p w14:paraId="4D3A7FE8" w14:textId="77777777" w:rsidR="00B910AD" w:rsidRDefault="00B910AD" w:rsidP="00B910AD">
      <w:pPr>
        <w:pStyle w:val="PL"/>
      </w:pPr>
      <w:r>
        <w:t xml:space="preserve">          type: string</w:t>
      </w:r>
    </w:p>
    <w:p w14:paraId="5849BB93" w14:textId="77777777" w:rsidR="00B910AD" w:rsidRDefault="00B910AD" w:rsidP="00B910AD">
      <w:pPr>
        <w:pStyle w:val="PL"/>
      </w:pPr>
      <w:r>
        <w:t xml:space="preserve">    InterRatEsActivationOriginalCellParameters:</w:t>
      </w:r>
    </w:p>
    <w:p w14:paraId="1FADDD82" w14:textId="77777777" w:rsidR="00B910AD" w:rsidRDefault="00B910AD" w:rsidP="00B910AD">
      <w:pPr>
        <w:pStyle w:val="PL"/>
      </w:pPr>
      <w:r>
        <w:t xml:space="preserve">      type: object</w:t>
      </w:r>
    </w:p>
    <w:p w14:paraId="6C17754D" w14:textId="77777777" w:rsidR="00B910AD" w:rsidRDefault="00B910AD" w:rsidP="00B910AD">
      <w:pPr>
        <w:pStyle w:val="PL"/>
      </w:pPr>
      <w:r>
        <w:t xml:space="preserve">      properties:</w:t>
      </w:r>
    </w:p>
    <w:p w14:paraId="5AFC0A33" w14:textId="77777777" w:rsidR="00B910AD" w:rsidRDefault="00B910AD" w:rsidP="00B910AD">
      <w:pPr>
        <w:pStyle w:val="PL"/>
      </w:pPr>
      <w:r>
        <w:t xml:space="preserve">        loadThreshold:</w:t>
      </w:r>
    </w:p>
    <w:p w14:paraId="122030DB" w14:textId="77777777" w:rsidR="00B910AD" w:rsidRDefault="00B910AD" w:rsidP="00B910AD">
      <w:pPr>
        <w:pStyle w:val="PL"/>
      </w:pPr>
      <w:r>
        <w:t xml:space="preserve">          type: integer</w:t>
      </w:r>
    </w:p>
    <w:p w14:paraId="77FEEB5E" w14:textId="77777777" w:rsidR="00B910AD" w:rsidRDefault="00B910AD" w:rsidP="00B910AD">
      <w:pPr>
        <w:pStyle w:val="PL"/>
      </w:pPr>
      <w:r>
        <w:lastRenderedPageBreak/>
        <w:t xml:space="preserve">        timeDuration:</w:t>
      </w:r>
    </w:p>
    <w:p w14:paraId="09985CA1" w14:textId="77777777" w:rsidR="00B910AD" w:rsidRDefault="00B910AD" w:rsidP="00B910AD">
      <w:pPr>
        <w:pStyle w:val="PL"/>
      </w:pPr>
      <w:r>
        <w:t xml:space="preserve">          type: integer</w:t>
      </w:r>
    </w:p>
    <w:p w14:paraId="35263A1F" w14:textId="77777777" w:rsidR="00B910AD" w:rsidRDefault="00B910AD" w:rsidP="00B910AD">
      <w:pPr>
        <w:pStyle w:val="PL"/>
      </w:pPr>
      <w:r>
        <w:t xml:space="preserve">    InterRatEsActivationCandidateCellParameters:</w:t>
      </w:r>
    </w:p>
    <w:p w14:paraId="1690827E" w14:textId="77777777" w:rsidR="00B910AD" w:rsidRDefault="00B910AD" w:rsidP="00B910AD">
      <w:pPr>
        <w:pStyle w:val="PL"/>
      </w:pPr>
      <w:r>
        <w:t xml:space="preserve">      type: object</w:t>
      </w:r>
    </w:p>
    <w:p w14:paraId="40EADD56" w14:textId="77777777" w:rsidR="00B910AD" w:rsidRDefault="00B910AD" w:rsidP="00B910AD">
      <w:pPr>
        <w:pStyle w:val="PL"/>
      </w:pPr>
      <w:r>
        <w:t xml:space="preserve">      properties:</w:t>
      </w:r>
    </w:p>
    <w:p w14:paraId="0D3A039D" w14:textId="77777777" w:rsidR="00B910AD" w:rsidRDefault="00B910AD" w:rsidP="00B910AD">
      <w:pPr>
        <w:pStyle w:val="PL"/>
      </w:pPr>
      <w:r>
        <w:t xml:space="preserve">        loadThreshold:</w:t>
      </w:r>
    </w:p>
    <w:p w14:paraId="05A94993" w14:textId="77777777" w:rsidR="00B910AD" w:rsidRDefault="00B910AD" w:rsidP="00B910AD">
      <w:pPr>
        <w:pStyle w:val="PL"/>
      </w:pPr>
      <w:r>
        <w:t xml:space="preserve">          type: integer</w:t>
      </w:r>
    </w:p>
    <w:p w14:paraId="4A782DF8" w14:textId="77777777" w:rsidR="00B910AD" w:rsidRDefault="00B910AD" w:rsidP="00B910AD">
      <w:pPr>
        <w:pStyle w:val="PL"/>
      </w:pPr>
      <w:r>
        <w:t xml:space="preserve">        timeDuration:</w:t>
      </w:r>
    </w:p>
    <w:p w14:paraId="7F886B51" w14:textId="77777777" w:rsidR="00B910AD" w:rsidRDefault="00B910AD" w:rsidP="00B910AD">
      <w:pPr>
        <w:pStyle w:val="PL"/>
      </w:pPr>
      <w:r>
        <w:t xml:space="preserve">          type: integer</w:t>
      </w:r>
    </w:p>
    <w:p w14:paraId="2F89F5AB" w14:textId="77777777" w:rsidR="00B910AD" w:rsidRDefault="00B910AD" w:rsidP="00B910AD">
      <w:pPr>
        <w:pStyle w:val="PL"/>
      </w:pPr>
      <w:r>
        <w:t xml:space="preserve">    InterRatEsDeactivationCandidateCellParameters:</w:t>
      </w:r>
    </w:p>
    <w:p w14:paraId="5AA262AF" w14:textId="77777777" w:rsidR="00B910AD" w:rsidRDefault="00B910AD" w:rsidP="00B910AD">
      <w:pPr>
        <w:pStyle w:val="PL"/>
      </w:pPr>
      <w:r>
        <w:t xml:space="preserve">      type: object</w:t>
      </w:r>
    </w:p>
    <w:p w14:paraId="22B0AAF1" w14:textId="77777777" w:rsidR="00B910AD" w:rsidRDefault="00B910AD" w:rsidP="00B910AD">
      <w:pPr>
        <w:pStyle w:val="PL"/>
      </w:pPr>
      <w:r>
        <w:t xml:space="preserve">      properties:</w:t>
      </w:r>
    </w:p>
    <w:p w14:paraId="6E9AB172" w14:textId="77777777" w:rsidR="00B910AD" w:rsidRDefault="00B910AD" w:rsidP="00B910AD">
      <w:pPr>
        <w:pStyle w:val="PL"/>
      </w:pPr>
      <w:r>
        <w:t xml:space="preserve">        loadThreshold:</w:t>
      </w:r>
    </w:p>
    <w:p w14:paraId="3F9650B5" w14:textId="77777777" w:rsidR="00B910AD" w:rsidRDefault="00B910AD" w:rsidP="00B910AD">
      <w:pPr>
        <w:pStyle w:val="PL"/>
      </w:pPr>
      <w:r>
        <w:t xml:space="preserve">          type: integer</w:t>
      </w:r>
    </w:p>
    <w:p w14:paraId="04A317FC" w14:textId="77777777" w:rsidR="00B910AD" w:rsidRDefault="00B910AD" w:rsidP="00B910AD">
      <w:pPr>
        <w:pStyle w:val="PL"/>
      </w:pPr>
      <w:r>
        <w:t xml:space="preserve">        timeDuration:</w:t>
      </w:r>
    </w:p>
    <w:p w14:paraId="7FDBC50E" w14:textId="77777777" w:rsidR="00B910AD" w:rsidRDefault="00B910AD" w:rsidP="00B910AD">
      <w:pPr>
        <w:pStyle w:val="PL"/>
      </w:pPr>
      <w:r>
        <w:t xml:space="preserve">          type: integer</w:t>
      </w:r>
    </w:p>
    <w:p w14:paraId="2D23B83A" w14:textId="77777777" w:rsidR="00B910AD" w:rsidRDefault="00B910AD" w:rsidP="00B910AD">
      <w:pPr>
        <w:pStyle w:val="PL"/>
      </w:pPr>
    </w:p>
    <w:p w14:paraId="4E5F5293" w14:textId="77777777" w:rsidR="00B910AD" w:rsidRDefault="00B910AD" w:rsidP="00B910AD">
      <w:pPr>
        <w:pStyle w:val="PL"/>
      </w:pPr>
      <w:r>
        <w:t xml:space="preserve">    UeAccProbilityDist:</w:t>
      </w:r>
    </w:p>
    <w:p w14:paraId="39EFB283" w14:textId="77777777" w:rsidR="00B910AD" w:rsidRDefault="00B910AD" w:rsidP="00B910AD">
      <w:pPr>
        <w:pStyle w:val="PL"/>
      </w:pPr>
      <w:r>
        <w:t xml:space="preserve">      type: object</w:t>
      </w:r>
    </w:p>
    <w:p w14:paraId="3BA00EA7" w14:textId="77777777" w:rsidR="00B910AD" w:rsidRDefault="00B910AD" w:rsidP="00B910AD">
      <w:pPr>
        <w:pStyle w:val="PL"/>
      </w:pPr>
      <w:r>
        <w:t xml:space="preserve">      properties:</w:t>
      </w:r>
    </w:p>
    <w:p w14:paraId="065EE5F4" w14:textId="77777777" w:rsidR="00B910AD" w:rsidRDefault="00B910AD" w:rsidP="00B910AD">
      <w:pPr>
        <w:pStyle w:val="PL"/>
      </w:pPr>
      <w:r>
        <w:t xml:space="preserve">        targetProbability:</w:t>
      </w:r>
    </w:p>
    <w:p w14:paraId="01A8677C" w14:textId="77777777" w:rsidR="00B910AD" w:rsidRDefault="00B910AD" w:rsidP="00B910AD">
      <w:pPr>
        <w:pStyle w:val="PL"/>
      </w:pPr>
      <w:r>
        <w:t xml:space="preserve">          type: integer</w:t>
      </w:r>
    </w:p>
    <w:p w14:paraId="3496A91C" w14:textId="77777777" w:rsidR="00B910AD" w:rsidRDefault="00B910AD" w:rsidP="00B910AD">
      <w:pPr>
        <w:pStyle w:val="PL"/>
      </w:pPr>
      <w:r>
        <w:t xml:space="preserve">        numberofpreamblessent:</w:t>
      </w:r>
    </w:p>
    <w:p w14:paraId="12E25F55" w14:textId="77777777" w:rsidR="00B910AD" w:rsidRDefault="00B910AD" w:rsidP="00B910AD">
      <w:pPr>
        <w:pStyle w:val="PL"/>
      </w:pPr>
      <w:r>
        <w:t xml:space="preserve">          type: integer</w:t>
      </w:r>
    </w:p>
    <w:p w14:paraId="116FFBCA" w14:textId="77777777" w:rsidR="00B910AD" w:rsidRDefault="00B910AD" w:rsidP="00B910AD">
      <w:pPr>
        <w:pStyle w:val="PL"/>
      </w:pPr>
    </w:p>
    <w:p w14:paraId="101B1D2F" w14:textId="77777777" w:rsidR="00B910AD" w:rsidRDefault="00B910AD" w:rsidP="00B910AD">
      <w:pPr>
        <w:pStyle w:val="PL"/>
      </w:pPr>
      <w:r>
        <w:t xml:space="preserve">    UeAccDelayProbilityDist:</w:t>
      </w:r>
    </w:p>
    <w:p w14:paraId="7B3B5705" w14:textId="77777777" w:rsidR="00B910AD" w:rsidRDefault="00B910AD" w:rsidP="00B910AD">
      <w:pPr>
        <w:pStyle w:val="PL"/>
      </w:pPr>
      <w:r>
        <w:t xml:space="preserve">      type: object</w:t>
      </w:r>
    </w:p>
    <w:p w14:paraId="2E865331" w14:textId="77777777" w:rsidR="00B910AD" w:rsidRDefault="00B910AD" w:rsidP="00B910AD">
      <w:pPr>
        <w:pStyle w:val="PL"/>
      </w:pPr>
      <w:r>
        <w:t xml:space="preserve">      properties:</w:t>
      </w:r>
    </w:p>
    <w:p w14:paraId="72323E1D" w14:textId="77777777" w:rsidR="00B910AD" w:rsidRDefault="00B910AD" w:rsidP="00B910AD">
      <w:pPr>
        <w:pStyle w:val="PL"/>
      </w:pPr>
      <w:r>
        <w:t xml:space="preserve">        targetProbability:</w:t>
      </w:r>
    </w:p>
    <w:p w14:paraId="0C85CB09" w14:textId="77777777" w:rsidR="00B910AD" w:rsidRDefault="00B910AD" w:rsidP="00B910AD">
      <w:pPr>
        <w:pStyle w:val="PL"/>
      </w:pPr>
      <w:r>
        <w:t xml:space="preserve">          type: integer</w:t>
      </w:r>
    </w:p>
    <w:p w14:paraId="03CACC59" w14:textId="77777777" w:rsidR="00B910AD" w:rsidRDefault="00B910AD" w:rsidP="00B910AD">
      <w:pPr>
        <w:pStyle w:val="PL"/>
      </w:pPr>
      <w:r>
        <w:t xml:space="preserve">        accessdelay:</w:t>
      </w:r>
    </w:p>
    <w:p w14:paraId="160E2F07" w14:textId="77777777" w:rsidR="00B910AD" w:rsidRDefault="00B910AD" w:rsidP="00B910AD">
      <w:pPr>
        <w:pStyle w:val="PL"/>
      </w:pPr>
      <w:r>
        <w:t xml:space="preserve">          type: integer</w:t>
      </w:r>
    </w:p>
    <w:p w14:paraId="392ED7F7" w14:textId="77777777" w:rsidR="00B910AD" w:rsidRDefault="00B910AD" w:rsidP="00B910AD">
      <w:pPr>
        <w:pStyle w:val="PL"/>
      </w:pPr>
    </w:p>
    <w:p w14:paraId="551FEFF4" w14:textId="77777777" w:rsidR="00B910AD" w:rsidRDefault="00B910AD" w:rsidP="00B910AD">
      <w:pPr>
        <w:pStyle w:val="PL"/>
      </w:pPr>
      <w:r>
        <w:t xml:space="preserve">    NRPciList:</w:t>
      </w:r>
    </w:p>
    <w:p w14:paraId="1A59A64D" w14:textId="77777777" w:rsidR="00B910AD" w:rsidRDefault="00B910AD" w:rsidP="00B910AD">
      <w:pPr>
        <w:pStyle w:val="PL"/>
        <w:ind w:firstLine="390"/>
        <w:rPr>
          <w:ins w:id="19" w:author="Sean Sun (NSB)" w:date="2023-05-06T17:45:00Z"/>
        </w:rPr>
      </w:pPr>
      <w:ins w:id="20" w:author="Sean Sun (NSB)" w:date="2023-05-06T17:45:00Z">
        <w:r>
          <w:t xml:space="preserve">  type: array</w:t>
        </w:r>
      </w:ins>
    </w:p>
    <w:p w14:paraId="7C4D9808" w14:textId="77777777" w:rsidR="00B910AD" w:rsidRDefault="00B910AD" w:rsidP="00B910AD">
      <w:pPr>
        <w:pStyle w:val="PL"/>
        <w:ind w:firstLine="390"/>
        <w:rPr>
          <w:ins w:id="21" w:author="Sean Sun (NSB)" w:date="2023-05-06T17:45:00Z"/>
        </w:rPr>
      </w:pPr>
      <w:ins w:id="22" w:author="Sean Sun (NSB)" w:date="2023-05-06T17:45:00Z">
        <w:r>
          <w:t xml:space="preserve">  items:</w:t>
        </w:r>
      </w:ins>
    </w:p>
    <w:p w14:paraId="47CE76B9" w14:textId="77777777" w:rsidR="00B910AD" w:rsidRDefault="00B910AD" w:rsidP="00B910AD">
      <w:pPr>
        <w:pStyle w:val="PL"/>
        <w:ind w:firstLine="390"/>
        <w:rPr>
          <w:ins w:id="23" w:author="Sean Sun (NSB)" w:date="2023-05-06T17:45:00Z"/>
        </w:rPr>
      </w:pPr>
      <w:ins w:id="24" w:author="Sean Sun (NSB)" w:date="2023-05-06T17:45:00Z">
        <w:r>
          <w:t xml:space="preserve">    $ref: '#/components/schemas/NrPci'</w:t>
        </w:r>
      </w:ins>
    </w:p>
    <w:p w14:paraId="56AD6EF2" w14:textId="77777777" w:rsidR="00B910AD" w:rsidRDefault="00B910AD" w:rsidP="00B910AD">
      <w:pPr>
        <w:pStyle w:val="PL"/>
        <w:ind w:firstLine="390"/>
        <w:rPr>
          <w:ins w:id="25" w:author="Sean Sun (NSB)" w:date="2023-05-06T17:45:00Z"/>
        </w:rPr>
      </w:pPr>
      <w:ins w:id="26" w:author="Sean Sun (NSB)" w:date="2023-05-06T17:45:00Z">
        <w:r>
          <w:t xml:space="preserve">  </w:t>
        </w:r>
        <w:r w:rsidRPr="000969D6">
          <w:t xml:space="preserve">minItems: </w:t>
        </w:r>
        <w:r>
          <w:t>0</w:t>
        </w:r>
      </w:ins>
    </w:p>
    <w:p w14:paraId="56862EA7" w14:textId="5091C064" w:rsidR="00B910AD" w:rsidDel="00B910AD" w:rsidRDefault="00B910AD" w:rsidP="00B910AD">
      <w:pPr>
        <w:pStyle w:val="PL"/>
        <w:rPr>
          <w:del w:id="27" w:author="sean.sun" w:date="2023-04-25T17:45:00Z"/>
        </w:rPr>
      </w:pPr>
      <w:ins w:id="28" w:author="Sean Sun (NSB)" w:date="2023-05-06T17:45:00Z">
        <w:r>
          <w:t xml:space="preserve">  </w:t>
        </w:r>
        <w:r w:rsidRPr="00341136">
          <w:t xml:space="preserve">maxItems: </w:t>
        </w:r>
        <w:r>
          <w:t>1007</w:t>
        </w:r>
      </w:ins>
    </w:p>
    <w:p w14:paraId="18F2DCDB" w14:textId="77777777" w:rsidR="00B910AD" w:rsidRDefault="00B910AD" w:rsidP="00B910AD">
      <w:pPr>
        <w:pStyle w:val="PL"/>
        <w:ind w:firstLine="390"/>
        <w:rPr>
          <w:ins w:id="29" w:author="Sean Sun (NSB)" w:date="2023-05-06T17:45:00Z"/>
        </w:rPr>
      </w:pPr>
    </w:p>
    <w:p w14:paraId="45453995" w14:textId="309009EF" w:rsidR="00B910AD" w:rsidDel="00B910AD" w:rsidRDefault="00B910AD" w:rsidP="00B910AD">
      <w:pPr>
        <w:pStyle w:val="PL"/>
        <w:rPr>
          <w:del w:id="30" w:author="Sean Sun (NSB)" w:date="2023-05-06T17:45:00Z"/>
        </w:rPr>
      </w:pPr>
      <w:del w:id="31" w:author="Sean Sun (NSB)" w:date="2023-05-06T17:45:00Z">
        <w:r w:rsidDel="00B910AD">
          <w:delText xml:space="preserve">      type: object</w:delText>
        </w:r>
      </w:del>
    </w:p>
    <w:p w14:paraId="0BBEF015" w14:textId="60C6E137" w:rsidR="00B910AD" w:rsidDel="00B910AD" w:rsidRDefault="00B910AD" w:rsidP="00B910AD">
      <w:pPr>
        <w:pStyle w:val="PL"/>
        <w:rPr>
          <w:del w:id="32" w:author="Sean Sun (NSB)" w:date="2023-05-06T17:45:00Z"/>
        </w:rPr>
      </w:pPr>
      <w:del w:id="33" w:author="Sean Sun (NSB)" w:date="2023-05-06T17:45:00Z">
        <w:r w:rsidDel="00B910AD">
          <w:delText xml:space="preserve">      properties:</w:delText>
        </w:r>
      </w:del>
    </w:p>
    <w:p w14:paraId="370D1F22" w14:textId="47997360" w:rsidR="00B910AD" w:rsidDel="00B910AD" w:rsidRDefault="00B910AD" w:rsidP="00B910AD">
      <w:pPr>
        <w:pStyle w:val="PL"/>
        <w:rPr>
          <w:del w:id="34" w:author="Sean Sun (NSB)" w:date="2023-05-06T17:45:00Z"/>
        </w:rPr>
      </w:pPr>
      <w:del w:id="35" w:author="Sean Sun (NSB)" w:date="2023-05-06T17:45:00Z">
        <w:r w:rsidDel="00B910AD">
          <w:delText xml:space="preserve">        NRPci:</w:delText>
        </w:r>
      </w:del>
    </w:p>
    <w:p w14:paraId="0D703C76" w14:textId="4F375F8E" w:rsidR="00B910AD" w:rsidDel="00B910AD" w:rsidRDefault="00B910AD" w:rsidP="00B910AD">
      <w:pPr>
        <w:pStyle w:val="PL"/>
        <w:rPr>
          <w:del w:id="36" w:author="Sean Sun (NSB)" w:date="2023-05-06T17:45:00Z"/>
        </w:rPr>
      </w:pPr>
      <w:del w:id="37" w:author="Sean Sun (NSB)" w:date="2023-05-06T17:45:00Z">
        <w:r w:rsidDel="00B910AD">
          <w:delText xml:space="preserve">          type: integer</w:delText>
        </w:r>
      </w:del>
    </w:p>
    <w:p w14:paraId="25CC3DEE" w14:textId="77777777" w:rsidR="00B910AD" w:rsidRDefault="00B910AD" w:rsidP="00B910AD">
      <w:pPr>
        <w:pStyle w:val="PL"/>
      </w:pPr>
    </w:p>
    <w:p w14:paraId="27709CBE" w14:textId="77777777" w:rsidR="00B910AD" w:rsidRDefault="00B910AD" w:rsidP="00B910AD">
      <w:pPr>
        <w:pStyle w:val="PL"/>
      </w:pPr>
      <w:r>
        <w:t xml:space="preserve">    CSonPciList:</w:t>
      </w:r>
    </w:p>
    <w:p w14:paraId="4E3B2758" w14:textId="77777777" w:rsidR="003E4018" w:rsidRDefault="003E4018" w:rsidP="003E4018">
      <w:pPr>
        <w:pStyle w:val="PL"/>
        <w:ind w:firstLine="390"/>
        <w:rPr>
          <w:ins w:id="38" w:author="Sean Sun (NSB)" w:date="2023-05-06T17:46:00Z"/>
        </w:rPr>
      </w:pPr>
      <w:ins w:id="39" w:author="Sean Sun (NSB)" w:date="2023-05-06T17:46:00Z">
        <w:r>
          <w:t xml:space="preserve">  type: array</w:t>
        </w:r>
      </w:ins>
    </w:p>
    <w:p w14:paraId="4E61473D" w14:textId="77777777" w:rsidR="003E4018" w:rsidRDefault="003E4018" w:rsidP="003E4018">
      <w:pPr>
        <w:pStyle w:val="PL"/>
        <w:ind w:firstLine="390"/>
        <w:rPr>
          <w:ins w:id="40" w:author="Sean Sun (NSB)" w:date="2023-05-06T17:46:00Z"/>
        </w:rPr>
      </w:pPr>
      <w:ins w:id="41" w:author="Sean Sun (NSB)" w:date="2023-05-06T17:46:00Z">
        <w:r>
          <w:t xml:space="preserve">  items:</w:t>
        </w:r>
      </w:ins>
    </w:p>
    <w:p w14:paraId="04F6DB10" w14:textId="77777777" w:rsidR="003E4018" w:rsidRDefault="003E4018" w:rsidP="003E4018">
      <w:pPr>
        <w:pStyle w:val="PL"/>
        <w:ind w:firstLine="390"/>
        <w:rPr>
          <w:ins w:id="42" w:author="Sean Sun (NSB)" w:date="2023-05-06T17:46:00Z"/>
        </w:rPr>
      </w:pPr>
      <w:ins w:id="43" w:author="Sean Sun (NSB)" w:date="2023-05-06T17:46:00Z">
        <w:r>
          <w:t xml:space="preserve">    $ref: '#/components/schemas/NrPci'</w:t>
        </w:r>
      </w:ins>
    </w:p>
    <w:p w14:paraId="0D3E9782" w14:textId="77777777" w:rsidR="003E4018" w:rsidRDefault="003E4018" w:rsidP="003E4018">
      <w:pPr>
        <w:pStyle w:val="PL"/>
        <w:ind w:firstLine="390"/>
        <w:rPr>
          <w:ins w:id="44" w:author="Sean Sun (NSB)" w:date="2023-05-06T17:46:00Z"/>
        </w:rPr>
      </w:pPr>
      <w:ins w:id="45" w:author="Sean Sun (NSB)" w:date="2023-05-06T17:46:00Z">
        <w:r>
          <w:t xml:space="preserve">  </w:t>
        </w:r>
        <w:r w:rsidRPr="000969D6">
          <w:t>minItems: 1</w:t>
        </w:r>
      </w:ins>
    </w:p>
    <w:p w14:paraId="35470D86" w14:textId="77777777" w:rsidR="003E4018" w:rsidRDefault="003E4018" w:rsidP="003E4018">
      <w:pPr>
        <w:pStyle w:val="PL"/>
        <w:ind w:firstLine="390"/>
        <w:rPr>
          <w:ins w:id="46" w:author="Sean Sun (NSB)" w:date="2023-05-06T17:46:00Z"/>
        </w:rPr>
      </w:pPr>
      <w:ins w:id="47" w:author="Sean Sun (NSB)" w:date="2023-05-06T17:46:00Z">
        <w:r>
          <w:t xml:space="preserve">  </w:t>
        </w:r>
        <w:r w:rsidRPr="00341136">
          <w:t xml:space="preserve">maxItems: </w:t>
        </w:r>
        <w:r>
          <w:t>100</w:t>
        </w:r>
      </w:ins>
    </w:p>
    <w:p w14:paraId="2639F13A" w14:textId="75B75B9C" w:rsidR="00B910AD" w:rsidDel="003E4018" w:rsidRDefault="00B910AD" w:rsidP="00B910AD">
      <w:pPr>
        <w:pStyle w:val="PL"/>
        <w:rPr>
          <w:del w:id="48" w:author="Sean Sun (NSB)" w:date="2023-05-06T17:46:00Z"/>
        </w:rPr>
      </w:pPr>
      <w:del w:id="49" w:author="Sean Sun (NSB)" w:date="2023-05-06T17:46:00Z">
        <w:r w:rsidDel="003E4018">
          <w:delText xml:space="preserve">      type: object</w:delText>
        </w:r>
      </w:del>
    </w:p>
    <w:p w14:paraId="17E80D7F" w14:textId="0C944418" w:rsidR="00B910AD" w:rsidDel="003E4018" w:rsidRDefault="00B910AD" w:rsidP="00B910AD">
      <w:pPr>
        <w:pStyle w:val="PL"/>
        <w:rPr>
          <w:del w:id="50" w:author="Sean Sun (NSB)" w:date="2023-05-06T17:46:00Z"/>
        </w:rPr>
      </w:pPr>
      <w:del w:id="51" w:author="Sean Sun (NSB)" w:date="2023-05-06T17:46:00Z">
        <w:r w:rsidDel="003E4018">
          <w:delText xml:space="preserve">      properties:</w:delText>
        </w:r>
      </w:del>
    </w:p>
    <w:p w14:paraId="3C5A894B" w14:textId="6C94FEF7" w:rsidR="00B910AD" w:rsidDel="003E4018" w:rsidRDefault="00B910AD" w:rsidP="00B910AD">
      <w:pPr>
        <w:pStyle w:val="PL"/>
        <w:rPr>
          <w:del w:id="52" w:author="Sean Sun (NSB)" w:date="2023-05-06T17:46:00Z"/>
        </w:rPr>
      </w:pPr>
      <w:del w:id="53" w:author="Sean Sun (NSB)" w:date="2023-05-06T17:46:00Z">
        <w:r w:rsidDel="003E4018">
          <w:delText xml:space="preserve">        NRPci:</w:delText>
        </w:r>
      </w:del>
    </w:p>
    <w:p w14:paraId="7851D903" w14:textId="28C2A4DB" w:rsidR="00B910AD" w:rsidDel="003E4018" w:rsidRDefault="00B910AD" w:rsidP="00B910AD">
      <w:pPr>
        <w:pStyle w:val="PL"/>
        <w:rPr>
          <w:del w:id="54" w:author="Sean Sun (NSB)" w:date="2023-05-06T17:46:00Z"/>
        </w:rPr>
      </w:pPr>
      <w:del w:id="55" w:author="Sean Sun (NSB)" w:date="2023-05-06T17:46:00Z">
        <w:r w:rsidDel="003E4018">
          <w:delText xml:space="preserve">          type: integer</w:delText>
        </w:r>
      </w:del>
    </w:p>
    <w:p w14:paraId="76FF2EF7" w14:textId="77777777" w:rsidR="00B910AD" w:rsidRDefault="00B910AD" w:rsidP="00B910AD">
      <w:pPr>
        <w:pStyle w:val="PL"/>
      </w:pPr>
    </w:p>
    <w:p w14:paraId="36B9A2B5" w14:textId="77777777" w:rsidR="00B910AD" w:rsidRDefault="00B910AD" w:rsidP="00B910AD">
      <w:pPr>
        <w:pStyle w:val="PL"/>
      </w:pPr>
      <w:r>
        <w:t xml:space="preserve">    MaximumDeviationHoTrigger:</w:t>
      </w:r>
    </w:p>
    <w:p w14:paraId="0AA3BFAA" w14:textId="77777777" w:rsidR="00B910AD" w:rsidRDefault="00B910AD" w:rsidP="00B910AD">
      <w:pPr>
        <w:pStyle w:val="PL"/>
      </w:pPr>
      <w:r>
        <w:t xml:space="preserve">      type: integer</w:t>
      </w:r>
    </w:p>
    <w:p w14:paraId="46FCA24B" w14:textId="77777777" w:rsidR="00B910AD" w:rsidRDefault="00B910AD" w:rsidP="00B910AD">
      <w:pPr>
        <w:pStyle w:val="PL"/>
      </w:pPr>
      <w:r>
        <w:t xml:space="preserve">      minimum: -20</w:t>
      </w:r>
    </w:p>
    <w:p w14:paraId="64EAE04D" w14:textId="77777777" w:rsidR="00B910AD" w:rsidRDefault="00B910AD" w:rsidP="00B910AD">
      <w:pPr>
        <w:pStyle w:val="PL"/>
      </w:pPr>
      <w:r>
        <w:t xml:space="preserve">      maximum: 20</w:t>
      </w:r>
    </w:p>
    <w:p w14:paraId="21ABC7A3" w14:textId="77777777" w:rsidR="00B910AD" w:rsidRDefault="00B910AD" w:rsidP="00B910AD">
      <w:pPr>
        <w:pStyle w:val="PL"/>
      </w:pPr>
    </w:p>
    <w:p w14:paraId="56166DA3" w14:textId="77777777" w:rsidR="00B910AD" w:rsidRDefault="00B910AD" w:rsidP="00B910AD">
      <w:pPr>
        <w:pStyle w:val="PL"/>
      </w:pPr>
      <w:r>
        <w:t xml:space="preserve">    MinimumTimeBetweenHoTriggerChange:</w:t>
      </w:r>
    </w:p>
    <w:p w14:paraId="3578F39C" w14:textId="77777777" w:rsidR="00B910AD" w:rsidRDefault="00B910AD" w:rsidP="00B910AD">
      <w:pPr>
        <w:pStyle w:val="PL"/>
      </w:pPr>
      <w:r>
        <w:t xml:space="preserve">      type: integer</w:t>
      </w:r>
    </w:p>
    <w:p w14:paraId="7C268900" w14:textId="77777777" w:rsidR="00B910AD" w:rsidRDefault="00B910AD" w:rsidP="00B910AD">
      <w:pPr>
        <w:pStyle w:val="PL"/>
      </w:pPr>
      <w:r>
        <w:t xml:space="preserve">      minimum: 0</w:t>
      </w:r>
    </w:p>
    <w:p w14:paraId="6D62C354" w14:textId="77777777" w:rsidR="00B910AD" w:rsidRDefault="00B910AD" w:rsidP="00B910AD">
      <w:pPr>
        <w:pStyle w:val="PL"/>
      </w:pPr>
      <w:r>
        <w:t xml:space="preserve">      maximum: 604800</w:t>
      </w:r>
    </w:p>
    <w:p w14:paraId="00EC50F3" w14:textId="77777777" w:rsidR="00B910AD" w:rsidRDefault="00B910AD" w:rsidP="00B910AD">
      <w:pPr>
        <w:pStyle w:val="PL"/>
      </w:pPr>
    </w:p>
    <w:p w14:paraId="04EA2F41" w14:textId="77777777" w:rsidR="00B910AD" w:rsidRDefault="00B910AD" w:rsidP="00B910AD">
      <w:pPr>
        <w:pStyle w:val="PL"/>
      </w:pPr>
      <w:r>
        <w:t xml:space="preserve">    TstoreUEcntxt:</w:t>
      </w:r>
    </w:p>
    <w:p w14:paraId="27239434" w14:textId="77777777" w:rsidR="00B910AD" w:rsidRDefault="00B910AD" w:rsidP="00B910AD">
      <w:pPr>
        <w:pStyle w:val="PL"/>
      </w:pPr>
      <w:r>
        <w:t xml:space="preserve">      type: integer</w:t>
      </w:r>
    </w:p>
    <w:p w14:paraId="1AF947B9" w14:textId="77777777" w:rsidR="00B910AD" w:rsidRDefault="00B910AD" w:rsidP="00B910AD">
      <w:pPr>
        <w:pStyle w:val="PL"/>
      </w:pPr>
      <w:r>
        <w:t xml:space="preserve">      minimum: 0</w:t>
      </w:r>
    </w:p>
    <w:p w14:paraId="68413A91" w14:textId="77777777" w:rsidR="00B910AD" w:rsidRDefault="00B910AD" w:rsidP="00B910AD">
      <w:pPr>
        <w:pStyle w:val="PL"/>
      </w:pPr>
      <w:r>
        <w:t xml:space="preserve">      maximum: 1023</w:t>
      </w:r>
    </w:p>
    <w:p w14:paraId="2970B145" w14:textId="77777777" w:rsidR="00B910AD" w:rsidRDefault="00B910AD" w:rsidP="00B910AD">
      <w:pPr>
        <w:pStyle w:val="PL"/>
      </w:pPr>
    </w:p>
    <w:p w14:paraId="634D651A" w14:textId="77777777" w:rsidR="00B910AD" w:rsidRDefault="00B910AD" w:rsidP="00B910AD">
      <w:pPr>
        <w:pStyle w:val="PL"/>
      </w:pPr>
      <w:r>
        <w:t xml:space="preserve">    CellState:</w:t>
      </w:r>
    </w:p>
    <w:p w14:paraId="2B2C89C3" w14:textId="77777777" w:rsidR="00B910AD" w:rsidRDefault="00B910AD" w:rsidP="00B910AD">
      <w:pPr>
        <w:pStyle w:val="PL"/>
      </w:pPr>
      <w:r>
        <w:t xml:space="preserve">      type: string</w:t>
      </w:r>
    </w:p>
    <w:p w14:paraId="66ADC638" w14:textId="77777777" w:rsidR="00B910AD" w:rsidRDefault="00B910AD" w:rsidP="00B910AD">
      <w:pPr>
        <w:pStyle w:val="PL"/>
      </w:pPr>
      <w:r>
        <w:t xml:space="preserve">      enum:</w:t>
      </w:r>
    </w:p>
    <w:p w14:paraId="339A3E04" w14:textId="77777777" w:rsidR="00B910AD" w:rsidRDefault="00B910AD" w:rsidP="00B910AD">
      <w:pPr>
        <w:pStyle w:val="PL"/>
      </w:pPr>
      <w:r>
        <w:t xml:space="preserve">        - IDLE</w:t>
      </w:r>
    </w:p>
    <w:p w14:paraId="3F49F9F8" w14:textId="77777777" w:rsidR="00B910AD" w:rsidRDefault="00B910AD" w:rsidP="00B910AD">
      <w:pPr>
        <w:pStyle w:val="PL"/>
      </w:pPr>
      <w:r>
        <w:t xml:space="preserve">        - INACTIVE</w:t>
      </w:r>
    </w:p>
    <w:p w14:paraId="140762C2" w14:textId="77777777" w:rsidR="00B910AD" w:rsidRDefault="00B910AD" w:rsidP="00B910AD">
      <w:pPr>
        <w:pStyle w:val="PL"/>
      </w:pPr>
      <w:r>
        <w:t xml:space="preserve">        - ACTIVE</w:t>
      </w:r>
    </w:p>
    <w:p w14:paraId="7A6460C6" w14:textId="77777777" w:rsidR="00B910AD" w:rsidRDefault="00B910AD" w:rsidP="00B910AD">
      <w:pPr>
        <w:pStyle w:val="PL"/>
      </w:pPr>
      <w:r>
        <w:t xml:space="preserve">    CyclicPrefix:</w:t>
      </w:r>
    </w:p>
    <w:p w14:paraId="77E183E3" w14:textId="77777777" w:rsidR="00B910AD" w:rsidRDefault="00B910AD" w:rsidP="00B910AD">
      <w:pPr>
        <w:pStyle w:val="PL"/>
      </w:pPr>
      <w:r>
        <w:lastRenderedPageBreak/>
        <w:t xml:space="preserve">      type: string</w:t>
      </w:r>
    </w:p>
    <w:p w14:paraId="218D9454" w14:textId="77777777" w:rsidR="00B910AD" w:rsidRDefault="00B910AD" w:rsidP="00B910AD">
      <w:pPr>
        <w:pStyle w:val="PL"/>
      </w:pPr>
      <w:r>
        <w:t xml:space="preserve">      enum:</w:t>
      </w:r>
    </w:p>
    <w:p w14:paraId="4F800D8B" w14:textId="77777777" w:rsidR="00B910AD" w:rsidRDefault="00B910AD" w:rsidP="00B910AD">
      <w:pPr>
        <w:pStyle w:val="PL"/>
      </w:pPr>
      <w:r>
        <w:t xml:space="preserve">        - '15'</w:t>
      </w:r>
    </w:p>
    <w:p w14:paraId="7E945BB8" w14:textId="77777777" w:rsidR="00B910AD" w:rsidRDefault="00B910AD" w:rsidP="00B910AD">
      <w:pPr>
        <w:pStyle w:val="PL"/>
      </w:pPr>
      <w:r>
        <w:t xml:space="preserve">        - '30'</w:t>
      </w:r>
    </w:p>
    <w:p w14:paraId="1C8F93F6" w14:textId="77777777" w:rsidR="00B910AD" w:rsidRDefault="00B910AD" w:rsidP="00B910AD">
      <w:pPr>
        <w:pStyle w:val="PL"/>
      </w:pPr>
      <w:r>
        <w:t xml:space="preserve">        - '60'</w:t>
      </w:r>
    </w:p>
    <w:p w14:paraId="4B2C106B" w14:textId="77777777" w:rsidR="00B910AD" w:rsidRDefault="00B910AD" w:rsidP="00B910AD">
      <w:pPr>
        <w:pStyle w:val="PL"/>
      </w:pPr>
      <w:r>
        <w:t xml:space="preserve">        - '120'</w:t>
      </w:r>
    </w:p>
    <w:p w14:paraId="747EC0B8" w14:textId="77777777" w:rsidR="00B910AD" w:rsidRDefault="00B910AD" w:rsidP="00B910AD">
      <w:pPr>
        <w:pStyle w:val="PL"/>
      </w:pPr>
      <w:r>
        <w:t xml:space="preserve">    TxDirection:</w:t>
      </w:r>
    </w:p>
    <w:p w14:paraId="3DB4499B" w14:textId="77777777" w:rsidR="00B910AD" w:rsidRDefault="00B910AD" w:rsidP="00B910AD">
      <w:pPr>
        <w:pStyle w:val="PL"/>
      </w:pPr>
      <w:r>
        <w:t xml:space="preserve">      type: string</w:t>
      </w:r>
    </w:p>
    <w:p w14:paraId="48789567" w14:textId="77777777" w:rsidR="00B910AD" w:rsidRDefault="00B910AD" w:rsidP="00B910AD">
      <w:pPr>
        <w:pStyle w:val="PL"/>
      </w:pPr>
      <w:r>
        <w:t xml:space="preserve">      enum:</w:t>
      </w:r>
    </w:p>
    <w:p w14:paraId="55085EF1" w14:textId="77777777" w:rsidR="00B910AD" w:rsidRDefault="00B910AD" w:rsidP="00B910AD">
      <w:pPr>
        <w:pStyle w:val="PL"/>
      </w:pPr>
      <w:r>
        <w:t xml:space="preserve">        - DL</w:t>
      </w:r>
    </w:p>
    <w:p w14:paraId="3D2F2B2D" w14:textId="77777777" w:rsidR="00B910AD" w:rsidRDefault="00B910AD" w:rsidP="00B910AD">
      <w:pPr>
        <w:pStyle w:val="PL"/>
      </w:pPr>
      <w:r>
        <w:t xml:space="preserve">        - UL</w:t>
      </w:r>
    </w:p>
    <w:p w14:paraId="55983F34" w14:textId="77777777" w:rsidR="00B910AD" w:rsidRDefault="00B910AD" w:rsidP="00B910AD">
      <w:pPr>
        <w:pStyle w:val="PL"/>
      </w:pPr>
      <w:r>
        <w:t xml:space="preserve">        - DL and UL</w:t>
      </w:r>
    </w:p>
    <w:p w14:paraId="4CBD9045" w14:textId="77777777" w:rsidR="00B910AD" w:rsidRDefault="00B910AD" w:rsidP="00B910AD">
      <w:pPr>
        <w:pStyle w:val="PL"/>
      </w:pPr>
      <w:r>
        <w:t xml:space="preserve">    BwpContext:</w:t>
      </w:r>
    </w:p>
    <w:p w14:paraId="1F5493DD" w14:textId="77777777" w:rsidR="00B910AD" w:rsidRDefault="00B910AD" w:rsidP="00B910AD">
      <w:pPr>
        <w:pStyle w:val="PL"/>
      </w:pPr>
      <w:r>
        <w:t xml:space="preserve">      type: string</w:t>
      </w:r>
    </w:p>
    <w:p w14:paraId="0AB9553D" w14:textId="77777777" w:rsidR="00B910AD" w:rsidRDefault="00B910AD" w:rsidP="00B910AD">
      <w:pPr>
        <w:pStyle w:val="PL"/>
      </w:pPr>
      <w:r>
        <w:t xml:space="preserve">      enum:</w:t>
      </w:r>
    </w:p>
    <w:p w14:paraId="0307B15F" w14:textId="77777777" w:rsidR="00B910AD" w:rsidRDefault="00B910AD" w:rsidP="00B910AD">
      <w:pPr>
        <w:pStyle w:val="PL"/>
      </w:pPr>
      <w:r>
        <w:t xml:space="preserve">        - DL</w:t>
      </w:r>
    </w:p>
    <w:p w14:paraId="592C436E" w14:textId="77777777" w:rsidR="00B910AD" w:rsidRDefault="00B910AD" w:rsidP="00B910AD">
      <w:pPr>
        <w:pStyle w:val="PL"/>
      </w:pPr>
      <w:r>
        <w:t xml:space="preserve">        - UL</w:t>
      </w:r>
    </w:p>
    <w:p w14:paraId="1223BC77" w14:textId="77777777" w:rsidR="00B910AD" w:rsidRDefault="00B910AD" w:rsidP="00B910AD">
      <w:pPr>
        <w:pStyle w:val="PL"/>
      </w:pPr>
      <w:r>
        <w:t xml:space="preserve">        - SUL</w:t>
      </w:r>
    </w:p>
    <w:p w14:paraId="0001E21F" w14:textId="77777777" w:rsidR="00B910AD" w:rsidRDefault="00B910AD" w:rsidP="00B910AD">
      <w:pPr>
        <w:pStyle w:val="PL"/>
      </w:pPr>
      <w:r>
        <w:t xml:space="preserve">    IsInitialBwp:</w:t>
      </w:r>
    </w:p>
    <w:p w14:paraId="634C7E46" w14:textId="77777777" w:rsidR="00B910AD" w:rsidRDefault="00B910AD" w:rsidP="00B910AD">
      <w:pPr>
        <w:pStyle w:val="PL"/>
      </w:pPr>
      <w:r>
        <w:t xml:space="preserve">      type: string</w:t>
      </w:r>
    </w:p>
    <w:p w14:paraId="08953A6C" w14:textId="77777777" w:rsidR="00B910AD" w:rsidRDefault="00B910AD" w:rsidP="00B910AD">
      <w:pPr>
        <w:pStyle w:val="PL"/>
      </w:pPr>
      <w:r>
        <w:t xml:space="preserve">      enum:</w:t>
      </w:r>
    </w:p>
    <w:p w14:paraId="5FEEED4A" w14:textId="77777777" w:rsidR="00B910AD" w:rsidRDefault="00B910AD" w:rsidP="00B910AD">
      <w:pPr>
        <w:pStyle w:val="PL"/>
      </w:pPr>
      <w:r>
        <w:t xml:space="preserve">        - INITIAL</w:t>
      </w:r>
    </w:p>
    <w:p w14:paraId="6C122897" w14:textId="77777777" w:rsidR="00B910AD" w:rsidRDefault="00B910AD" w:rsidP="00B910AD">
      <w:pPr>
        <w:pStyle w:val="PL"/>
      </w:pPr>
      <w:r>
        <w:t xml:space="preserve">        - OTHER</w:t>
      </w:r>
    </w:p>
    <w:p w14:paraId="0FAC1A9A" w14:textId="77777777" w:rsidR="00B910AD" w:rsidRDefault="00B910AD" w:rsidP="00B910AD">
      <w:pPr>
        <w:pStyle w:val="PL"/>
      </w:pPr>
      <w:r>
        <w:t xml:space="preserve">        - SUL</w:t>
      </w:r>
    </w:p>
    <w:p w14:paraId="58852F3B" w14:textId="77777777" w:rsidR="00B910AD" w:rsidRDefault="00B910AD" w:rsidP="00B910AD">
      <w:pPr>
        <w:pStyle w:val="PL"/>
      </w:pPr>
    </w:p>
    <w:p w14:paraId="0871C780" w14:textId="77777777" w:rsidR="00B910AD" w:rsidRDefault="00B910AD" w:rsidP="00B910AD">
      <w:pPr>
        <w:pStyle w:val="PL"/>
      </w:pPr>
      <w:r>
        <w:t xml:space="preserve">    IsESCoveredBy:</w:t>
      </w:r>
    </w:p>
    <w:p w14:paraId="0FFF1D8B" w14:textId="77777777" w:rsidR="00B910AD" w:rsidRDefault="00B910AD" w:rsidP="00B910AD">
      <w:pPr>
        <w:pStyle w:val="PL"/>
      </w:pPr>
      <w:r>
        <w:t xml:space="preserve">      type: string</w:t>
      </w:r>
    </w:p>
    <w:p w14:paraId="491D1F22" w14:textId="77777777" w:rsidR="00B910AD" w:rsidRDefault="00B910AD" w:rsidP="00B910AD">
      <w:pPr>
        <w:pStyle w:val="PL"/>
      </w:pPr>
      <w:r>
        <w:t xml:space="preserve">      enum:</w:t>
      </w:r>
    </w:p>
    <w:p w14:paraId="7D4039AF" w14:textId="77777777" w:rsidR="00B910AD" w:rsidRDefault="00B910AD" w:rsidP="00B910AD">
      <w:pPr>
        <w:pStyle w:val="PL"/>
      </w:pPr>
      <w:r>
        <w:t xml:space="preserve">        - NO</w:t>
      </w:r>
    </w:p>
    <w:p w14:paraId="23F1E2B7" w14:textId="77777777" w:rsidR="00B910AD" w:rsidRDefault="00B910AD" w:rsidP="00B910AD">
      <w:pPr>
        <w:pStyle w:val="PL"/>
      </w:pPr>
      <w:r>
        <w:t xml:space="preserve">        - PARTIAL</w:t>
      </w:r>
    </w:p>
    <w:p w14:paraId="11934EF0" w14:textId="77777777" w:rsidR="00B910AD" w:rsidRDefault="00B910AD" w:rsidP="00B910AD">
      <w:pPr>
        <w:pStyle w:val="PL"/>
      </w:pPr>
      <w:r>
        <w:t xml:space="preserve">        - FULL</w:t>
      </w:r>
    </w:p>
    <w:p w14:paraId="5B481977" w14:textId="77777777" w:rsidR="00B910AD" w:rsidRDefault="00B910AD" w:rsidP="00B910AD">
      <w:pPr>
        <w:pStyle w:val="PL"/>
      </w:pPr>
      <w:r>
        <w:t xml:space="preserve">    RrmPolicyMember:</w:t>
      </w:r>
    </w:p>
    <w:p w14:paraId="7805C09F" w14:textId="77777777" w:rsidR="00B910AD" w:rsidRDefault="00B910AD" w:rsidP="00B910AD">
      <w:pPr>
        <w:pStyle w:val="PL"/>
      </w:pPr>
      <w:r>
        <w:t xml:space="preserve">      type: object</w:t>
      </w:r>
    </w:p>
    <w:p w14:paraId="0FBB7E2A" w14:textId="77777777" w:rsidR="00B910AD" w:rsidRDefault="00B910AD" w:rsidP="00B910AD">
      <w:pPr>
        <w:pStyle w:val="PL"/>
      </w:pPr>
      <w:r>
        <w:t xml:space="preserve">      properties:</w:t>
      </w:r>
    </w:p>
    <w:p w14:paraId="26E3C20A" w14:textId="77777777" w:rsidR="00B910AD" w:rsidRDefault="00B910AD" w:rsidP="00B910AD">
      <w:pPr>
        <w:pStyle w:val="PL"/>
      </w:pPr>
      <w:r>
        <w:t xml:space="preserve">        plmnId:</w:t>
      </w:r>
    </w:p>
    <w:p w14:paraId="0A97B6A1" w14:textId="77777777" w:rsidR="00B910AD" w:rsidRDefault="00B910AD" w:rsidP="00B910AD">
      <w:pPr>
        <w:pStyle w:val="PL"/>
      </w:pPr>
      <w:r>
        <w:t xml:space="preserve">          $ref: 'TS28623_ComDefs.yaml#/components/schemas/PlmnId'</w:t>
      </w:r>
    </w:p>
    <w:p w14:paraId="7945EC6B" w14:textId="77777777" w:rsidR="00B910AD" w:rsidRDefault="00B910AD" w:rsidP="00B910AD">
      <w:pPr>
        <w:pStyle w:val="PL"/>
      </w:pPr>
      <w:r>
        <w:t xml:space="preserve">        snssai:</w:t>
      </w:r>
    </w:p>
    <w:p w14:paraId="0A8BABFA" w14:textId="77777777" w:rsidR="00B910AD" w:rsidRDefault="00B910AD" w:rsidP="00B910AD">
      <w:pPr>
        <w:pStyle w:val="PL"/>
      </w:pPr>
      <w:r>
        <w:t xml:space="preserve">          $ref: '#/components/schemas/Snssai'</w:t>
      </w:r>
    </w:p>
    <w:p w14:paraId="2B5146E6" w14:textId="77777777" w:rsidR="00B910AD" w:rsidRDefault="00B910AD" w:rsidP="00B910AD">
      <w:pPr>
        <w:pStyle w:val="PL"/>
      </w:pPr>
      <w:r>
        <w:t xml:space="preserve">    RrmPolicyMemberList:</w:t>
      </w:r>
    </w:p>
    <w:p w14:paraId="6819BE6B" w14:textId="77777777" w:rsidR="00B910AD" w:rsidRDefault="00B910AD" w:rsidP="00B910AD">
      <w:pPr>
        <w:pStyle w:val="PL"/>
      </w:pPr>
      <w:r>
        <w:t xml:space="preserve">      type: array</w:t>
      </w:r>
    </w:p>
    <w:p w14:paraId="3EAAF90B" w14:textId="77777777" w:rsidR="00B910AD" w:rsidRDefault="00B910AD" w:rsidP="00B910AD">
      <w:pPr>
        <w:pStyle w:val="PL"/>
      </w:pPr>
      <w:r>
        <w:t xml:space="preserve">      items:</w:t>
      </w:r>
    </w:p>
    <w:p w14:paraId="40210399" w14:textId="77777777" w:rsidR="00B910AD" w:rsidRDefault="00B910AD" w:rsidP="00B910AD">
      <w:pPr>
        <w:pStyle w:val="PL"/>
      </w:pPr>
      <w:r>
        <w:t xml:space="preserve">        $ref: '#/components/schemas/RrmPolicyMember'</w:t>
      </w:r>
    </w:p>
    <w:p w14:paraId="4D93CDF0" w14:textId="77777777" w:rsidR="00B910AD" w:rsidRDefault="00B910AD" w:rsidP="00B910AD">
      <w:pPr>
        <w:pStyle w:val="PL"/>
      </w:pPr>
      <w:r>
        <w:t xml:space="preserve">    AddressWithVlan:</w:t>
      </w:r>
    </w:p>
    <w:p w14:paraId="3A50435C" w14:textId="77777777" w:rsidR="00B910AD" w:rsidRDefault="00B910AD" w:rsidP="00B910AD">
      <w:pPr>
        <w:pStyle w:val="PL"/>
      </w:pPr>
      <w:r>
        <w:t xml:space="preserve">      type: object</w:t>
      </w:r>
    </w:p>
    <w:p w14:paraId="3434EBBA" w14:textId="77777777" w:rsidR="00B910AD" w:rsidRDefault="00B910AD" w:rsidP="00B910AD">
      <w:pPr>
        <w:pStyle w:val="PL"/>
      </w:pPr>
      <w:r>
        <w:t xml:space="preserve">      properties:</w:t>
      </w:r>
    </w:p>
    <w:p w14:paraId="6D440719" w14:textId="77777777" w:rsidR="00B910AD" w:rsidRDefault="00B910AD" w:rsidP="00B910AD">
      <w:pPr>
        <w:pStyle w:val="PL"/>
      </w:pPr>
      <w:r>
        <w:t xml:space="preserve">        ipv4Address:</w:t>
      </w:r>
    </w:p>
    <w:p w14:paraId="65D143B0" w14:textId="77777777" w:rsidR="00B910AD" w:rsidRDefault="00B910AD" w:rsidP="00B910AD">
      <w:pPr>
        <w:pStyle w:val="PL"/>
      </w:pPr>
      <w:r>
        <w:t xml:space="preserve">          $ref: 'TS28623_ComDefs.yaml#/components/schemas/Ipv4Addr'</w:t>
      </w:r>
    </w:p>
    <w:p w14:paraId="281EAFA6" w14:textId="77777777" w:rsidR="00B910AD" w:rsidRDefault="00B910AD" w:rsidP="00B910AD">
      <w:pPr>
        <w:pStyle w:val="PL"/>
      </w:pPr>
      <w:r>
        <w:t xml:space="preserve">        ipv6Address:</w:t>
      </w:r>
    </w:p>
    <w:p w14:paraId="3C453EAF" w14:textId="77777777" w:rsidR="00B910AD" w:rsidRDefault="00B910AD" w:rsidP="00B910AD">
      <w:pPr>
        <w:pStyle w:val="PL"/>
      </w:pPr>
      <w:r>
        <w:t xml:space="preserve">          $ref: 'TS28623_ComDefs.yaml#/components/schemas/Ipv6Addr'</w:t>
      </w:r>
    </w:p>
    <w:p w14:paraId="47828F13" w14:textId="77777777" w:rsidR="00B910AD" w:rsidRDefault="00B910AD" w:rsidP="00B910AD">
      <w:pPr>
        <w:pStyle w:val="PL"/>
      </w:pPr>
      <w:r>
        <w:t xml:space="preserve">        vlanId:</w:t>
      </w:r>
    </w:p>
    <w:p w14:paraId="76B79B06" w14:textId="77777777" w:rsidR="00B910AD" w:rsidRDefault="00B910AD" w:rsidP="00B910AD">
      <w:pPr>
        <w:pStyle w:val="PL"/>
      </w:pPr>
      <w:r>
        <w:t xml:space="preserve">          type: integer</w:t>
      </w:r>
    </w:p>
    <w:p w14:paraId="7CC32E2F" w14:textId="77777777" w:rsidR="00B910AD" w:rsidRDefault="00B910AD" w:rsidP="00B910AD">
      <w:pPr>
        <w:pStyle w:val="PL"/>
      </w:pPr>
      <w:r>
        <w:t xml:space="preserve">          minimum: 0</w:t>
      </w:r>
    </w:p>
    <w:p w14:paraId="66CFCEC3" w14:textId="77777777" w:rsidR="00B910AD" w:rsidRDefault="00B910AD" w:rsidP="00B910AD">
      <w:pPr>
        <w:pStyle w:val="PL"/>
      </w:pPr>
      <w:r>
        <w:t xml:space="preserve">          maximum: 4096</w:t>
      </w:r>
    </w:p>
    <w:p w14:paraId="4D3BFB43" w14:textId="77777777" w:rsidR="00B910AD" w:rsidRDefault="00B910AD" w:rsidP="00B910AD">
      <w:pPr>
        <w:pStyle w:val="PL"/>
      </w:pPr>
      <w:r>
        <w:t xml:space="preserve">    LocalAddress:</w:t>
      </w:r>
    </w:p>
    <w:p w14:paraId="11230CD0" w14:textId="77777777" w:rsidR="00B910AD" w:rsidRDefault="00B910AD" w:rsidP="00B910AD">
      <w:pPr>
        <w:pStyle w:val="PL"/>
      </w:pPr>
      <w:r>
        <w:t xml:space="preserve">      type: object</w:t>
      </w:r>
    </w:p>
    <w:p w14:paraId="08AF4861" w14:textId="77777777" w:rsidR="00B910AD" w:rsidRDefault="00B910AD" w:rsidP="00B910AD">
      <w:pPr>
        <w:pStyle w:val="PL"/>
      </w:pPr>
      <w:r>
        <w:t xml:space="preserve">      properties:</w:t>
      </w:r>
    </w:p>
    <w:p w14:paraId="47786949" w14:textId="77777777" w:rsidR="00B910AD" w:rsidRDefault="00B910AD" w:rsidP="00B910AD">
      <w:pPr>
        <w:pStyle w:val="PL"/>
      </w:pPr>
      <w:r>
        <w:t xml:space="preserve">        addressWithVlan:</w:t>
      </w:r>
    </w:p>
    <w:p w14:paraId="716BEA43" w14:textId="77777777" w:rsidR="00B910AD" w:rsidRDefault="00B910AD" w:rsidP="00B910AD">
      <w:pPr>
        <w:pStyle w:val="PL"/>
      </w:pPr>
      <w:r>
        <w:t xml:space="preserve">          $ref: '#/components/schemas/AddressWithVlan'</w:t>
      </w:r>
    </w:p>
    <w:p w14:paraId="5406F6E3" w14:textId="77777777" w:rsidR="00B910AD" w:rsidRPr="00E82D0F" w:rsidRDefault="00B910AD" w:rsidP="00B910AD">
      <w:pPr>
        <w:pStyle w:val="PL"/>
        <w:rPr>
          <w:lang w:val="fr-FR"/>
        </w:rPr>
      </w:pPr>
      <w:r>
        <w:t xml:space="preserve">        </w:t>
      </w:r>
      <w:r w:rsidRPr="00E82D0F">
        <w:rPr>
          <w:lang w:val="fr-FR"/>
        </w:rPr>
        <w:t>port:</w:t>
      </w:r>
    </w:p>
    <w:p w14:paraId="2A3A47B2" w14:textId="77777777" w:rsidR="00B910AD" w:rsidRPr="00E82D0F" w:rsidRDefault="00B910AD" w:rsidP="00B910AD">
      <w:pPr>
        <w:pStyle w:val="PL"/>
        <w:rPr>
          <w:lang w:val="fr-FR"/>
        </w:rPr>
      </w:pPr>
      <w:r w:rsidRPr="00E82D0F">
        <w:rPr>
          <w:lang w:val="fr-FR"/>
        </w:rPr>
        <w:t xml:space="preserve">          type: integer</w:t>
      </w:r>
    </w:p>
    <w:p w14:paraId="18DD3A5A" w14:textId="77777777" w:rsidR="00B910AD" w:rsidRPr="00E82D0F" w:rsidRDefault="00B910AD" w:rsidP="00B910AD">
      <w:pPr>
        <w:pStyle w:val="PL"/>
        <w:rPr>
          <w:lang w:val="fr-FR"/>
        </w:rPr>
      </w:pPr>
      <w:r w:rsidRPr="00E82D0F">
        <w:rPr>
          <w:lang w:val="fr-FR"/>
        </w:rPr>
        <w:t xml:space="preserve">          minimum: 0</w:t>
      </w:r>
    </w:p>
    <w:p w14:paraId="7A145B7E" w14:textId="77777777" w:rsidR="00B910AD" w:rsidRPr="00E82D0F" w:rsidRDefault="00B910AD" w:rsidP="00B910AD">
      <w:pPr>
        <w:pStyle w:val="PL"/>
        <w:rPr>
          <w:lang w:val="fr-FR"/>
        </w:rPr>
      </w:pPr>
      <w:r w:rsidRPr="00E82D0F">
        <w:rPr>
          <w:lang w:val="fr-FR"/>
        </w:rPr>
        <w:t xml:space="preserve">          maximum: 65535</w:t>
      </w:r>
    </w:p>
    <w:p w14:paraId="7A06F7F1" w14:textId="77777777" w:rsidR="00B910AD" w:rsidRDefault="00B910AD" w:rsidP="00B910AD">
      <w:pPr>
        <w:pStyle w:val="PL"/>
      </w:pPr>
      <w:r w:rsidRPr="00E82D0F">
        <w:rPr>
          <w:lang w:val="fr-FR"/>
        </w:rPr>
        <w:t xml:space="preserve">    </w:t>
      </w:r>
      <w:r>
        <w:t>RemoteAddress:</w:t>
      </w:r>
    </w:p>
    <w:p w14:paraId="7862CC76" w14:textId="77777777" w:rsidR="00B910AD" w:rsidRDefault="00B910AD" w:rsidP="00B910AD">
      <w:pPr>
        <w:pStyle w:val="PL"/>
      </w:pPr>
      <w:r>
        <w:t xml:space="preserve">      type: object</w:t>
      </w:r>
    </w:p>
    <w:p w14:paraId="014ACB13" w14:textId="77777777" w:rsidR="00B910AD" w:rsidRDefault="00B910AD" w:rsidP="00B910AD">
      <w:pPr>
        <w:pStyle w:val="PL"/>
      </w:pPr>
      <w:r>
        <w:t xml:space="preserve">      properties:</w:t>
      </w:r>
    </w:p>
    <w:p w14:paraId="2D5D434A" w14:textId="77777777" w:rsidR="00B910AD" w:rsidRDefault="00B910AD" w:rsidP="00B910AD">
      <w:pPr>
        <w:pStyle w:val="PL"/>
      </w:pPr>
      <w:r>
        <w:t xml:space="preserve">        ipv4Address:</w:t>
      </w:r>
    </w:p>
    <w:p w14:paraId="6DEB27E0" w14:textId="77777777" w:rsidR="00B910AD" w:rsidRDefault="00B910AD" w:rsidP="00B910AD">
      <w:pPr>
        <w:pStyle w:val="PL"/>
      </w:pPr>
      <w:r>
        <w:t xml:space="preserve">          $ref: 'TS28623_ComDefs.yaml#/components/schemas/Ipv4Addr'</w:t>
      </w:r>
    </w:p>
    <w:p w14:paraId="7165B857" w14:textId="77777777" w:rsidR="00B910AD" w:rsidRDefault="00B910AD" w:rsidP="00B910AD">
      <w:pPr>
        <w:pStyle w:val="PL"/>
      </w:pPr>
      <w:r>
        <w:t xml:space="preserve">        ipv6Address:</w:t>
      </w:r>
    </w:p>
    <w:p w14:paraId="665DE2DB" w14:textId="77777777" w:rsidR="00B910AD" w:rsidRDefault="00B910AD" w:rsidP="00B910AD">
      <w:pPr>
        <w:pStyle w:val="PL"/>
      </w:pPr>
      <w:r>
        <w:t xml:space="preserve">          $ref: 'TS28623_ComDefs.yaml#/components/schemas/Ipv6Addr'</w:t>
      </w:r>
    </w:p>
    <w:p w14:paraId="3AD4D223" w14:textId="77777777" w:rsidR="00B910AD" w:rsidRDefault="00B910AD" w:rsidP="00B910AD">
      <w:pPr>
        <w:pStyle w:val="PL"/>
      </w:pPr>
    </w:p>
    <w:p w14:paraId="118E55BF" w14:textId="77777777" w:rsidR="00B910AD" w:rsidRDefault="00B910AD" w:rsidP="00B910AD">
      <w:pPr>
        <w:pStyle w:val="PL"/>
      </w:pPr>
      <w:r>
        <w:t xml:space="preserve">    CellIndividualOffset:</w:t>
      </w:r>
    </w:p>
    <w:p w14:paraId="1C7C2960" w14:textId="77777777" w:rsidR="00B910AD" w:rsidRDefault="00B910AD" w:rsidP="00B910AD">
      <w:pPr>
        <w:pStyle w:val="PL"/>
      </w:pPr>
      <w:r>
        <w:t xml:space="preserve">      type: object</w:t>
      </w:r>
    </w:p>
    <w:p w14:paraId="624C0910" w14:textId="77777777" w:rsidR="00B910AD" w:rsidRDefault="00B910AD" w:rsidP="00B910AD">
      <w:pPr>
        <w:pStyle w:val="PL"/>
      </w:pPr>
      <w:r>
        <w:t xml:space="preserve">      properties:</w:t>
      </w:r>
    </w:p>
    <w:p w14:paraId="1A0485B4" w14:textId="77777777" w:rsidR="00B910AD" w:rsidRDefault="00B910AD" w:rsidP="00B910AD">
      <w:pPr>
        <w:pStyle w:val="PL"/>
      </w:pPr>
      <w:r>
        <w:t xml:space="preserve">        rsrpOffsetSSB:</w:t>
      </w:r>
    </w:p>
    <w:p w14:paraId="3A8A0A88" w14:textId="77777777" w:rsidR="00B910AD" w:rsidRDefault="00B910AD" w:rsidP="00B910AD">
      <w:pPr>
        <w:pStyle w:val="PL"/>
      </w:pPr>
      <w:r>
        <w:t xml:space="preserve">          type: integer</w:t>
      </w:r>
    </w:p>
    <w:p w14:paraId="5CC2C976" w14:textId="77777777" w:rsidR="00B910AD" w:rsidRDefault="00B910AD" w:rsidP="00B910AD">
      <w:pPr>
        <w:pStyle w:val="PL"/>
      </w:pPr>
      <w:r>
        <w:t xml:space="preserve">        rsrqOffsetSSB:</w:t>
      </w:r>
    </w:p>
    <w:p w14:paraId="37B7ADB4" w14:textId="77777777" w:rsidR="00B910AD" w:rsidRDefault="00B910AD" w:rsidP="00B910AD">
      <w:pPr>
        <w:pStyle w:val="PL"/>
      </w:pPr>
      <w:r>
        <w:t xml:space="preserve">          type: integer</w:t>
      </w:r>
    </w:p>
    <w:p w14:paraId="1C8F9335" w14:textId="77777777" w:rsidR="00B910AD" w:rsidRDefault="00B910AD" w:rsidP="00B910AD">
      <w:pPr>
        <w:pStyle w:val="PL"/>
      </w:pPr>
      <w:r>
        <w:t xml:space="preserve">        sinrOffsetSSB:</w:t>
      </w:r>
    </w:p>
    <w:p w14:paraId="4B0F104D" w14:textId="77777777" w:rsidR="00B910AD" w:rsidRDefault="00B910AD" w:rsidP="00B910AD">
      <w:pPr>
        <w:pStyle w:val="PL"/>
      </w:pPr>
      <w:r>
        <w:lastRenderedPageBreak/>
        <w:t xml:space="preserve">          type: integer</w:t>
      </w:r>
    </w:p>
    <w:p w14:paraId="1BF12EB8" w14:textId="77777777" w:rsidR="00B910AD" w:rsidRDefault="00B910AD" w:rsidP="00B910AD">
      <w:pPr>
        <w:pStyle w:val="PL"/>
      </w:pPr>
      <w:r>
        <w:t xml:space="preserve">        rsrpOffsetCSI-RS:</w:t>
      </w:r>
    </w:p>
    <w:p w14:paraId="0E9A0D08" w14:textId="77777777" w:rsidR="00B910AD" w:rsidRDefault="00B910AD" w:rsidP="00B910AD">
      <w:pPr>
        <w:pStyle w:val="PL"/>
      </w:pPr>
      <w:r>
        <w:t xml:space="preserve">          type: integer</w:t>
      </w:r>
    </w:p>
    <w:p w14:paraId="46F2AA9F" w14:textId="77777777" w:rsidR="00B910AD" w:rsidRDefault="00B910AD" w:rsidP="00B910AD">
      <w:pPr>
        <w:pStyle w:val="PL"/>
      </w:pPr>
      <w:r>
        <w:t xml:space="preserve">        rsrqOffsetCSI-RS:</w:t>
      </w:r>
    </w:p>
    <w:p w14:paraId="668870DF" w14:textId="77777777" w:rsidR="00B910AD" w:rsidRDefault="00B910AD" w:rsidP="00B910AD">
      <w:pPr>
        <w:pStyle w:val="PL"/>
      </w:pPr>
      <w:r>
        <w:t xml:space="preserve">          type: integer</w:t>
      </w:r>
    </w:p>
    <w:p w14:paraId="1B5F166C" w14:textId="77777777" w:rsidR="00B910AD" w:rsidRDefault="00B910AD" w:rsidP="00B910AD">
      <w:pPr>
        <w:pStyle w:val="PL"/>
      </w:pPr>
      <w:r>
        <w:t xml:space="preserve">        sinrOffsetCSI-RS:</w:t>
      </w:r>
    </w:p>
    <w:p w14:paraId="29EBE6EE" w14:textId="77777777" w:rsidR="00B910AD" w:rsidRDefault="00B910AD" w:rsidP="00B910AD">
      <w:pPr>
        <w:pStyle w:val="PL"/>
      </w:pPr>
      <w:r>
        <w:t xml:space="preserve">          type: integer</w:t>
      </w:r>
    </w:p>
    <w:p w14:paraId="5A070D0E" w14:textId="77777777" w:rsidR="00B910AD" w:rsidRDefault="00B910AD" w:rsidP="00B910AD">
      <w:pPr>
        <w:pStyle w:val="PL"/>
      </w:pPr>
      <w:r>
        <w:t xml:space="preserve">    QOffsetRange:</w:t>
      </w:r>
    </w:p>
    <w:p w14:paraId="5B8CAEB2" w14:textId="77777777" w:rsidR="00B910AD" w:rsidRDefault="00B910AD" w:rsidP="00B910AD">
      <w:pPr>
        <w:pStyle w:val="PL"/>
      </w:pPr>
      <w:r>
        <w:t xml:space="preserve">      type: integer</w:t>
      </w:r>
    </w:p>
    <w:p w14:paraId="3F16CFFC" w14:textId="77777777" w:rsidR="00B910AD" w:rsidRDefault="00B910AD" w:rsidP="00B910AD">
      <w:pPr>
        <w:pStyle w:val="PL"/>
      </w:pPr>
      <w:r>
        <w:t xml:space="preserve">      enum:</w:t>
      </w:r>
    </w:p>
    <w:p w14:paraId="6935D0E9" w14:textId="77777777" w:rsidR="00B910AD" w:rsidRDefault="00B910AD" w:rsidP="00B910AD">
      <w:pPr>
        <w:pStyle w:val="PL"/>
      </w:pPr>
      <w:r>
        <w:t xml:space="preserve">        - -24</w:t>
      </w:r>
    </w:p>
    <w:p w14:paraId="509C56BB" w14:textId="77777777" w:rsidR="00B910AD" w:rsidRDefault="00B910AD" w:rsidP="00B910AD">
      <w:pPr>
        <w:pStyle w:val="PL"/>
      </w:pPr>
      <w:r>
        <w:t xml:space="preserve">        - -22</w:t>
      </w:r>
    </w:p>
    <w:p w14:paraId="18B826D7" w14:textId="77777777" w:rsidR="00B910AD" w:rsidRDefault="00B910AD" w:rsidP="00B910AD">
      <w:pPr>
        <w:pStyle w:val="PL"/>
      </w:pPr>
      <w:r>
        <w:t xml:space="preserve">        - -20</w:t>
      </w:r>
    </w:p>
    <w:p w14:paraId="6BB6D6F3" w14:textId="77777777" w:rsidR="00B910AD" w:rsidRDefault="00B910AD" w:rsidP="00B910AD">
      <w:pPr>
        <w:pStyle w:val="PL"/>
      </w:pPr>
      <w:r>
        <w:t xml:space="preserve">        - -18</w:t>
      </w:r>
    </w:p>
    <w:p w14:paraId="6061281A" w14:textId="77777777" w:rsidR="00B910AD" w:rsidRDefault="00B910AD" w:rsidP="00B910AD">
      <w:pPr>
        <w:pStyle w:val="PL"/>
      </w:pPr>
      <w:r>
        <w:t xml:space="preserve">        - -16</w:t>
      </w:r>
    </w:p>
    <w:p w14:paraId="0A4C6928" w14:textId="77777777" w:rsidR="00B910AD" w:rsidRDefault="00B910AD" w:rsidP="00B910AD">
      <w:pPr>
        <w:pStyle w:val="PL"/>
      </w:pPr>
      <w:r>
        <w:t xml:space="preserve">        - -14</w:t>
      </w:r>
    </w:p>
    <w:p w14:paraId="306AD2BD" w14:textId="77777777" w:rsidR="00B910AD" w:rsidRDefault="00B910AD" w:rsidP="00B910AD">
      <w:pPr>
        <w:pStyle w:val="PL"/>
      </w:pPr>
      <w:r>
        <w:t xml:space="preserve">        - -12</w:t>
      </w:r>
    </w:p>
    <w:p w14:paraId="0D2360C6" w14:textId="77777777" w:rsidR="00B910AD" w:rsidRDefault="00B910AD" w:rsidP="00B910AD">
      <w:pPr>
        <w:pStyle w:val="PL"/>
      </w:pPr>
      <w:r>
        <w:t xml:space="preserve">        - -10</w:t>
      </w:r>
    </w:p>
    <w:p w14:paraId="214443AE" w14:textId="77777777" w:rsidR="00B910AD" w:rsidRDefault="00B910AD" w:rsidP="00B910AD">
      <w:pPr>
        <w:pStyle w:val="PL"/>
      </w:pPr>
      <w:r>
        <w:t xml:space="preserve">        - -8</w:t>
      </w:r>
    </w:p>
    <w:p w14:paraId="52E52315" w14:textId="77777777" w:rsidR="00B910AD" w:rsidRDefault="00B910AD" w:rsidP="00B910AD">
      <w:pPr>
        <w:pStyle w:val="PL"/>
      </w:pPr>
      <w:r>
        <w:t xml:space="preserve">        - -6</w:t>
      </w:r>
    </w:p>
    <w:p w14:paraId="3B7FB14C" w14:textId="77777777" w:rsidR="00B910AD" w:rsidRDefault="00B910AD" w:rsidP="00B910AD">
      <w:pPr>
        <w:pStyle w:val="PL"/>
      </w:pPr>
      <w:r>
        <w:t xml:space="preserve">        - -5</w:t>
      </w:r>
    </w:p>
    <w:p w14:paraId="2CC19431" w14:textId="77777777" w:rsidR="00B910AD" w:rsidRDefault="00B910AD" w:rsidP="00B910AD">
      <w:pPr>
        <w:pStyle w:val="PL"/>
      </w:pPr>
      <w:r>
        <w:t xml:space="preserve">        - -4</w:t>
      </w:r>
    </w:p>
    <w:p w14:paraId="195EDEA4" w14:textId="77777777" w:rsidR="00B910AD" w:rsidRDefault="00B910AD" w:rsidP="00B910AD">
      <w:pPr>
        <w:pStyle w:val="PL"/>
      </w:pPr>
      <w:r>
        <w:t xml:space="preserve">        - -3</w:t>
      </w:r>
    </w:p>
    <w:p w14:paraId="678FEDF3" w14:textId="77777777" w:rsidR="00B910AD" w:rsidRDefault="00B910AD" w:rsidP="00B910AD">
      <w:pPr>
        <w:pStyle w:val="PL"/>
      </w:pPr>
      <w:r>
        <w:t xml:space="preserve">        - -2</w:t>
      </w:r>
    </w:p>
    <w:p w14:paraId="17A88235" w14:textId="77777777" w:rsidR="00B910AD" w:rsidRDefault="00B910AD" w:rsidP="00B910AD">
      <w:pPr>
        <w:pStyle w:val="PL"/>
      </w:pPr>
      <w:r>
        <w:t xml:space="preserve">        - -1</w:t>
      </w:r>
    </w:p>
    <w:p w14:paraId="3697F98E" w14:textId="77777777" w:rsidR="00B910AD" w:rsidRDefault="00B910AD" w:rsidP="00B910AD">
      <w:pPr>
        <w:pStyle w:val="PL"/>
      </w:pPr>
      <w:r>
        <w:t xml:space="preserve">        - 0</w:t>
      </w:r>
    </w:p>
    <w:p w14:paraId="7F4D8F4E" w14:textId="77777777" w:rsidR="00B910AD" w:rsidRDefault="00B910AD" w:rsidP="00B910AD">
      <w:pPr>
        <w:pStyle w:val="PL"/>
      </w:pPr>
      <w:r>
        <w:t xml:space="preserve">        - 24</w:t>
      </w:r>
    </w:p>
    <w:p w14:paraId="5D7F918E" w14:textId="77777777" w:rsidR="00B910AD" w:rsidRDefault="00B910AD" w:rsidP="00B910AD">
      <w:pPr>
        <w:pStyle w:val="PL"/>
      </w:pPr>
      <w:r>
        <w:t xml:space="preserve">        - 22</w:t>
      </w:r>
    </w:p>
    <w:p w14:paraId="01FFD5EC" w14:textId="77777777" w:rsidR="00B910AD" w:rsidRDefault="00B910AD" w:rsidP="00B910AD">
      <w:pPr>
        <w:pStyle w:val="PL"/>
      </w:pPr>
      <w:r>
        <w:t xml:space="preserve">        - 20</w:t>
      </w:r>
    </w:p>
    <w:p w14:paraId="4EBE7056" w14:textId="77777777" w:rsidR="00B910AD" w:rsidRDefault="00B910AD" w:rsidP="00B910AD">
      <w:pPr>
        <w:pStyle w:val="PL"/>
      </w:pPr>
      <w:r>
        <w:t xml:space="preserve">        - 18</w:t>
      </w:r>
    </w:p>
    <w:p w14:paraId="7AE87685" w14:textId="77777777" w:rsidR="00B910AD" w:rsidRDefault="00B910AD" w:rsidP="00B910AD">
      <w:pPr>
        <w:pStyle w:val="PL"/>
      </w:pPr>
      <w:r>
        <w:t xml:space="preserve">        - 16</w:t>
      </w:r>
    </w:p>
    <w:p w14:paraId="4317D702" w14:textId="77777777" w:rsidR="00B910AD" w:rsidRDefault="00B910AD" w:rsidP="00B910AD">
      <w:pPr>
        <w:pStyle w:val="PL"/>
      </w:pPr>
      <w:r>
        <w:t xml:space="preserve">        - 14</w:t>
      </w:r>
    </w:p>
    <w:p w14:paraId="04A049F6" w14:textId="77777777" w:rsidR="00B910AD" w:rsidRDefault="00B910AD" w:rsidP="00B910AD">
      <w:pPr>
        <w:pStyle w:val="PL"/>
      </w:pPr>
      <w:r>
        <w:t xml:space="preserve">        - 12</w:t>
      </w:r>
    </w:p>
    <w:p w14:paraId="14421ADE" w14:textId="77777777" w:rsidR="00B910AD" w:rsidRDefault="00B910AD" w:rsidP="00B910AD">
      <w:pPr>
        <w:pStyle w:val="PL"/>
      </w:pPr>
      <w:r>
        <w:t xml:space="preserve">        - 10</w:t>
      </w:r>
    </w:p>
    <w:p w14:paraId="470D687A" w14:textId="77777777" w:rsidR="00B910AD" w:rsidRDefault="00B910AD" w:rsidP="00B910AD">
      <w:pPr>
        <w:pStyle w:val="PL"/>
      </w:pPr>
      <w:r>
        <w:t xml:space="preserve">        - 8</w:t>
      </w:r>
    </w:p>
    <w:p w14:paraId="686DE224" w14:textId="77777777" w:rsidR="00B910AD" w:rsidRDefault="00B910AD" w:rsidP="00B910AD">
      <w:pPr>
        <w:pStyle w:val="PL"/>
      </w:pPr>
      <w:r>
        <w:t xml:space="preserve">        - 6</w:t>
      </w:r>
    </w:p>
    <w:p w14:paraId="5A896667" w14:textId="77777777" w:rsidR="00B910AD" w:rsidRDefault="00B910AD" w:rsidP="00B910AD">
      <w:pPr>
        <w:pStyle w:val="PL"/>
      </w:pPr>
      <w:r>
        <w:t xml:space="preserve">        - 5</w:t>
      </w:r>
    </w:p>
    <w:p w14:paraId="642A69C3" w14:textId="77777777" w:rsidR="00B910AD" w:rsidRDefault="00B910AD" w:rsidP="00B910AD">
      <w:pPr>
        <w:pStyle w:val="PL"/>
      </w:pPr>
      <w:r>
        <w:t xml:space="preserve">        - 4</w:t>
      </w:r>
    </w:p>
    <w:p w14:paraId="4A2850B4" w14:textId="77777777" w:rsidR="00B910AD" w:rsidRDefault="00B910AD" w:rsidP="00B910AD">
      <w:pPr>
        <w:pStyle w:val="PL"/>
      </w:pPr>
      <w:r>
        <w:t xml:space="preserve">        - 3</w:t>
      </w:r>
    </w:p>
    <w:p w14:paraId="07ACF4B1" w14:textId="77777777" w:rsidR="00B910AD" w:rsidRDefault="00B910AD" w:rsidP="00B910AD">
      <w:pPr>
        <w:pStyle w:val="PL"/>
      </w:pPr>
      <w:r>
        <w:t xml:space="preserve">        - 2</w:t>
      </w:r>
    </w:p>
    <w:p w14:paraId="1133E1FA" w14:textId="77777777" w:rsidR="00B910AD" w:rsidRDefault="00B910AD" w:rsidP="00B910AD">
      <w:pPr>
        <w:pStyle w:val="PL"/>
      </w:pPr>
      <w:r>
        <w:t xml:space="preserve">        - 1</w:t>
      </w:r>
    </w:p>
    <w:p w14:paraId="0E70E5BA" w14:textId="77777777" w:rsidR="00B910AD" w:rsidRDefault="00B910AD" w:rsidP="00B910AD">
      <w:pPr>
        <w:pStyle w:val="PL"/>
      </w:pPr>
      <w:r>
        <w:t xml:space="preserve">    QOffsetRangeList:</w:t>
      </w:r>
    </w:p>
    <w:p w14:paraId="1C29C300" w14:textId="77777777" w:rsidR="00B910AD" w:rsidRDefault="00B910AD" w:rsidP="00B910AD">
      <w:pPr>
        <w:pStyle w:val="PL"/>
      </w:pPr>
      <w:r>
        <w:t xml:space="preserve">      type: object</w:t>
      </w:r>
    </w:p>
    <w:p w14:paraId="092A93D8" w14:textId="77777777" w:rsidR="00B910AD" w:rsidRDefault="00B910AD" w:rsidP="00B910AD">
      <w:pPr>
        <w:pStyle w:val="PL"/>
      </w:pPr>
      <w:r>
        <w:t xml:space="preserve">      properties:</w:t>
      </w:r>
    </w:p>
    <w:p w14:paraId="41768BD4" w14:textId="77777777" w:rsidR="00B910AD" w:rsidRDefault="00B910AD" w:rsidP="00B910AD">
      <w:pPr>
        <w:pStyle w:val="PL"/>
      </w:pPr>
      <w:r>
        <w:t xml:space="preserve">        rsrpOffsetSSB:</w:t>
      </w:r>
    </w:p>
    <w:p w14:paraId="7BDF0CFE" w14:textId="77777777" w:rsidR="00B910AD" w:rsidRDefault="00B910AD" w:rsidP="00B910AD">
      <w:pPr>
        <w:pStyle w:val="PL"/>
      </w:pPr>
      <w:r>
        <w:t xml:space="preserve">          $ref: '#/components/schemas/QOffsetRange'</w:t>
      </w:r>
    </w:p>
    <w:p w14:paraId="37026954" w14:textId="77777777" w:rsidR="00B910AD" w:rsidRDefault="00B910AD" w:rsidP="00B910AD">
      <w:pPr>
        <w:pStyle w:val="PL"/>
      </w:pPr>
      <w:r>
        <w:t xml:space="preserve">        rsrqOffsetSSB:</w:t>
      </w:r>
    </w:p>
    <w:p w14:paraId="728F9B7F" w14:textId="77777777" w:rsidR="00B910AD" w:rsidRDefault="00B910AD" w:rsidP="00B910AD">
      <w:pPr>
        <w:pStyle w:val="PL"/>
      </w:pPr>
      <w:r>
        <w:t xml:space="preserve">          $ref: '#/components/schemas/QOffsetRange'</w:t>
      </w:r>
    </w:p>
    <w:p w14:paraId="0A4D4B21" w14:textId="77777777" w:rsidR="00B910AD" w:rsidRDefault="00B910AD" w:rsidP="00B910AD">
      <w:pPr>
        <w:pStyle w:val="PL"/>
      </w:pPr>
      <w:r>
        <w:t xml:space="preserve">        sinrOffsetSSB:</w:t>
      </w:r>
    </w:p>
    <w:p w14:paraId="5247EB5B" w14:textId="77777777" w:rsidR="00B910AD" w:rsidRDefault="00B910AD" w:rsidP="00B910AD">
      <w:pPr>
        <w:pStyle w:val="PL"/>
      </w:pPr>
      <w:r>
        <w:t xml:space="preserve">          $ref: '#/components/schemas/QOffsetRange'</w:t>
      </w:r>
    </w:p>
    <w:p w14:paraId="2C1CEF02" w14:textId="77777777" w:rsidR="00B910AD" w:rsidRDefault="00B910AD" w:rsidP="00B910AD">
      <w:pPr>
        <w:pStyle w:val="PL"/>
      </w:pPr>
      <w:r>
        <w:t xml:space="preserve">        rsrpOffsetCSI-RS:</w:t>
      </w:r>
    </w:p>
    <w:p w14:paraId="6D09D73F" w14:textId="77777777" w:rsidR="00B910AD" w:rsidRDefault="00B910AD" w:rsidP="00B910AD">
      <w:pPr>
        <w:pStyle w:val="PL"/>
      </w:pPr>
      <w:r>
        <w:t xml:space="preserve">          $ref: '#/components/schemas/QOffsetRange'</w:t>
      </w:r>
    </w:p>
    <w:p w14:paraId="2D937C95" w14:textId="77777777" w:rsidR="00B910AD" w:rsidRDefault="00B910AD" w:rsidP="00B910AD">
      <w:pPr>
        <w:pStyle w:val="PL"/>
      </w:pPr>
      <w:r>
        <w:t xml:space="preserve">        rsrqOffsetCSI-RS:</w:t>
      </w:r>
    </w:p>
    <w:p w14:paraId="0E1F1ACD" w14:textId="77777777" w:rsidR="00B910AD" w:rsidRDefault="00B910AD" w:rsidP="00B910AD">
      <w:pPr>
        <w:pStyle w:val="PL"/>
      </w:pPr>
      <w:r>
        <w:t xml:space="preserve">          $ref: '#/components/schemas/QOffsetRange'</w:t>
      </w:r>
    </w:p>
    <w:p w14:paraId="5A53E690" w14:textId="77777777" w:rsidR="00B910AD" w:rsidRDefault="00B910AD" w:rsidP="00B910AD">
      <w:pPr>
        <w:pStyle w:val="PL"/>
      </w:pPr>
      <w:r>
        <w:t xml:space="preserve">        sinrOffsetCSI-RS:</w:t>
      </w:r>
    </w:p>
    <w:p w14:paraId="5FC11613" w14:textId="77777777" w:rsidR="00B910AD" w:rsidRDefault="00B910AD" w:rsidP="00B910AD">
      <w:pPr>
        <w:pStyle w:val="PL"/>
      </w:pPr>
      <w:r>
        <w:t xml:space="preserve">          $ref: '#/components/schemas/QOffsetRange'</w:t>
      </w:r>
    </w:p>
    <w:p w14:paraId="0D78C919" w14:textId="77777777" w:rsidR="00B910AD" w:rsidRDefault="00B910AD" w:rsidP="00B910AD">
      <w:pPr>
        <w:pStyle w:val="PL"/>
      </w:pPr>
      <w:r>
        <w:t xml:space="preserve">    QOffsetFreq:</w:t>
      </w:r>
    </w:p>
    <w:p w14:paraId="6DC770A9" w14:textId="77777777" w:rsidR="00B910AD" w:rsidRDefault="00B910AD" w:rsidP="00B910AD">
      <w:pPr>
        <w:pStyle w:val="PL"/>
      </w:pPr>
      <w:r>
        <w:t xml:space="preserve">      type: number</w:t>
      </w:r>
    </w:p>
    <w:p w14:paraId="173A0686" w14:textId="77777777" w:rsidR="00B910AD" w:rsidRDefault="00B910AD" w:rsidP="00B910AD">
      <w:pPr>
        <w:pStyle w:val="PL"/>
      </w:pPr>
      <w:r>
        <w:t xml:space="preserve">    TReselectionNRSf:</w:t>
      </w:r>
    </w:p>
    <w:p w14:paraId="2818F15D" w14:textId="77777777" w:rsidR="00B910AD" w:rsidRDefault="00B910AD" w:rsidP="00B910AD">
      <w:pPr>
        <w:pStyle w:val="PL"/>
      </w:pPr>
      <w:r>
        <w:t xml:space="preserve">      type: integer</w:t>
      </w:r>
    </w:p>
    <w:p w14:paraId="5FF0367A" w14:textId="77777777" w:rsidR="00B910AD" w:rsidRDefault="00B910AD" w:rsidP="00B910AD">
      <w:pPr>
        <w:pStyle w:val="PL"/>
      </w:pPr>
      <w:r>
        <w:t xml:space="preserve">      enum:</w:t>
      </w:r>
    </w:p>
    <w:p w14:paraId="1D66E148" w14:textId="77777777" w:rsidR="00B910AD" w:rsidRDefault="00B910AD" w:rsidP="00B910AD">
      <w:pPr>
        <w:pStyle w:val="PL"/>
      </w:pPr>
      <w:r>
        <w:t xml:space="preserve">        - 25</w:t>
      </w:r>
    </w:p>
    <w:p w14:paraId="0EDD3D68" w14:textId="77777777" w:rsidR="00B910AD" w:rsidRDefault="00B910AD" w:rsidP="00B910AD">
      <w:pPr>
        <w:pStyle w:val="PL"/>
      </w:pPr>
      <w:r>
        <w:t xml:space="preserve">        - 50</w:t>
      </w:r>
    </w:p>
    <w:p w14:paraId="588985BD" w14:textId="77777777" w:rsidR="00B910AD" w:rsidRDefault="00B910AD" w:rsidP="00B910AD">
      <w:pPr>
        <w:pStyle w:val="PL"/>
      </w:pPr>
      <w:r>
        <w:t xml:space="preserve">        - 75</w:t>
      </w:r>
    </w:p>
    <w:p w14:paraId="2EDC7E06" w14:textId="77777777" w:rsidR="00B910AD" w:rsidRDefault="00B910AD" w:rsidP="00B910AD">
      <w:pPr>
        <w:pStyle w:val="PL"/>
      </w:pPr>
      <w:r>
        <w:t xml:space="preserve">        - 100</w:t>
      </w:r>
    </w:p>
    <w:p w14:paraId="5BDB8844" w14:textId="77777777" w:rsidR="00B910AD" w:rsidRDefault="00B910AD" w:rsidP="00B910AD">
      <w:pPr>
        <w:pStyle w:val="PL"/>
      </w:pPr>
      <w:r>
        <w:t xml:space="preserve">    SsbPeriodicity:</w:t>
      </w:r>
    </w:p>
    <w:p w14:paraId="10077B9D" w14:textId="77777777" w:rsidR="00B910AD" w:rsidRDefault="00B910AD" w:rsidP="00B910AD">
      <w:pPr>
        <w:pStyle w:val="PL"/>
      </w:pPr>
      <w:r>
        <w:t xml:space="preserve">      type: integer</w:t>
      </w:r>
    </w:p>
    <w:p w14:paraId="0A1DE086" w14:textId="77777777" w:rsidR="00B910AD" w:rsidRDefault="00B910AD" w:rsidP="00B910AD">
      <w:pPr>
        <w:pStyle w:val="PL"/>
      </w:pPr>
      <w:r>
        <w:t xml:space="preserve">      enum:</w:t>
      </w:r>
    </w:p>
    <w:p w14:paraId="373B27C8" w14:textId="77777777" w:rsidR="00B910AD" w:rsidRDefault="00B910AD" w:rsidP="00B910AD">
      <w:pPr>
        <w:pStyle w:val="PL"/>
      </w:pPr>
      <w:r>
        <w:t xml:space="preserve">        - 5</w:t>
      </w:r>
    </w:p>
    <w:p w14:paraId="7371F8D9" w14:textId="77777777" w:rsidR="00B910AD" w:rsidRDefault="00B910AD" w:rsidP="00B910AD">
      <w:pPr>
        <w:pStyle w:val="PL"/>
      </w:pPr>
      <w:r>
        <w:t xml:space="preserve">        - 10</w:t>
      </w:r>
    </w:p>
    <w:p w14:paraId="76648AD3" w14:textId="77777777" w:rsidR="00B910AD" w:rsidRDefault="00B910AD" w:rsidP="00B910AD">
      <w:pPr>
        <w:pStyle w:val="PL"/>
      </w:pPr>
      <w:r>
        <w:t xml:space="preserve">        - 20</w:t>
      </w:r>
    </w:p>
    <w:p w14:paraId="0A2EB35F" w14:textId="77777777" w:rsidR="00B910AD" w:rsidRDefault="00B910AD" w:rsidP="00B910AD">
      <w:pPr>
        <w:pStyle w:val="PL"/>
      </w:pPr>
      <w:r>
        <w:t xml:space="preserve">        - 40</w:t>
      </w:r>
    </w:p>
    <w:p w14:paraId="3CA3FA96" w14:textId="77777777" w:rsidR="00B910AD" w:rsidRDefault="00B910AD" w:rsidP="00B910AD">
      <w:pPr>
        <w:pStyle w:val="PL"/>
      </w:pPr>
      <w:r>
        <w:t xml:space="preserve">        - 80</w:t>
      </w:r>
    </w:p>
    <w:p w14:paraId="79D1135F" w14:textId="77777777" w:rsidR="00B910AD" w:rsidRDefault="00B910AD" w:rsidP="00B910AD">
      <w:pPr>
        <w:pStyle w:val="PL"/>
      </w:pPr>
      <w:r>
        <w:t xml:space="preserve">        - 160</w:t>
      </w:r>
    </w:p>
    <w:p w14:paraId="64E11D45" w14:textId="77777777" w:rsidR="00B910AD" w:rsidRDefault="00B910AD" w:rsidP="00B910AD">
      <w:pPr>
        <w:pStyle w:val="PL"/>
      </w:pPr>
      <w:r>
        <w:t xml:space="preserve">    SsbDuration:</w:t>
      </w:r>
    </w:p>
    <w:p w14:paraId="2B2CC05A" w14:textId="77777777" w:rsidR="00B910AD" w:rsidRDefault="00B910AD" w:rsidP="00B910AD">
      <w:pPr>
        <w:pStyle w:val="PL"/>
      </w:pPr>
      <w:r>
        <w:t xml:space="preserve">      type: integer</w:t>
      </w:r>
    </w:p>
    <w:p w14:paraId="6EDBFFD4" w14:textId="77777777" w:rsidR="00B910AD" w:rsidRDefault="00B910AD" w:rsidP="00B910AD">
      <w:pPr>
        <w:pStyle w:val="PL"/>
      </w:pPr>
      <w:r>
        <w:t xml:space="preserve">      enum:</w:t>
      </w:r>
    </w:p>
    <w:p w14:paraId="08F25EA1" w14:textId="77777777" w:rsidR="00B910AD" w:rsidRDefault="00B910AD" w:rsidP="00B910AD">
      <w:pPr>
        <w:pStyle w:val="PL"/>
      </w:pPr>
      <w:r>
        <w:t xml:space="preserve">        - 1</w:t>
      </w:r>
    </w:p>
    <w:p w14:paraId="55250EA5" w14:textId="77777777" w:rsidR="00B910AD" w:rsidRDefault="00B910AD" w:rsidP="00B910AD">
      <w:pPr>
        <w:pStyle w:val="PL"/>
      </w:pPr>
      <w:r>
        <w:lastRenderedPageBreak/>
        <w:t xml:space="preserve">        - 2</w:t>
      </w:r>
    </w:p>
    <w:p w14:paraId="09AFA6B6" w14:textId="77777777" w:rsidR="00B910AD" w:rsidRDefault="00B910AD" w:rsidP="00B910AD">
      <w:pPr>
        <w:pStyle w:val="PL"/>
      </w:pPr>
      <w:r>
        <w:t xml:space="preserve">        - 3</w:t>
      </w:r>
    </w:p>
    <w:p w14:paraId="329B54A2" w14:textId="77777777" w:rsidR="00B910AD" w:rsidRDefault="00B910AD" w:rsidP="00B910AD">
      <w:pPr>
        <w:pStyle w:val="PL"/>
      </w:pPr>
      <w:r>
        <w:t xml:space="preserve">        - 4</w:t>
      </w:r>
    </w:p>
    <w:p w14:paraId="0C0A8D64" w14:textId="77777777" w:rsidR="00B910AD" w:rsidRDefault="00B910AD" w:rsidP="00B910AD">
      <w:pPr>
        <w:pStyle w:val="PL"/>
      </w:pPr>
      <w:r>
        <w:t xml:space="preserve">        - 5</w:t>
      </w:r>
    </w:p>
    <w:p w14:paraId="0BDEF432" w14:textId="77777777" w:rsidR="00B910AD" w:rsidRDefault="00B910AD" w:rsidP="00B910AD">
      <w:pPr>
        <w:pStyle w:val="PL"/>
      </w:pPr>
      <w:r>
        <w:t xml:space="preserve">    SsbSubCarrierSpacing:</w:t>
      </w:r>
    </w:p>
    <w:p w14:paraId="034AE4DB" w14:textId="77777777" w:rsidR="00B910AD" w:rsidRDefault="00B910AD" w:rsidP="00B910AD">
      <w:pPr>
        <w:pStyle w:val="PL"/>
      </w:pPr>
      <w:r>
        <w:t xml:space="preserve">      type: integer</w:t>
      </w:r>
    </w:p>
    <w:p w14:paraId="6B3A4BFF" w14:textId="77777777" w:rsidR="00B910AD" w:rsidRDefault="00B910AD" w:rsidP="00B910AD">
      <w:pPr>
        <w:pStyle w:val="PL"/>
      </w:pPr>
      <w:r>
        <w:t xml:space="preserve">      enum:</w:t>
      </w:r>
    </w:p>
    <w:p w14:paraId="36825673" w14:textId="77777777" w:rsidR="00B910AD" w:rsidRDefault="00B910AD" w:rsidP="00B910AD">
      <w:pPr>
        <w:pStyle w:val="PL"/>
      </w:pPr>
      <w:r>
        <w:t xml:space="preserve">        - 15</w:t>
      </w:r>
    </w:p>
    <w:p w14:paraId="413B380B" w14:textId="77777777" w:rsidR="00B910AD" w:rsidRDefault="00B910AD" w:rsidP="00B910AD">
      <w:pPr>
        <w:pStyle w:val="PL"/>
      </w:pPr>
      <w:r>
        <w:t xml:space="preserve">        - 30</w:t>
      </w:r>
    </w:p>
    <w:p w14:paraId="17E1D5AA" w14:textId="77777777" w:rsidR="00B910AD" w:rsidRDefault="00B910AD" w:rsidP="00B910AD">
      <w:pPr>
        <w:pStyle w:val="PL"/>
      </w:pPr>
      <w:r>
        <w:t xml:space="preserve">        - 120</w:t>
      </w:r>
    </w:p>
    <w:p w14:paraId="4DCEA22A" w14:textId="77777777" w:rsidR="00B910AD" w:rsidRDefault="00B910AD" w:rsidP="00B910AD">
      <w:pPr>
        <w:pStyle w:val="PL"/>
      </w:pPr>
      <w:r>
        <w:t xml:space="preserve">        - 240</w:t>
      </w:r>
    </w:p>
    <w:p w14:paraId="0B300312" w14:textId="77777777" w:rsidR="00B910AD" w:rsidRDefault="00B910AD" w:rsidP="00B910AD">
      <w:pPr>
        <w:pStyle w:val="PL"/>
      </w:pPr>
      <w:r>
        <w:t xml:space="preserve">    CoverageShape:</w:t>
      </w:r>
    </w:p>
    <w:p w14:paraId="4BF28CE6" w14:textId="77777777" w:rsidR="00B910AD" w:rsidRDefault="00B910AD" w:rsidP="00B910AD">
      <w:pPr>
        <w:pStyle w:val="PL"/>
      </w:pPr>
      <w:r>
        <w:t xml:space="preserve">      type: integer</w:t>
      </w:r>
    </w:p>
    <w:p w14:paraId="331438B6" w14:textId="77777777" w:rsidR="00B910AD" w:rsidRDefault="00B910AD" w:rsidP="00B910AD">
      <w:pPr>
        <w:pStyle w:val="PL"/>
      </w:pPr>
      <w:r>
        <w:t xml:space="preserve">      maximum: 65535</w:t>
      </w:r>
    </w:p>
    <w:p w14:paraId="29D059D6" w14:textId="77777777" w:rsidR="00B910AD" w:rsidRDefault="00B910AD" w:rsidP="00B910AD">
      <w:pPr>
        <w:pStyle w:val="PL"/>
      </w:pPr>
      <w:r>
        <w:t xml:space="preserve">    DigitalTilt:</w:t>
      </w:r>
    </w:p>
    <w:p w14:paraId="391337AA" w14:textId="77777777" w:rsidR="00B910AD" w:rsidRDefault="00B910AD" w:rsidP="00B910AD">
      <w:pPr>
        <w:pStyle w:val="PL"/>
      </w:pPr>
      <w:r>
        <w:t xml:space="preserve">      type: integer</w:t>
      </w:r>
    </w:p>
    <w:p w14:paraId="314B5531" w14:textId="77777777" w:rsidR="00B910AD" w:rsidRDefault="00B910AD" w:rsidP="00B910AD">
      <w:pPr>
        <w:pStyle w:val="PL"/>
      </w:pPr>
      <w:r>
        <w:t xml:space="preserve">      minimum: -900</w:t>
      </w:r>
    </w:p>
    <w:p w14:paraId="321009E0" w14:textId="77777777" w:rsidR="00B910AD" w:rsidRDefault="00B910AD" w:rsidP="00B910AD">
      <w:pPr>
        <w:pStyle w:val="PL"/>
      </w:pPr>
      <w:r>
        <w:t xml:space="preserve">      maximum: 900</w:t>
      </w:r>
    </w:p>
    <w:p w14:paraId="2C579E62" w14:textId="77777777" w:rsidR="00B910AD" w:rsidRDefault="00B910AD" w:rsidP="00B910AD">
      <w:pPr>
        <w:pStyle w:val="PL"/>
      </w:pPr>
      <w:r>
        <w:t xml:space="preserve">    DigitalAzimuth:</w:t>
      </w:r>
    </w:p>
    <w:p w14:paraId="3863DE6F" w14:textId="77777777" w:rsidR="00B910AD" w:rsidRDefault="00B910AD" w:rsidP="00B910AD">
      <w:pPr>
        <w:pStyle w:val="PL"/>
      </w:pPr>
      <w:r>
        <w:t xml:space="preserve">      type: integer</w:t>
      </w:r>
    </w:p>
    <w:p w14:paraId="6A591114" w14:textId="77777777" w:rsidR="00B910AD" w:rsidRDefault="00B910AD" w:rsidP="00B910AD">
      <w:pPr>
        <w:pStyle w:val="PL"/>
      </w:pPr>
      <w:r>
        <w:t xml:space="preserve">      minimum: -1800</w:t>
      </w:r>
    </w:p>
    <w:p w14:paraId="75F1146A" w14:textId="77777777" w:rsidR="00B910AD" w:rsidRDefault="00B910AD" w:rsidP="00B910AD">
      <w:pPr>
        <w:pStyle w:val="PL"/>
      </w:pPr>
      <w:r>
        <w:t xml:space="preserve">      maximum: 1800</w:t>
      </w:r>
    </w:p>
    <w:p w14:paraId="3CA912C8" w14:textId="77777777" w:rsidR="00B910AD" w:rsidRDefault="00B910AD" w:rsidP="00B910AD">
      <w:pPr>
        <w:pStyle w:val="PL"/>
      </w:pPr>
    </w:p>
    <w:p w14:paraId="3D424844" w14:textId="77777777" w:rsidR="00B910AD" w:rsidRDefault="00B910AD" w:rsidP="00B910AD">
      <w:pPr>
        <w:pStyle w:val="PL"/>
      </w:pPr>
      <w:r>
        <w:t xml:space="preserve">    RSSetId:</w:t>
      </w:r>
    </w:p>
    <w:p w14:paraId="32DB28BA" w14:textId="77777777" w:rsidR="00B910AD" w:rsidRDefault="00B910AD" w:rsidP="00B910AD">
      <w:pPr>
        <w:pStyle w:val="PL"/>
      </w:pPr>
      <w:r>
        <w:t xml:space="preserve">      type: integer</w:t>
      </w:r>
    </w:p>
    <w:p w14:paraId="1CB6411D" w14:textId="77777777" w:rsidR="00B910AD" w:rsidRDefault="00B910AD" w:rsidP="00B910AD">
      <w:pPr>
        <w:pStyle w:val="PL"/>
      </w:pPr>
      <w:r>
        <w:t xml:space="preserve">      maximum: 4194303</w:t>
      </w:r>
    </w:p>
    <w:p w14:paraId="16ECAB56" w14:textId="77777777" w:rsidR="00B910AD" w:rsidRDefault="00B910AD" w:rsidP="00B910AD">
      <w:pPr>
        <w:pStyle w:val="PL"/>
      </w:pPr>
      <w:r>
        <w:t xml:space="preserve">    </w:t>
      </w:r>
    </w:p>
    <w:p w14:paraId="1075C5C1" w14:textId="77777777" w:rsidR="00B910AD" w:rsidRDefault="00B910AD" w:rsidP="00B910AD">
      <w:pPr>
        <w:pStyle w:val="PL"/>
      </w:pPr>
      <w:r>
        <w:t xml:space="preserve">    RSSetType:</w:t>
      </w:r>
    </w:p>
    <w:p w14:paraId="113049D8" w14:textId="77777777" w:rsidR="00B910AD" w:rsidRDefault="00B910AD" w:rsidP="00B910AD">
      <w:pPr>
        <w:pStyle w:val="PL"/>
      </w:pPr>
      <w:r>
        <w:t xml:space="preserve">      type: string</w:t>
      </w:r>
    </w:p>
    <w:p w14:paraId="048D96F3" w14:textId="77777777" w:rsidR="00B910AD" w:rsidRDefault="00B910AD" w:rsidP="00B910AD">
      <w:pPr>
        <w:pStyle w:val="PL"/>
      </w:pPr>
      <w:r>
        <w:t xml:space="preserve">      enum:</w:t>
      </w:r>
    </w:p>
    <w:p w14:paraId="46E49396" w14:textId="77777777" w:rsidR="00B910AD" w:rsidRDefault="00B910AD" w:rsidP="00B910AD">
      <w:pPr>
        <w:pStyle w:val="PL"/>
      </w:pPr>
      <w:r>
        <w:t xml:space="preserve">        - RS1</w:t>
      </w:r>
    </w:p>
    <w:p w14:paraId="49FEBAE2" w14:textId="77777777" w:rsidR="00B910AD" w:rsidRDefault="00B910AD" w:rsidP="00B910AD">
      <w:pPr>
        <w:pStyle w:val="PL"/>
      </w:pPr>
      <w:r>
        <w:t xml:space="preserve">        - RS2</w:t>
      </w:r>
    </w:p>
    <w:p w14:paraId="4C543E54" w14:textId="77777777" w:rsidR="00B910AD" w:rsidRDefault="00B910AD" w:rsidP="00B910AD">
      <w:pPr>
        <w:pStyle w:val="PL"/>
      </w:pPr>
    </w:p>
    <w:p w14:paraId="56E7E844" w14:textId="77777777" w:rsidR="00B910AD" w:rsidRDefault="00B910AD" w:rsidP="00B910AD">
      <w:pPr>
        <w:pStyle w:val="PL"/>
      </w:pPr>
      <w:r>
        <w:t xml:space="preserve">    FrequencyDomainPara:</w:t>
      </w:r>
    </w:p>
    <w:p w14:paraId="19C66B0C" w14:textId="77777777" w:rsidR="00B910AD" w:rsidRDefault="00B910AD" w:rsidP="00B910AD">
      <w:pPr>
        <w:pStyle w:val="PL"/>
      </w:pPr>
      <w:r>
        <w:t xml:space="preserve">      type: object</w:t>
      </w:r>
    </w:p>
    <w:p w14:paraId="6C0565E0" w14:textId="77777777" w:rsidR="00B910AD" w:rsidRDefault="00B910AD" w:rsidP="00B910AD">
      <w:pPr>
        <w:pStyle w:val="PL"/>
      </w:pPr>
      <w:r>
        <w:t xml:space="preserve">      properties:</w:t>
      </w:r>
    </w:p>
    <w:p w14:paraId="26223D42" w14:textId="77777777" w:rsidR="00B910AD" w:rsidRDefault="00B910AD" w:rsidP="00B910AD">
      <w:pPr>
        <w:pStyle w:val="PL"/>
      </w:pPr>
      <w:r>
        <w:t xml:space="preserve">        rimRSSubcarrierSpacing:</w:t>
      </w:r>
    </w:p>
    <w:p w14:paraId="0A94E2A0" w14:textId="77777777" w:rsidR="00B910AD" w:rsidRDefault="00B910AD" w:rsidP="00B910AD">
      <w:pPr>
        <w:pStyle w:val="PL"/>
      </w:pPr>
      <w:r>
        <w:t xml:space="preserve">          type: integer</w:t>
      </w:r>
    </w:p>
    <w:p w14:paraId="0CC6B8D8" w14:textId="77777777" w:rsidR="00B910AD" w:rsidRDefault="00B910AD" w:rsidP="00B910AD">
      <w:pPr>
        <w:pStyle w:val="PL"/>
      </w:pPr>
      <w:r>
        <w:t xml:space="preserve">        rIMRSBandwidth:</w:t>
      </w:r>
    </w:p>
    <w:p w14:paraId="3EADEA18" w14:textId="77777777" w:rsidR="00B910AD" w:rsidRDefault="00B910AD" w:rsidP="00B910AD">
      <w:pPr>
        <w:pStyle w:val="PL"/>
      </w:pPr>
      <w:r>
        <w:t xml:space="preserve">         type: integer</w:t>
      </w:r>
    </w:p>
    <w:p w14:paraId="30FA7A54" w14:textId="77777777" w:rsidR="00B910AD" w:rsidRDefault="00B910AD" w:rsidP="00B910AD">
      <w:pPr>
        <w:pStyle w:val="PL"/>
      </w:pPr>
      <w:r>
        <w:t xml:space="preserve">        nrofGlobalRIMRSFrequencyCandidates:</w:t>
      </w:r>
    </w:p>
    <w:p w14:paraId="1433B9AA" w14:textId="77777777" w:rsidR="00B910AD" w:rsidRDefault="00B910AD" w:rsidP="00B910AD">
      <w:pPr>
        <w:pStyle w:val="PL"/>
      </w:pPr>
      <w:r>
        <w:t xml:space="preserve">          type: integer</w:t>
      </w:r>
    </w:p>
    <w:p w14:paraId="1F667DBC" w14:textId="77777777" w:rsidR="00B910AD" w:rsidRDefault="00B910AD" w:rsidP="00B910AD">
      <w:pPr>
        <w:pStyle w:val="PL"/>
      </w:pPr>
      <w:r>
        <w:t xml:space="preserve">        rimRSCommonCarrierReferencePoint:</w:t>
      </w:r>
    </w:p>
    <w:p w14:paraId="39F25A02" w14:textId="77777777" w:rsidR="00B910AD" w:rsidRDefault="00B910AD" w:rsidP="00B910AD">
      <w:pPr>
        <w:pStyle w:val="PL"/>
      </w:pPr>
      <w:r>
        <w:t xml:space="preserve">         type: integer</w:t>
      </w:r>
    </w:p>
    <w:p w14:paraId="2173C7DC" w14:textId="77777777" w:rsidR="00B910AD" w:rsidRDefault="00B910AD" w:rsidP="00B910AD">
      <w:pPr>
        <w:pStyle w:val="PL"/>
      </w:pPr>
      <w:r>
        <w:t xml:space="preserve">        rimRSStartingFrequencyOffsetIdList:</w:t>
      </w:r>
    </w:p>
    <w:p w14:paraId="71C7012F" w14:textId="77777777" w:rsidR="00B910AD" w:rsidRDefault="00B910AD" w:rsidP="00B910AD">
      <w:pPr>
        <w:pStyle w:val="PL"/>
      </w:pPr>
      <w:r>
        <w:t xml:space="preserve">          type: array</w:t>
      </w:r>
    </w:p>
    <w:p w14:paraId="7A85661A" w14:textId="77777777" w:rsidR="00B910AD" w:rsidRDefault="00B910AD" w:rsidP="00B910AD">
      <w:pPr>
        <w:pStyle w:val="PL"/>
      </w:pPr>
      <w:r>
        <w:t xml:space="preserve">          items:</w:t>
      </w:r>
    </w:p>
    <w:p w14:paraId="6AAAE15D" w14:textId="77777777" w:rsidR="00B910AD" w:rsidRDefault="00B910AD" w:rsidP="00B910AD">
      <w:pPr>
        <w:pStyle w:val="PL"/>
      </w:pPr>
      <w:r>
        <w:t xml:space="preserve">            type: integer</w:t>
      </w:r>
    </w:p>
    <w:p w14:paraId="3894989C" w14:textId="77777777" w:rsidR="00B910AD" w:rsidRDefault="00B910AD" w:rsidP="00B910AD">
      <w:pPr>
        <w:pStyle w:val="PL"/>
      </w:pPr>
    </w:p>
    <w:p w14:paraId="37AF5AC2" w14:textId="77777777" w:rsidR="00B910AD" w:rsidRDefault="00B910AD" w:rsidP="00B910AD">
      <w:pPr>
        <w:pStyle w:val="PL"/>
      </w:pPr>
      <w:r>
        <w:t xml:space="preserve">    SequenceDomainPara:</w:t>
      </w:r>
    </w:p>
    <w:p w14:paraId="5D39A642" w14:textId="77777777" w:rsidR="00B910AD" w:rsidRDefault="00B910AD" w:rsidP="00B910AD">
      <w:pPr>
        <w:pStyle w:val="PL"/>
      </w:pPr>
      <w:r>
        <w:t xml:space="preserve">      type: object</w:t>
      </w:r>
    </w:p>
    <w:p w14:paraId="07AC0D65" w14:textId="77777777" w:rsidR="00B910AD" w:rsidRDefault="00B910AD" w:rsidP="00B910AD">
      <w:pPr>
        <w:pStyle w:val="PL"/>
      </w:pPr>
      <w:r>
        <w:t xml:space="preserve">      properties:</w:t>
      </w:r>
    </w:p>
    <w:p w14:paraId="6E8A7FE1" w14:textId="77777777" w:rsidR="00B910AD" w:rsidRDefault="00B910AD" w:rsidP="00B910AD">
      <w:pPr>
        <w:pStyle w:val="PL"/>
      </w:pPr>
      <w:r>
        <w:t xml:space="preserve">        nrofRIMRSSequenceCandidatesofRS1:</w:t>
      </w:r>
    </w:p>
    <w:p w14:paraId="5258D0AD" w14:textId="77777777" w:rsidR="00B910AD" w:rsidRDefault="00B910AD" w:rsidP="00B910AD">
      <w:pPr>
        <w:pStyle w:val="PL"/>
      </w:pPr>
      <w:r>
        <w:t xml:space="preserve">         type: integer</w:t>
      </w:r>
    </w:p>
    <w:p w14:paraId="344A5317" w14:textId="77777777" w:rsidR="00B910AD" w:rsidRDefault="00B910AD" w:rsidP="00B910AD">
      <w:pPr>
        <w:pStyle w:val="PL"/>
      </w:pPr>
      <w:r>
        <w:t xml:space="preserve">        rimRSScrambleIdListofRS1:</w:t>
      </w:r>
    </w:p>
    <w:p w14:paraId="226275D2" w14:textId="77777777" w:rsidR="00B910AD" w:rsidRDefault="00B910AD" w:rsidP="00B910AD">
      <w:pPr>
        <w:pStyle w:val="PL"/>
      </w:pPr>
      <w:r>
        <w:t xml:space="preserve">          type: array</w:t>
      </w:r>
    </w:p>
    <w:p w14:paraId="364EB24F" w14:textId="77777777" w:rsidR="00B910AD" w:rsidRDefault="00B910AD" w:rsidP="00B910AD">
      <w:pPr>
        <w:pStyle w:val="PL"/>
      </w:pPr>
      <w:r>
        <w:t xml:space="preserve">          items:</w:t>
      </w:r>
    </w:p>
    <w:p w14:paraId="041B634F" w14:textId="77777777" w:rsidR="00B910AD" w:rsidRDefault="00B910AD" w:rsidP="00B910AD">
      <w:pPr>
        <w:pStyle w:val="PL"/>
      </w:pPr>
      <w:r>
        <w:t xml:space="preserve">            type: integer</w:t>
      </w:r>
    </w:p>
    <w:p w14:paraId="29BD82AD" w14:textId="77777777" w:rsidR="00B910AD" w:rsidRDefault="00B910AD" w:rsidP="00B910AD">
      <w:pPr>
        <w:pStyle w:val="PL"/>
      </w:pPr>
      <w:r>
        <w:t xml:space="preserve">        nrofRIMRSSequenceCandidatesofRS2:</w:t>
      </w:r>
    </w:p>
    <w:p w14:paraId="664AEA6E" w14:textId="77777777" w:rsidR="00B910AD" w:rsidRDefault="00B910AD" w:rsidP="00B910AD">
      <w:pPr>
        <w:pStyle w:val="PL"/>
      </w:pPr>
      <w:r>
        <w:t xml:space="preserve">         type: integer</w:t>
      </w:r>
    </w:p>
    <w:p w14:paraId="63107804" w14:textId="77777777" w:rsidR="00B910AD" w:rsidRDefault="00B910AD" w:rsidP="00B910AD">
      <w:pPr>
        <w:pStyle w:val="PL"/>
      </w:pPr>
      <w:r>
        <w:t xml:space="preserve">        rimRSScrambleIdListofRS2:</w:t>
      </w:r>
    </w:p>
    <w:p w14:paraId="09D92D8A" w14:textId="77777777" w:rsidR="00B910AD" w:rsidRDefault="00B910AD" w:rsidP="00B910AD">
      <w:pPr>
        <w:pStyle w:val="PL"/>
      </w:pPr>
      <w:r>
        <w:t xml:space="preserve">          type: array</w:t>
      </w:r>
    </w:p>
    <w:p w14:paraId="6BB4B2D0" w14:textId="77777777" w:rsidR="00B910AD" w:rsidRDefault="00B910AD" w:rsidP="00B910AD">
      <w:pPr>
        <w:pStyle w:val="PL"/>
      </w:pPr>
      <w:r>
        <w:t xml:space="preserve">          items:</w:t>
      </w:r>
    </w:p>
    <w:p w14:paraId="0E3CD1CC" w14:textId="77777777" w:rsidR="00B910AD" w:rsidRDefault="00B910AD" w:rsidP="00B910AD">
      <w:pPr>
        <w:pStyle w:val="PL"/>
      </w:pPr>
      <w:r>
        <w:t xml:space="preserve">            type: integer</w:t>
      </w:r>
    </w:p>
    <w:p w14:paraId="4E4938E1" w14:textId="77777777" w:rsidR="00B910AD" w:rsidRDefault="00B910AD" w:rsidP="00B910AD">
      <w:pPr>
        <w:pStyle w:val="PL"/>
      </w:pPr>
      <w:r>
        <w:t xml:space="preserve">        enableEnoughNotEnoughIndication:</w:t>
      </w:r>
    </w:p>
    <w:p w14:paraId="6A17EB4C" w14:textId="77777777" w:rsidR="00B910AD" w:rsidRDefault="00B910AD" w:rsidP="00B910AD">
      <w:pPr>
        <w:pStyle w:val="PL"/>
      </w:pPr>
      <w:r>
        <w:t xml:space="preserve">          type: string</w:t>
      </w:r>
    </w:p>
    <w:p w14:paraId="32AAC177" w14:textId="77777777" w:rsidR="00B910AD" w:rsidRDefault="00B910AD" w:rsidP="00B910AD">
      <w:pPr>
        <w:pStyle w:val="PL"/>
      </w:pPr>
      <w:r>
        <w:t xml:space="preserve">          enum:</w:t>
      </w:r>
    </w:p>
    <w:p w14:paraId="5BCCB990" w14:textId="77777777" w:rsidR="00B910AD" w:rsidRDefault="00B910AD" w:rsidP="00B910AD">
      <w:pPr>
        <w:pStyle w:val="PL"/>
      </w:pPr>
      <w:r>
        <w:t xml:space="preserve">            - ENABLE</w:t>
      </w:r>
    </w:p>
    <w:p w14:paraId="57F7A027" w14:textId="77777777" w:rsidR="00B910AD" w:rsidRDefault="00B910AD" w:rsidP="00B910AD">
      <w:pPr>
        <w:pStyle w:val="PL"/>
      </w:pPr>
      <w:r>
        <w:t xml:space="preserve">            - DISABLE          </w:t>
      </w:r>
    </w:p>
    <w:p w14:paraId="51C7E603" w14:textId="77777777" w:rsidR="00B910AD" w:rsidRDefault="00B910AD" w:rsidP="00B910AD">
      <w:pPr>
        <w:pStyle w:val="PL"/>
      </w:pPr>
      <w:r>
        <w:t xml:space="preserve">        RIMRSScrambleTimerMultiplier:</w:t>
      </w:r>
    </w:p>
    <w:p w14:paraId="7CCFE5DD" w14:textId="77777777" w:rsidR="00B910AD" w:rsidRDefault="00B910AD" w:rsidP="00B910AD">
      <w:pPr>
        <w:pStyle w:val="PL"/>
      </w:pPr>
      <w:r>
        <w:t xml:space="preserve">          type: integer</w:t>
      </w:r>
    </w:p>
    <w:p w14:paraId="4EB25B40" w14:textId="77777777" w:rsidR="00B910AD" w:rsidRDefault="00B910AD" w:rsidP="00B910AD">
      <w:pPr>
        <w:pStyle w:val="PL"/>
      </w:pPr>
      <w:r>
        <w:t xml:space="preserve">        RIMRSScrambleTimerOffset:</w:t>
      </w:r>
    </w:p>
    <w:p w14:paraId="2B638BC8" w14:textId="77777777" w:rsidR="00B910AD" w:rsidRDefault="00B910AD" w:rsidP="00B910AD">
      <w:pPr>
        <w:pStyle w:val="PL"/>
      </w:pPr>
      <w:r>
        <w:t xml:space="preserve">          type: integer</w:t>
      </w:r>
    </w:p>
    <w:p w14:paraId="24F62FDB" w14:textId="77777777" w:rsidR="00B910AD" w:rsidRDefault="00B910AD" w:rsidP="00B910AD">
      <w:pPr>
        <w:pStyle w:val="PL"/>
      </w:pPr>
    </w:p>
    <w:p w14:paraId="1396A0E1" w14:textId="77777777" w:rsidR="00B910AD" w:rsidRDefault="00B910AD" w:rsidP="00B910AD">
      <w:pPr>
        <w:pStyle w:val="PL"/>
      </w:pPr>
      <w:r>
        <w:t xml:space="preserve">    TimeDomainPara:</w:t>
      </w:r>
    </w:p>
    <w:p w14:paraId="14A693AF" w14:textId="77777777" w:rsidR="00B910AD" w:rsidRDefault="00B910AD" w:rsidP="00B910AD">
      <w:pPr>
        <w:pStyle w:val="PL"/>
      </w:pPr>
      <w:r>
        <w:t xml:space="preserve">      type: object</w:t>
      </w:r>
    </w:p>
    <w:p w14:paraId="557C600A" w14:textId="77777777" w:rsidR="00B910AD" w:rsidRDefault="00B910AD" w:rsidP="00B910AD">
      <w:pPr>
        <w:pStyle w:val="PL"/>
      </w:pPr>
      <w:r>
        <w:t xml:space="preserve">      properties:</w:t>
      </w:r>
    </w:p>
    <w:p w14:paraId="1F7D33B4" w14:textId="77777777" w:rsidR="00B910AD" w:rsidRDefault="00B910AD" w:rsidP="00B910AD">
      <w:pPr>
        <w:pStyle w:val="PL"/>
      </w:pPr>
      <w:r>
        <w:t xml:space="preserve">        dlULSwitchingPeriod1:</w:t>
      </w:r>
    </w:p>
    <w:p w14:paraId="21355297" w14:textId="77777777" w:rsidR="00B910AD" w:rsidRDefault="00B910AD" w:rsidP="00B910AD">
      <w:pPr>
        <w:pStyle w:val="PL"/>
      </w:pPr>
      <w:r>
        <w:lastRenderedPageBreak/>
        <w:t xml:space="preserve">          type: string</w:t>
      </w:r>
    </w:p>
    <w:p w14:paraId="15AE284D" w14:textId="77777777" w:rsidR="00B910AD" w:rsidRDefault="00B910AD" w:rsidP="00B910AD">
      <w:pPr>
        <w:pStyle w:val="PL"/>
      </w:pPr>
      <w:r>
        <w:t xml:space="preserve">          enum:</w:t>
      </w:r>
    </w:p>
    <w:p w14:paraId="554CC359" w14:textId="77777777" w:rsidR="00B910AD" w:rsidRDefault="00B910AD" w:rsidP="00B910AD">
      <w:pPr>
        <w:pStyle w:val="PL"/>
      </w:pPr>
      <w:r>
        <w:t xml:space="preserve">           - MS0P5</w:t>
      </w:r>
    </w:p>
    <w:p w14:paraId="7CEF2211" w14:textId="77777777" w:rsidR="00B910AD" w:rsidRDefault="00B910AD" w:rsidP="00B910AD">
      <w:pPr>
        <w:pStyle w:val="PL"/>
      </w:pPr>
      <w:r>
        <w:t xml:space="preserve">           - MS0P625</w:t>
      </w:r>
    </w:p>
    <w:p w14:paraId="7CFAE63A" w14:textId="77777777" w:rsidR="00B910AD" w:rsidRDefault="00B910AD" w:rsidP="00B910AD">
      <w:pPr>
        <w:pStyle w:val="PL"/>
      </w:pPr>
      <w:r>
        <w:t xml:space="preserve">           - MS1</w:t>
      </w:r>
    </w:p>
    <w:p w14:paraId="405F293E" w14:textId="77777777" w:rsidR="00B910AD" w:rsidRDefault="00B910AD" w:rsidP="00B910AD">
      <w:pPr>
        <w:pStyle w:val="PL"/>
      </w:pPr>
      <w:r>
        <w:t xml:space="preserve">           - MS1P25</w:t>
      </w:r>
    </w:p>
    <w:p w14:paraId="1DBE1833" w14:textId="77777777" w:rsidR="00B910AD" w:rsidRDefault="00B910AD" w:rsidP="00B910AD">
      <w:pPr>
        <w:pStyle w:val="PL"/>
      </w:pPr>
      <w:r>
        <w:t xml:space="preserve">           - MS2</w:t>
      </w:r>
    </w:p>
    <w:p w14:paraId="20B32CDA" w14:textId="77777777" w:rsidR="00B910AD" w:rsidRDefault="00B910AD" w:rsidP="00B910AD">
      <w:pPr>
        <w:pStyle w:val="PL"/>
      </w:pPr>
      <w:r>
        <w:t xml:space="preserve">           - MS2P5</w:t>
      </w:r>
    </w:p>
    <w:p w14:paraId="14CC763F" w14:textId="77777777" w:rsidR="00B910AD" w:rsidRDefault="00B910AD" w:rsidP="00B910AD">
      <w:pPr>
        <w:pStyle w:val="PL"/>
      </w:pPr>
      <w:r>
        <w:t xml:space="preserve">           - MS3</w:t>
      </w:r>
    </w:p>
    <w:p w14:paraId="02E11A91" w14:textId="77777777" w:rsidR="00B910AD" w:rsidRDefault="00B910AD" w:rsidP="00B910AD">
      <w:pPr>
        <w:pStyle w:val="PL"/>
      </w:pPr>
      <w:r>
        <w:t xml:space="preserve">           - MS4</w:t>
      </w:r>
    </w:p>
    <w:p w14:paraId="10C4F1B0" w14:textId="77777777" w:rsidR="00B910AD" w:rsidRDefault="00B910AD" w:rsidP="00B910AD">
      <w:pPr>
        <w:pStyle w:val="PL"/>
      </w:pPr>
      <w:r>
        <w:t xml:space="preserve">           - MS5</w:t>
      </w:r>
    </w:p>
    <w:p w14:paraId="6E78AB94" w14:textId="77777777" w:rsidR="00B910AD" w:rsidRDefault="00B910AD" w:rsidP="00B910AD">
      <w:pPr>
        <w:pStyle w:val="PL"/>
      </w:pPr>
      <w:r>
        <w:t xml:space="preserve">           - MS10</w:t>
      </w:r>
    </w:p>
    <w:p w14:paraId="265B37EA" w14:textId="77777777" w:rsidR="00B910AD" w:rsidRDefault="00B910AD" w:rsidP="00B910AD">
      <w:pPr>
        <w:pStyle w:val="PL"/>
      </w:pPr>
      <w:r>
        <w:t xml:space="preserve">           - MS20</w:t>
      </w:r>
    </w:p>
    <w:p w14:paraId="147CDC42" w14:textId="77777777" w:rsidR="00B910AD" w:rsidRDefault="00B910AD" w:rsidP="00B910AD">
      <w:pPr>
        <w:pStyle w:val="PL"/>
      </w:pPr>
      <w:r>
        <w:t xml:space="preserve">        symbolOffsetOfReferencePoint1:</w:t>
      </w:r>
    </w:p>
    <w:p w14:paraId="151A980F" w14:textId="77777777" w:rsidR="00B910AD" w:rsidRDefault="00B910AD" w:rsidP="00B910AD">
      <w:pPr>
        <w:pStyle w:val="PL"/>
      </w:pPr>
      <w:r>
        <w:t xml:space="preserve">           type: integer</w:t>
      </w:r>
    </w:p>
    <w:p w14:paraId="38484740" w14:textId="77777777" w:rsidR="00B910AD" w:rsidRDefault="00B910AD" w:rsidP="00B910AD">
      <w:pPr>
        <w:pStyle w:val="PL"/>
      </w:pPr>
      <w:r>
        <w:t xml:space="preserve">        dlULSwitchingPeriod2:</w:t>
      </w:r>
    </w:p>
    <w:p w14:paraId="47E226E2" w14:textId="77777777" w:rsidR="00B910AD" w:rsidRDefault="00B910AD" w:rsidP="00B910AD">
      <w:pPr>
        <w:pStyle w:val="PL"/>
      </w:pPr>
      <w:r>
        <w:t xml:space="preserve">          type: string</w:t>
      </w:r>
    </w:p>
    <w:p w14:paraId="49FA94A0" w14:textId="77777777" w:rsidR="00B910AD" w:rsidRDefault="00B910AD" w:rsidP="00B910AD">
      <w:pPr>
        <w:pStyle w:val="PL"/>
      </w:pPr>
      <w:r>
        <w:t xml:space="preserve">          enum:</w:t>
      </w:r>
    </w:p>
    <w:p w14:paraId="2D24A6E0" w14:textId="77777777" w:rsidR="00B910AD" w:rsidRDefault="00B910AD" w:rsidP="00B910AD">
      <w:pPr>
        <w:pStyle w:val="PL"/>
      </w:pPr>
      <w:r>
        <w:t xml:space="preserve">           - MS0P5</w:t>
      </w:r>
    </w:p>
    <w:p w14:paraId="7222B6AA" w14:textId="77777777" w:rsidR="00B910AD" w:rsidRDefault="00B910AD" w:rsidP="00B910AD">
      <w:pPr>
        <w:pStyle w:val="PL"/>
      </w:pPr>
      <w:r>
        <w:t xml:space="preserve">           - MS0P625</w:t>
      </w:r>
    </w:p>
    <w:p w14:paraId="38C6890D" w14:textId="77777777" w:rsidR="00B910AD" w:rsidRDefault="00B910AD" w:rsidP="00B910AD">
      <w:pPr>
        <w:pStyle w:val="PL"/>
      </w:pPr>
      <w:r>
        <w:t xml:space="preserve">           - MS1</w:t>
      </w:r>
    </w:p>
    <w:p w14:paraId="338483C7" w14:textId="77777777" w:rsidR="00B910AD" w:rsidRDefault="00B910AD" w:rsidP="00B910AD">
      <w:pPr>
        <w:pStyle w:val="PL"/>
      </w:pPr>
      <w:r>
        <w:t xml:space="preserve">           - MS1P25</w:t>
      </w:r>
    </w:p>
    <w:p w14:paraId="7DC02AC7" w14:textId="77777777" w:rsidR="00B910AD" w:rsidRDefault="00B910AD" w:rsidP="00B910AD">
      <w:pPr>
        <w:pStyle w:val="PL"/>
      </w:pPr>
      <w:r>
        <w:t xml:space="preserve">           - MS2</w:t>
      </w:r>
    </w:p>
    <w:p w14:paraId="50360B0E" w14:textId="77777777" w:rsidR="00B910AD" w:rsidRDefault="00B910AD" w:rsidP="00B910AD">
      <w:pPr>
        <w:pStyle w:val="PL"/>
      </w:pPr>
      <w:r>
        <w:t xml:space="preserve">           - MS2P5</w:t>
      </w:r>
    </w:p>
    <w:p w14:paraId="4452EE2E" w14:textId="77777777" w:rsidR="00B910AD" w:rsidRDefault="00B910AD" w:rsidP="00B910AD">
      <w:pPr>
        <w:pStyle w:val="PL"/>
      </w:pPr>
      <w:r>
        <w:t xml:space="preserve">           - MS3</w:t>
      </w:r>
    </w:p>
    <w:p w14:paraId="3C88293C" w14:textId="77777777" w:rsidR="00B910AD" w:rsidRDefault="00B910AD" w:rsidP="00B910AD">
      <w:pPr>
        <w:pStyle w:val="PL"/>
      </w:pPr>
      <w:r>
        <w:t xml:space="preserve">           - MS4</w:t>
      </w:r>
    </w:p>
    <w:p w14:paraId="4EA2CA6C" w14:textId="77777777" w:rsidR="00B910AD" w:rsidRDefault="00B910AD" w:rsidP="00B910AD">
      <w:pPr>
        <w:pStyle w:val="PL"/>
      </w:pPr>
      <w:r>
        <w:t xml:space="preserve">           - MS5</w:t>
      </w:r>
    </w:p>
    <w:p w14:paraId="563C7317" w14:textId="77777777" w:rsidR="00B910AD" w:rsidRDefault="00B910AD" w:rsidP="00B910AD">
      <w:pPr>
        <w:pStyle w:val="PL"/>
      </w:pPr>
      <w:r>
        <w:t xml:space="preserve">           - MS10</w:t>
      </w:r>
    </w:p>
    <w:p w14:paraId="68181BBC" w14:textId="77777777" w:rsidR="00B910AD" w:rsidRDefault="00B910AD" w:rsidP="00B910AD">
      <w:pPr>
        <w:pStyle w:val="PL"/>
      </w:pPr>
      <w:r>
        <w:t xml:space="preserve">           - MS20</w:t>
      </w:r>
    </w:p>
    <w:p w14:paraId="7FECE817" w14:textId="77777777" w:rsidR="00B910AD" w:rsidRDefault="00B910AD" w:rsidP="00B910AD">
      <w:pPr>
        <w:pStyle w:val="PL"/>
      </w:pPr>
      <w:r>
        <w:t xml:space="preserve">        symbolOffsetOfReferencePoint2:</w:t>
      </w:r>
    </w:p>
    <w:p w14:paraId="3E90B0AB" w14:textId="77777777" w:rsidR="00B910AD" w:rsidRDefault="00B910AD" w:rsidP="00B910AD">
      <w:pPr>
        <w:pStyle w:val="PL"/>
      </w:pPr>
      <w:r>
        <w:t xml:space="preserve">          type: integer</w:t>
      </w:r>
    </w:p>
    <w:p w14:paraId="4FD662C4" w14:textId="77777777" w:rsidR="00B910AD" w:rsidRDefault="00B910AD" w:rsidP="00B910AD">
      <w:pPr>
        <w:pStyle w:val="PL"/>
      </w:pPr>
      <w:r>
        <w:t xml:space="preserve">        totalnrofSetIdofRS1:</w:t>
      </w:r>
    </w:p>
    <w:p w14:paraId="6E97E074" w14:textId="77777777" w:rsidR="00B910AD" w:rsidRDefault="00B910AD" w:rsidP="00B910AD">
      <w:pPr>
        <w:pStyle w:val="PL"/>
      </w:pPr>
      <w:r>
        <w:t xml:space="preserve">          type: integer</w:t>
      </w:r>
    </w:p>
    <w:p w14:paraId="538AA785" w14:textId="77777777" w:rsidR="00B910AD" w:rsidRDefault="00B910AD" w:rsidP="00B910AD">
      <w:pPr>
        <w:pStyle w:val="PL"/>
      </w:pPr>
      <w:r>
        <w:t xml:space="preserve">        totalnrofSetIdofRS2:</w:t>
      </w:r>
    </w:p>
    <w:p w14:paraId="09496A05" w14:textId="77777777" w:rsidR="00B910AD" w:rsidRDefault="00B910AD" w:rsidP="00B910AD">
      <w:pPr>
        <w:pStyle w:val="PL"/>
      </w:pPr>
      <w:r>
        <w:t xml:space="preserve">          type: integer</w:t>
      </w:r>
    </w:p>
    <w:p w14:paraId="6074E6FB" w14:textId="77777777" w:rsidR="00B910AD" w:rsidRDefault="00B910AD" w:rsidP="00B910AD">
      <w:pPr>
        <w:pStyle w:val="PL"/>
      </w:pPr>
      <w:r>
        <w:t xml:space="preserve">        nrofConsecutiveRIMRS1:</w:t>
      </w:r>
    </w:p>
    <w:p w14:paraId="7FCE089E" w14:textId="77777777" w:rsidR="00B910AD" w:rsidRDefault="00B910AD" w:rsidP="00B910AD">
      <w:pPr>
        <w:pStyle w:val="PL"/>
      </w:pPr>
      <w:r>
        <w:t xml:space="preserve">          type: integer</w:t>
      </w:r>
    </w:p>
    <w:p w14:paraId="1E2D82A5" w14:textId="77777777" w:rsidR="00B910AD" w:rsidRDefault="00B910AD" w:rsidP="00B910AD">
      <w:pPr>
        <w:pStyle w:val="PL"/>
      </w:pPr>
      <w:r>
        <w:t xml:space="preserve">        nrofConsecutiveRIMRS2:</w:t>
      </w:r>
    </w:p>
    <w:p w14:paraId="52F9C77C" w14:textId="77777777" w:rsidR="00B910AD" w:rsidRDefault="00B910AD" w:rsidP="00B910AD">
      <w:pPr>
        <w:pStyle w:val="PL"/>
      </w:pPr>
      <w:r>
        <w:t xml:space="preserve">          type: integer</w:t>
      </w:r>
    </w:p>
    <w:p w14:paraId="5366CE31" w14:textId="77777777" w:rsidR="00B910AD" w:rsidRDefault="00B910AD" w:rsidP="00B910AD">
      <w:pPr>
        <w:pStyle w:val="PL"/>
      </w:pPr>
      <w:r>
        <w:t xml:space="preserve">        consecutiveRIMRS1List:</w:t>
      </w:r>
    </w:p>
    <w:p w14:paraId="2A010817" w14:textId="77777777" w:rsidR="00B910AD" w:rsidRDefault="00B910AD" w:rsidP="00B910AD">
      <w:pPr>
        <w:pStyle w:val="PL"/>
      </w:pPr>
      <w:r>
        <w:t xml:space="preserve">          type: array</w:t>
      </w:r>
    </w:p>
    <w:p w14:paraId="04A02F7A" w14:textId="77777777" w:rsidR="00B910AD" w:rsidRDefault="00B910AD" w:rsidP="00B910AD">
      <w:pPr>
        <w:pStyle w:val="PL"/>
      </w:pPr>
      <w:r>
        <w:t xml:space="preserve">          items:</w:t>
      </w:r>
    </w:p>
    <w:p w14:paraId="104A1BFD" w14:textId="77777777" w:rsidR="00B910AD" w:rsidRDefault="00B910AD" w:rsidP="00B910AD">
      <w:pPr>
        <w:pStyle w:val="PL"/>
      </w:pPr>
      <w:r>
        <w:t xml:space="preserve">            type: integer</w:t>
      </w:r>
    </w:p>
    <w:p w14:paraId="06206306" w14:textId="77777777" w:rsidR="00B910AD" w:rsidRDefault="00B910AD" w:rsidP="00B910AD">
      <w:pPr>
        <w:pStyle w:val="PL"/>
      </w:pPr>
      <w:r>
        <w:t xml:space="preserve">        consecutiveRIMRS2List:</w:t>
      </w:r>
    </w:p>
    <w:p w14:paraId="238393CE" w14:textId="77777777" w:rsidR="00B910AD" w:rsidRDefault="00B910AD" w:rsidP="00B910AD">
      <w:pPr>
        <w:pStyle w:val="PL"/>
      </w:pPr>
      <w:r>
        <w:t xml:space="preserve">          type: array</w:t>
      </w:r>
    </w:p>
    <w:p w14:paraId="09CA0946" w14:textId="77777777" w:rsidR="00B910AD" w:rsidRDefault="00B910AD" w:rsidP="00B910AD">
      <w:pPr>
        <w:pStyle w:val="PL"/>
      </w:pPr>
      <w:r>
        <w:t xml:space="preserve">          items:</w:t>
      </w:r>
    </w:p>
    <w:p w14:paraId="26D28831" w14:textId="77777777" w:rsidR="00B910AD" w:rsidRDefault="00B910AD" w:rsidP="00B910AD">
      <w:pPr>
        <w:pStyle w:val="PL"/>
      </w:pPr>
      <w:r>
        <w:t xml:space="preserve">            type: integer</w:t>
      </w:r>
    </w:p>
    <w:p w14:paraId="75BF7765" w14:textId="77777777" w:rsidR="00B910AD" w:rsidRDefault="00B910AD" w:rsidP="00B910AD">
      <w:pPr>
        <w:pStyle w:val="PL"/>
      </w:pPr>
      <w:r>
        <w:t xml:space="preserve">        enablenearfarIndicationRS1:</w:t>
      </w:r>
    </w:p>
    <w:p w14:paraId="4D54555A" w14:textId="77777777" w:rsidR="00B910AD" w:rsidRDefault="00B910AD" w:rsidP="00B910AD">
      <w:pPr>
        <w:pStyle w:val="PL"/>
      </w:pPr>
      <w:r>
        <w:t xml:space="preserve">          type: string</w:t>
      </w:r>
    </w:p>
    <w:p w14:paraId="375B3AAF" w14:textId="77777777" w:rsidR="00B910AD" w:rsidRDefault="00B910AD" w:rsidP="00B910AD">
      <w:pPr>
        <w:pStyle w:val="PL"/>
      </w:pPr>
      <w:r>
        <w:t xml:space="preserve">          enum:</w:t>
      </w:r>
    </w:p>
    <w:p w14:paraId="41E70F03" w14:textId="77777777" w:rsidR="00B910AD" w:rsidRDefault="00B910AD" w:rsidP="00B910AD">
      <w:pPr>
        <w:pStyle w:val="PL"/>
      </w:pPr>
      <w:r>
        <w:t xml:space="preserve">            - ENABLE</w:t>
      </w:r>
    </w:p>
    <w:p w14:paraId="5837ABD9" w14:textId="77777777" w:rsidR="00B910AD" w:rsidRDefault="00B910AD" w:rsidP="00B910AD">
      <w:pPr>
        <w:pStyle w:val="PL"/>
      </w:pPr>
      <w:r>
        <w:t xml:space="preserve">            - DISABLE          </w:t>
      </w:r>
    </w:p>
    <w:p w14:paraId="6AC881CA" w14:textId="77777777" w:rsidR="00B910AD" w:rsidRDefault="00B910AD" w:rsidP="00B910AD">
      <w:pPr>
        <w:pStyle w:val="PL"/>
      </w:pPr>
      <w:r>
        <w:t xml:space="preserve">        enablenearfarIndicationRS2:</w:t>
      </w:r>
    </w:p>
    <w:p w14:paraId="29281A0C" w14:textId="77777777" w:rsidR="00B910AD" w:rsidRDefault="00B910AD" w:rsidP="00B910AD">
      <w:pPr>
        <w:pStyle w:val="PL"/>
      </w:pPr>
      <w:r>
        <w:t xml:space="preserve">          type: string</w:t>
      </w:r>
    </w:p>
    <w:p w14:paraId="027BF4FC" w14:textId="77777777" w:rsidR="00B910AD" w:rsidRDefault="00B910AD" w:rsidP="00B910AD">
      <w:pPr>
        <w:pStyle w:val="PL"/>
      </w:pPr>
      <w:r>
        <w:t xml:space="preserve">          enum:</w:t>
      </w:r>
    </w:p>
    <w:p w14:paraId="68722AFB" w14:textId="77777777" w:rsidR="00B910AD" w:rsidRDefault="00B910AD" w:rsidP="00B910AD">
      <w:pPr>
        <w:pStyle w:val="PL"/>
      </w:pPr>
      <w:r>
        <w:t xml:space="preserve">            - ENABLE</w:t>
      </w:r>
    </w:p>
    <w:p w14:paraId="7EE7CB4E" w14:textId="77777777" w:rsidR="00B910AD" w:rsidRDefault="00B910AD" w:rsidP="00B910AD">
      <w:pPr>
        <w:pStyle w:val="PL"/>
      </w:pPr>
      <w:r>
        <w:t xml:space="preserve">            - DISABLE          </w:t>
      </w:r>
    </w:p>
    <w:p w14:paraId="1D6F644D" w14:textId="77777777" w:rsidR="00B910AD" w:rsidRDefault="00B910AD" w:rsidP="00B910AD">
      <w:pPr>
        <w:pStyle w:val="PL"/>
      </w:pPr>
    </w:p>
    <w:p w14:paraId="5567A647" w14:textId="77777777" w:rsidR="00B910AD" w:rsidRDefault="00B910AD" w:rsidP="00B910AD">
      <w:pPr>
        <w:pStyle w:val="PL"/>
      </w:pPr>
      <w:r>
        <w:t xml:space="preserve">    RimRSReportInfo:</w:t>
      </w:r>
    </w:p>
    <w:p w14:paraId="0462D680" w14:textId="77777777" w:rsidR="00B910AD" w:rsidRDefault="00B910AD" w:rsidP="00B910AD">
      <w:pPr>
        <w:pStyle w:val="PL"/>
      </w:pPr>
      <w:r>
        <w:t xml:space="preserve">      type: object</w:t>
      </w:r>
    </w:p>
    <w:p w14:paraId="5ECBA4C5" w14:textId="77777777" w:rsidR="00B910AD" w:rsidRDefault="00B910AD" w:rsidP="00B910AD">
      <w:pPr>
        <w:pStyle w:val="PL"/>
      </w:pPr>
      <w:r>
        <w:t xml:space="preserve">      properties:</w:t>
      </w:r>
    </w:p>
    <w:p w14:paraId="457D0337" w14:textId="77777777" w:rsidR="00B910AD" w:rsidRDefault="00B910AD" w:rsidP="00B910AD">
      <w:pPr>
        <w:pStyle w:val="PL"/>
      </w:pPr>
      <w:r>
        <w:t xml:space="preserve">        detectedSetID:</w:t>
      </w:r>
    </w:p>
    <w:p w14:paraId="67F1332A" w14:textId="77777777" w:rsidR="00B910AD" w:rsidRDefault="00B910AD" w:rsidP="00B910AD">
      <w:pPr>
        <w:pStyle w:val="PL"/>
      </w:pPr>
      <w:r>
        <w:t xml:space="preserve">          type: integer</w:t>
      </w:r>
    </w:p>
    <w:p w14:paraId="2B44B876" w14:textId="77777777" w:rsidR="00B910AD" w:rsidRDefault="00B910AD" w:rsidP="00B910AD">
      <w:pPr>
        <w:pStyle w:val="PL"/>
      </w:pPr>
      <w:r>
        <w:t xml:space="preserve">        propagationDelay:</w:t>
      </w:r>
    </w:p>
    <w:p w14:paraId="0665576B" w14:textId="77777777" w:rsidR="00B910AD" w:rsidRDefault="00B910AD" w:rsidP="00B910AD">
      <w:pPr>
        <w:pStyle w:val="PL"/>
      </w:pPr>
      <w:r>
        <w:t xml:space="preserve">          type: integer</w:t>
      </w:r>
    </w:p>
    <w:p w14:paraId="78D76176" w14:textId="77777777" w:rsidR="00B910AD" w:rsidRDefault="00B910AD" w:rsidP="00B910AD">
      <w:pPr>
        <w:pStyle w:val="PL"/>
      </w:pPr>
      <w:r>
        <w:t xml:space="preserve">        functionalityOfRIMRS:</w:t>
      </w:r>
    </w:p>
    <w:p w14:paraId="79C2D18B" w14:textId="77777777" w:rsidR="00B910AD" w:rsidRDefault="00B910AD" w:rsidP="00B910AD">
      <w:pPr>
        <w:pStyle w:val="PL"/>
      </w:pPr>
      <w:r>
        <w:t xml:space="preserve">          type: string</w:t>
      </w:r>
    </w:p>
    <w:p w14:paraId="41EDAE11" w14:textId="77777777" w:rsidR="00B910AD" w:rsidRDefault="00B910AD" w:rsidP="00B910AD">
      <w:pPr>
        <w:pStyle w:val="PL"/>
      </w:pPr>
      <w:r>
        <w:t xml:space="preserve">          enum:</w:t>
      </w:r>
    </w:p>
    <w:p w14:paraId="563BA3A8" w14:textId="77777777" w:rsidR="00B910AD" w:rsidRDefault="00B910AD" w:rsidP="00B910AD">
      <w:pPr>
        <w:pStyle w:val="PL"/>
      </w:pPr>
      <w:r>
        <w:t xml:space="preserve">            - RS1</w:t>
      </w:r>
    </w:p>
    <w:p w14:paraId="490249EF" w14:textId="77777777" w:rsidR="00B910AD" w:rsidRDefault="00B910AD" w:rsidP="00B910AD">
      <w:pPr>
        <w:pStyle w:val="PL"/>
      </w:pPr>
      <w:r>
        <w:t xml:space="preserve">            - RS2</w:t>
      </w:r>
    </w:p>
    <w:p w14:paraId="77DB30DC" w14:textId="77777777" w:rsidR="00B910AD" w:rsidRDefault="00B910AD" w:rsidP="00B910AD">
      <w:pPr>
        <w:pStyle w:val="PL"/>
      </w:pPr>
      <w:r>
        <w:t xml:space="preserve">            - RS1forEnoughMitigation</w:t>
      </w:r>
    </w:p>
    <w:p w14:paraId="2EEE5C5D" w14:textId="77777777" w:rsidR="00B910AD" w:rsidRDefault="00B910AD" w:rsidP="00B910AD">
      <w:pPr>
        <w:pStyle w:val="PL"/>
      </w:pPr>
      <w:r>
        <w:t xml:space="preserve">            - RS1forNotEnoughMitigation          </w:t>
      </w:r>
    </w:p>
    <w:p w14:paraId="095A19C1" w14:textId="77777777" w:rsidR="00B910AD" w:rsidRDefault="00B910AD" w:rsidP="00B910AD">
      <w:pPr>
        <w:pStyle w:val="PL"/>
      </w:pPr>
    </w:p>
    <w:p w14:paraId="609ABCE8" w14:textId="77777777" w:rsidR="00B910AD" w:rsidRDefault="00B910AD" w:rsidP="00B910AD">
      <w:pPr>
        <w:pStyle w:val="PL"/>
      </w:pPr>
      <w:r>
        <w:t xml:space="preserve">    RimRSReportConf:</w:t>
      </w:r>
    </w:p>
    <w:p w14:paraId="2B4DE82C" w14:textId="77777777" w:rsidR="00B910AD" w:rsidRDefault="00B910AD" w:rsidP="00B910AD">
      <w:pPr>
        <w:pStyle w:val="PL"/>
      </w:pPr>
      <w:r>
        <w:t xml:space="preserve">      type: object</w:t>
      </w:r>
    </w:p>
    <w:p w14:paraId="66D0BC4B" w14:textId="77777777" w:rsidR="00B910AD" w:rsidRDefault="00B910AD" w:rsidP="00B910AD">
      <w:pPr>
        <w:pStyle w:val="PL"/>
      </w:pPr>
      <w:r>
        <w:t xml:space="preserve">      properties:</w:t>
      </w:r>
    </w:p>
    <w:p w14:paraId="70D4810E" w14:textId="77777777" w:rsidR="00B910AD" w:rsidRDefault="00B910AD" w:rsidP="00B910AD">
      <w:pPr>
        <w:pStyle w:val="PL"/>
      </w:pPr>
      <w:r>
        <w:t xml:space="preserve">        reportIndicator:</w:t>
      </w:r>
    </w:p>
    <w:p w14:paraId="2367E0F0" w14:textId="77777777" w:rsidR="00B910AD" w:rsidRDefault="00B910AD" w:rsidP="00B910AD">
      <w:pPr>
        <w:pStyle w:val="PL"/>
      </w:pPr>
      <w:r>
        <w:t xml:space="preserve">          type: string</w:t>
      </w:r>
    </w:p>
    <w:p w14:paraId="632D0B90" w14:textId="77777777" w:rsidR="00B910AD" w:rsidRDefault="00B910AD" w:rsidP="00B910AD">
      <w:pPr>
        <w:pStyle w:val="PL"/>
      </w:pPr>
      <w:r>
        <w:lastRenderedPageBreak/>
        <w:t xml:space="preserve">          enum:</w:t>
      </w:r>
    </w:p>
    <w:p w14:paraId="52216BE1" w14:textId="77777777" w:rsidR="00B910AD" w:rsidRDefault="00B910AD" w:rsidP="00B910AD">
      <w:pPr>
        <w:pStyle w:val="PL"/>
      </w:pPr>
      <w:r>
        <w:t xml:space="preserve">            - ENABLE</w:t>
      </w:r>
    </w:p>
    <w:p w14:paraId="67346509" w14:textId="77777777" w:rsidR="00B910AD" w:rsidRDefault="00B910AD" w:rsidP="00B910AD">
      <w:pPr>
        <w:pStyle w:val="PL"/>
      </w:pPr>
      <w:r>
        <w:t xml:space="preserve">            - DISABLE          </w:t>
      </w:r>
    </w:p>
    <w:p w14:paraId="6015035A" w14:textId="77777777" w:rsidR="00B910AD" w:rsidRDefault="00B910AD" w:rsidP="00B910AD">
      <w:pPr>
        <w:pStyle w:val="PL"/>
      </w:pPr>
      <w:r>
        <w:t xml:space="preserve">        reportInterval:</w:t>
      </w:r>
    </w:p>
    <w:p w14:paraId="212E81EB" w14:textId="77777777" w:rsidR="00B910AD" w:rsidRDefault="00B910AD" w:rsidP="00B910AD">
      <w:pPr>
        <w:pStyle w:val="PL"/>
      </w:pPr>
      <w:r>
        <w:t xml:space="preserve">           type: integer</w:t>
      </w:r>
    </w:p>
    <w:p w14:paraId="103ACF45" w14:textId="77777777" w:rsidR="00B910AD" w:rsidRDefault="00B910AD" w:rsidP="00B910AD">
      <w:pPr>
        <w:pStyle w:val="PL"/>
      </w:pPr>
      <w:r>
        <w:t xml:space="preserve">        nrofRIMRSReportInfo:</w:t>
      </w:r>
    </w:p>
    <w:p w14:paraId="3B2E34B4" w14:textId="77777777" w:rsidR="00B910AD" w:rsidRDefault="00B910AD" w:rsidP="00B910AD">
      <w:pPr>
        <w:pStyle w:val="PL"/>
      </w:pPr>
      <w:r>
        <w:t xml:space="preserve">          type: integer</w:t>
      </w:r>
    </w:p>
    <w:p w14:paraId="76A89E6D" w14:textId="77777777" w:rsidR="00B910AD" w:rsidRDefault="00B910AD" w:rsidP="00B910AD">
      <w:pPr>
        <w:pStyle w:val="PL"/>
      </w:pPr>
      <w:r>
        <w:t xml:space="preserve">        maxPropagationDelay:</w:t>
      </w:r>
    </w:p>
    <w:p w14:paraId="3DD2AEEA" w14:textId="77777777" w:rsidR="00B910AD" w:rsidRDefault="00B910AD" w:rsidP="00B910AD">
      <w:pPr>
        <w:pStyle w:val="PL"/>
      </w:pPr>
      <w:r>
        <w:t xml:space="preserve">          type: integer</w:t>
      </w:r>
    </w:p>
    <w:p w14:paraId="568D0F76" w14:textId="77777777" w:rsidR="00B910AD" w:rsidRDefault="00B910AD" w:rsidP="00B910AD">
      <w:pPr>
        <w:pStyle w:val="PL"/>
      </w:pPr>
      <w:r>
        <w:t xml:space="preserve">        rimRSReportInfoList:</w:t>
      </w:r>
    </w:p>
    <w:p w14:paraId="7C971481" w14:textId="77777777" w:rsidR="00B910AD" w:rsidRDefault="00B910AD" w:rsidP="00B910AD">
      <w:pPr>
        <w:pStyle w:val="PL"/>
      </w:pPr>
      <w:r>
        <w:t xml:space="preserve">          type: array</w:t>
      </w:r>
    </w:p>
    <w:p w14:paraId="4AFA959E" w14:textId="77777777" w:rsidR="00B910AD" w:rsidRDefault="00B910AD" w:rsidP="00B910AD">
      <w:pPr>
        <w:pStyle w:val="PL"/>
      </w:pPr>
      <w:r>
        <w:t xml:space="preserve">          items:</w:t>
      </w:r>
    </w:p>
    <w:p w14:paraId="0A4AB8E0" w14:textId="77777777" w:rsidR="00B910AD" w:rsidRDefault="00B910AD" w:rsidP="00B910AD">
      <w:pPr>
        <w:pStyle w:val="PL"/>
      </w:pPr>
      <w:r>
        <w:t xml:space="preserve">            $ref: '#/components/schemas/RimRSReportInfo'</w:t>
      </w:r>
    </w:p>
    <w:p w14:paraId="6FA3211E" w14:textId="77777777" w:rsidR="00B910AD" w:rsidRDefault="00B910AD" w:rsidP="00B910AD">
      <w:pPr>
        <w:pStyle w:val="PL"/>
      </w:pPr>
      <w:r>
        <w:t xml:space="preserve">    TceMappingInfo:</w:t>
      </w:r>
    </w:p>
    <w:p w14:paraId="603A817E" w14:textId="77777777" w:rsidR="00B910AD" w:rsidRDefault="00B910AD" w:rsidP="00B910AD">
      <w:pPr>
        <w:pStyle w:val="PL"/>
      </w:pPr>
      <w:r>
        <w:t xml:space="preserve">      type: object</w:t>
      </w:r>
    </w:p>
    <w:p w14:paraId="3F86B9E2" w14:textId="77777777" w:rsidR="00B910AD" w:rsidRDefault="00B910AD" w:rsidP="00B910AD">
      <w:pPr>
        <w:pStyle w:val="PL"/>
      </w:pPr>
      <w:r>
        <w:t xml:space="preserve">      properties:</w:t>
      </w:r>
    </w:p>
    <w:p w14:paraId="2E95D74A" w14:textId="77777777" w:rsidR="00B910AD" w:rsidRDefault="00B910AD" w:rsidP="00B910AD">
      <w:pPr>
        <w:pStyle w:val="PL"/>
      </w:pPr>
      <w:r>
        <w:t xml:space="preserve">        TceIPAddress:</w:t>
      </w:r>
    </w:p>
    <w:p w14:paraId="4570F099" w14:textId="77777777" w:rsidR="00B910AD" w:rsidRDefault="00B910AD" w:rsidP="00B910AD">
      <w:pPr>
        <w:pStyle w:val="PL"/>
      </w:pPr>
      <w:r>
        <w:t xml:space="preserve">          oneOf:</w:t>
      </w:r>
    </w:p>
    <w:p w14:paraId="18CAF8B3" w14:textId="77777777" w:rsidR="00B910AD" w:rsidRDefault="00B910AD" w:rsidP="00B910AD">
      <w:pPr>
        <w:pStyle w:val="PL"/>
      </w:pPr>
      <w:r>
        <w:t xml:space="preserve">            - $ref: 'TS28623_ComDefs.yaml#/components/schemas/Ipv4Addr'</w:t>
      </w:r>
    </w:p>
    <w:p w14:paraId="3DB399B5" w14:textId="77777777" w:rsidR="00B910AD" w:rsidRDefault="00B910AD" w:rsidP="00B910AD">
      <w:pPr>
        <w:pStyle w:val="PL"/>
      </w:pPr>
      <w:r>
        <w:t xml:space="preserve">            - $ref: 'TS28623_ComDefs.yaml#/components/schemas/Ipv6Addr'</w:t>
      </w:r>
    </w:p>
    <w:p w14:paraId="2E1C94D0" w14:textId="77777777" w:rsidR="00B910AD" w:rsidRDefault="00B910AD" w:rsidP="00B910AD">
      <w:pPr>
        <w:pStyle w:val="PL"/>
      </w:pPr>
      <w:r>
        <w:t xml:space="preserve">        TceID:</w:t>
      </w:r>
    </w:p>
    <w:p w14:paraId="1985C429" w14:textId="77777777" w:rsidR="00B910AD" w:rsidRDefault="00B910AD" w:rsidP="00B910AD">
      <w:pPr>
        <w:pStyle w:val="PL"/>
      </w:pPr>
      <w:r>
        <w:t xml:space="preserve">          type: integer</w:t>
      </w:r>
    </w:p>
    <w:p w14:paraId="3BC30F25" w14:textId="77777777" w:rsidR="00B910AD" w:rsidRDefault="00B910AD" w:rsidP="00B910AD">
      <w:pPr>
        <w:pStyle w:val="PL"/>
      </w:pPr>
      <w:r>
        <w:t xml:space="preserve">        PlmnTarget:</w:t>
      </w:r>
    </w:p>
    <w:p w14:paraId="4528C566" w14:textId="77777777" w:rsidR="00B910AD" w:rsidRDefault="00B910AD" w:rsidP="00B910AD">
      <w:pPr>
        <w:pStyle w:val="PL"/>
      </w:pPr>
      <w:r>
        <w:t xml:space="preserve">          $ref: 'TS28623_ComDefs.yaml#/components/schemas/PlmnId'</w:t>
      </w:r>
    </w:p>
    <w:p w14:paraId="4829B46B" w14:textId="77777777" w:rsidR="00B910AD" w:rsidRDefault="00B910AD" w:rsidP="00B910AD">
      <w:pPr>
        <w:pStyle w:val="PL"/>
      </w:pPr>
      <w:r>
        <w:t xml:space="preserve">    TceMappingInfoList:</w:t>
      </w:r>
    </w:p>
    <w:p w14:paraId="02FB48F6" w14:textId="77777777" w:rsidR="00B910AD" w:rsidRDefault="00B910AD" w:rsidP="00B910AD">
      <w:pPr>
        <w:pStyle w:val="PL"/>
      </w:pPr>
      <w:r>
        <w:t xml:space="preserve">      type: array</w:t>
      </w:r>
    </w:p>
    <w:p w14:paraId="7D2AC1E8" w14:textId="77777777" w:rsidR="00B910AD" w:rsidRDefault="00B910AD" w:rsidP="00B910AD">
      <w:pPr>
        <w:pStyle w:val="PL"/>
      </w:pPr>
      <w:r>
        <w:t xml:space="preserve">      items:</w:t>
      </w:r>
    </w:p>
    <w:p w14:paraId="6C5DD87E" w14:textId="77777777" w:rsidR="00B910AD" w:rsidRDefault="00B910AD" w:rsidP="00B910AD">
      <w:pPr>
        <w:pStyle w:val="PL"/>
      </w:pPr>
      <w:r>
        <w:t xml:space="preserve">        $ref: '#/components/schemas/TceMappingInfo'</w:t>
      </w:r>
    </w:p>
    <w:p w14:paraId="67474A3D" w14:textId="77777777" w:rsidR="00B910AD" w:rsidRDefault="00B910AD" w:rsidP="00B910AD">
      <w:pPr>
        <w:pStyle w:val="PL"/>
      </w:pPr>
    </w:p>
    <w:p w14:paraId="34F7F8BA" w14:textId="77777777" w:rsidR="00B910AD" w:rsidRDefault="00B910AD" w:rsidP="00B910AD">
      <w:pPr>
        <w:pStyle w:val="PL"/>
      </w:pPr>
    </w:p>
    <w:p w14:paraId="280DC6FF" w14:textId="77777777" w:rsidR="00B910AD" w:rsidRDefault="00B910AD" w:rsidP="00B910AD">
      <w:pPr>
        <w:pStyle w:val="PL"/>
      </w:pPr>
      <w:r>
        <w:t>#-------- Definition of abstract IOCs --------------------------------------------</w:t>
      </w:r>
    </w:p>
    <w:p w14:paraId="3397ECCB" w14:textId="77777777" w:rsidR="00B910AD" w:rsidRDefault="00B910AD" w:rsidP="00B910AD">
      <w:pPr>
        <w:pStyle w:val="PL"/>
      </w:pPr>
    </w:p>
    <w:p w14:paraId="6663FE83" w14:textId="77777777" w:rsidR="00B910AD" w:rsidRDefault="00B910AD" w:rsidP="00B910AD">
      <w:pPr>
        <w:pStyle w:val="PL"/>
      </w:pPr>
      <w:r>
        <w:t xml:space="preserve">    RrmPolicy_-Attr:</w:t>
      </w:r>
    </w:p>
    <w:p w14:paraId="2527CE78" w14:textId="77777777" w:rsidR="00B910AD" w:rsidRDefault="00B910AD" w:rsidP="00B910AD">
      <w:pPr>
        <w:pStyle w:val="PL"/>
      </w:pPr>
      <w:r>
        <w:t xml:space="preserve">      type: object</w:t>
      </w:r>
    </w:p>
    <w:p w14:paraId="03289422" w14:textId="77777777" w:rsidR="00B910AD" w:rsidRDefault="00B910AD" w:rsidP="00B910AD">
      <w:pPr>
        <w:pStyle w:val="PL"/>
      </w:pPr>
      <w:r>
        <w:t xml:space="preserve">      properties:</w:t>
      </w:r>
    </w:p>
    <w:p w14:paraId="46C79B37" w14:textId="77777777" w:rsidR="00B910AD" w:rsidRDefault="00B910AD" w:rsidP="00B910AD">
      <w:pPr>
        <w:pStyle w:val="PL"/>
      </w:pPr>
      <w:r>
        <w:t xml:space="preserve">        resourceType:</w:t>
      </w:r>
    </w:p>
    <w:p w14:paraId="729A7608" w14:textId="77777777" w:rsidR="00B910AD" w:rsidRDefault="00B910AD" w:rsidP="00B910AD">
      <w:pPr>
        <w:pStyle w:val="PL"/>
      </w:pPr>
      <w:r>
        <w:t xml:space="preserve">          type: string</w:t>
      </w:r>
    </w:p>
    <w:p w14:paraId="2AAEF4B6" w14:textId="77777777" w:rsidR="00B910AD" w:rsidRDefault="00B910AD" w:rsidP="00B910AD">
      <w:pPr>
        <w:pStyle w:val="PL"/>
      </w:pPr>
      <w:r>
        <w:t xml:space="preserve">        rRMPolicyMemberList:</w:t>
      </w:r>
    </w:p>
    <w:p w14:paraId="14EEC1DC" w14:textId="77777777" w:rsidR="00B910AD" w:rsidRDefault="00B910AD" w:rsidP="00B910AD">
      <w:pPr>
        <w:pStyle w:val="PL"/>
      </w:pPr>
      <w:r>
        <w:t xml:space="preserve">          $ref: '#/components/schemas/RrmPolicyMemberList'</w:t>
      </w:r>
    </w:p>
    <w:p w14:paraId="268FE34C" w14:textId="77777777" w:rsidR="00B910AD" w:rsidRDefault="00B910AD" w:rsidP="00B910AD">
      <w:pPr>
        <w:pStyle w:val="PL"/>
      </w:pPr>
    </w:p>
    <w:p w14:paraId="790FB44C" w14:textId="77777777" w:rsidR="00B910AD" w:rsidRDefault="00B910AD" w:rsidP="00B910AD">
      <w:pPr>
        <w:pStyle w:val="PL"/>
      </w:pPr>
    </w:p>
    <w:p w14:paraId="6A84B1B5" w14:textId="77777777" w:rsidR="00B910AD" w:rsidRDefault="00B910AD" w:rsidP="00B910AD">
      <w:pPr>
        <w:pStyle w:val="PL"/>
      </w:pPr>
      <w:r>
        <w:t>#-------- Definition of concrete IOCs --------------------------------------------</w:t>
      </w:r>
    </w:p>
    <w:p w14:paraId="7FA24E62" w14:textId="77777777" w:rsidR="00B910AD" w:rsidRDefault="00B910AD" w:rsidP="00B910AD">
      <w:pPr>
        <w:pStyle w:val="PL"/>
      </w:pPr>
    </w:p>
    <w:p w14:paraId="10A5F972" w14:textId="77777777" w:rsidR="00B910AD" w:rsidRDefault="00B910AD" w:rsidP="00B910AD">
      <w:pPr>
        <w:pStyle w:val="PL"/>
      </w:pPr>
      <w:r>
        <w:t xml:space="preserve">    MnS:</w:t>
      </w:r>
    </w:p>
    <w:p w14:paraId="4A5F36FF" w14:textId="77777777" w:rsidR="00B910AD" w:rsidRDefault="00B910AD" w:rsidP="00B910AD">
      <w:pPr>
        <w:pStyle w:val="PL"/>
      </w:pPr>
      <w:r>
        <w:t xml:space="preserve">      oneOf:</w:t>
      </w:r>
    </w:p>
    <w:p w14:paraId="41CDB166" w14:textId="77777777" w:rsidR="00B910AD" w:rsidRDefault="00B910AD" w:rsidP="00B910AD">
      <w:pPr>
        <w:pStyle w:val="PL"/>
      </w:pPr>
      <w:r>
        <w:t xml:space="preserve">        - type: object</w:t>
      </w:r>
    </w:p>
    <w:p w14:paraId="0B1B6AF4" w14:textId="77777777" w:rsidR="00B910AD" w:rsidRDefault="00B910AD" w:rsidP="00B910AD">
      <w:pPr>
        <w:pStyle w:val="PL"/>
      </w:pPr>
      <w:r>
        <w:t xml:space="preserve">          properties:</w:t>
      </w:r>
    </w:p>
    <w:p w14:paraId="35E2BE66" w14:textId="77777777" w:rsidR="00B910AD" w:rsidRDefault="00B910AD" w:rsidP="00B910AD">
      <w:pPr>
        <w:pStyle w:val="PL"/>
      </w:pPr>
      <w:r>
        <w:t xml:space="preserve">            SubNetwork:</w:t>
      </w:r>
    </w:p>
    <w:p w14:paraId="56AF2BE4" w14:textId="77777777" w:rsidR="00B910AD" w:rsidRDefault="00B910AD" w:rsidP="00B910AD">
      <w:pPr>
        <w:pStyle w:val="PL"/>
      </w:pPr>
      <w:r>
        <w:t xml:space="preserve">              $ref: '#/components/schemas/SubNetwork-Multiple'</w:t>
      </w:r>
    </w:p>
    <w:p w14:paraId="1933A5B1" w14:textId="77777777" w:rsidR="00B910AD" w:rsidRDefault="00B910AD" w:rsidP="00B910AD">
      <w:pPr>
        <w:pStyle w:val="PL"/>
      </w:pPr>
      <w:r>
        <w:t xml:space="preserve">        - type: object</w:t>
      </w:r>
    </w:p>
    <w:p w14:paraId="6D68454C" w14:textId="77777777" w:rsidR="00B910AD" w:rsidRDefault="00B910AD" w:rsidP="00B910AD">
      <w:pPr>
        <w:pStyle w:val="PL"/>
      </w:pPr>
      <w:r>
        <w:t xml:space="preserve">          properties:</w:t>
      </w:r>
    </w:p>
    <w:p w14:paraId="5437782F" w14:textId="77777777" w:rsidR="00B910AD" w:rsidRDefault="00B910AD" w:rsidP="00B910AD">
      <w:pPr>
        <w:pStyle w:val="PL"/>
      </w:pPr>
      <w:r>
        <w:t xml:space="preserve">            ManagedElement:</w:t>
      </w:r>
    </w:p>
    <w:p w14:paraId="6F0A7B6A" w14:textId="77777777" w:rsidR="00B910AD" w:rsidRDefault="00B910AD" w:rsidP="00B910AD">
      <w:pPr>
        <w:pStyle w:val="PL"/>
      </w:pPr>
      <w:r>
        <w:t xml:space="preserve">              $ref: '#/components/schemas/ManagedElement-Multiple'</w:t>
      </w:r>
    </w:p>
    <w:p w14:paraId="002D7145" w14:textId="77777777" w:rsidR="00B910AD" w:rsidRDefault="00B910AD" w:rsidP="00B910AD">
      <w:pPr>
        <w:pStyle w:val="PL"/>
      </w:pPr>
    </w:p>
    <w:p w14:paraId="6A5F1CEF" w14:textId="77777777" w:rsidR="00B910AD" w:rsidRDefault="00B910AD" w:rsidP="00B910AD">
      <w:pPr>
        <w:pStyle w:val="PL"/>
      </w:pPr>
      <w:r>
        <w:t xml:space="preserve">    SubNetwork-Single:</w:t>
      </w:r>
    </w:p>
    <w:p w14:paraId="5DE5F7DB" w14:textId="77777777" w:rsidR="00B910AD" w:rsidRDefault="00B910AD" w:rsidP="00B910AD">
      <w:pPr>
        <w:pStyle w:val="PL"/>
      </w:pPr>
      <w:r>
        <w:t xml:space="preserve">      allOf:</w:t>
      </w:r>
    </w:p>
    <w:p w14:paraId="5A627E86" w14:textId="77777777" w:rsidR="00B910AD" w:rsidRDefault="00B910AD" w:rsidP="00B910AD">
      <w:pPr>
        <w:pStyle w:val="PL"/>
      </w:pPr>
      <w:r>
        <w:t xml:space="preserve">        - $ref: 'TS28623_GenericNrm.yaml#/components/schemas/Top'</w:t>
      </w:r>
    </w:p>
    <w:p w14:paraId="0F9CBF16" w14:textId="77777777" w:rsidR="00B910AD" w:rsidRDefault="00B910AD" w:rsidP="00B910AD">
      <w:pPr>
        <w:pStyle w:val="PL"/>
      </w:pPr>
      <w:r>
        <w:t xml:space="preserve">        - type: object</w:t>
      </w:r>
    </w:p>
    <w:p w14:paraId="0B5B71C2" w14:textId="77777777" w:rsidR="00B910AD" w:rsidRDefault="00B910AD" w:rsidP="00B910AD">
      <w:pPr>
        <w:pStyle w:val="PL"/>
      </w:pPr>
      <w:r>
        <w:t xml:space="preserve">          properties:</w:t>
      </w:r>
    </w:p>
    <w:p w14:paraId="4E27CCE2" w14:textId="77777777" w:rsidR="00B910AD" w:rsidRDefault="00B910AD" w:rsidP="00B910AD">
      <w:pPr>
        <w:pStyle w:val="PL"/>
      </w:pPr>
      <w:r>
        <w:t xml:space="preserve">            attributes:</w:t>
      </w:r>
    </w:p>
    <w:p w14:paraId="67EBD6C9" w14:textId="77777777" w:rsidR="00B910AD" w:rsidRDefault="00B910AD" w:rsidP="00B910AD">
      <w:pPr>
        <w:pStyle w:val="PL"/>
      </w:pPr>
      <w:r>
        <w:t xml:space="preserve">              $ref: 'TS28623_GenericNrm.yaml#/components/schemas/SubNetwork-Attr'</w:t>
      </w:r>
    </w:p>
    <w:p w14:paraId="5D9BD14F" w14:textId="77777777" w:rsidR="00B910AD" w:rsidRDefault="00B910AD" w:rsidP="00B910AD">
      <w:pPr>
        <w:pStyle w:val="PL"/>
      </w:pPr>
      <w:r>
        <w:t xml:space="preserve">        - $ref: 'TS28623_GenericNrm.yaml#/components/schemas/SubNetwork-ncO'</w:t>
      </w:r>
    </w:p>
    <w:p w14:paraId="3DB999F1" w14:textId="77777777" w:rsidR="00B910AD" w:rsidRDefault="00B910AD" w:rsidP="00B910AD">
      <w:pPr>
        <w:pStyle w:val="PL"/>
      </w:pPr>
      <w:r>
        <w:t xml:space="preserve">        - type: object</w:t>
      </w:r>
    </w:p>
    <w:p w14:paraId="14538F04" w14:textId="77777777" w:rsidR="00B910AD" w:rsidRDefault="00B910AD" w:rsidP="00B910AD">
      <w:pPr>
        <w:pStyle w:val="PL"/>
      </w:pPr>
      <w:r>
        <w:t xml:space="preserve">          properties:</w:t>
      </w:r>
    </w:p>
    <w:p w14:paraId="64A24579" w14:textId="77777777" w:rsidR="00B910AD" w:rsidRDefault="00B910AD" w:rsidP="00B910AD">
      <w:pPr>
        <w:pStyle w:val="PL"/>
      </w:pPr>
      <w:r>
        <w:t xml:space="preserve">            SubNetwork:</w:t>
      </w:r>
    </w:p>
    <w:p w14:paraId="40501590" w14:textId="77777777" w:rsidR="00B910AD" w:rsidRDefault="00B910AD" w:rsidP="00B910AD">
      <w:pPr>
        <w:pStyle w:val="PL"/>
      </w:pPr>
      <w:r>
        <w:t xml:space="preserve">              $ref: '#/components/schemas/SubNetwork-Multiple'</w:t>
      </w:r>
    </w:p>
    <w:p w14:paraId="5B5810A6" w14:textId="77777777" w:rsidR="00B910AD" w:rsidRDefault="00B910AD" w:rsidP="00B910AD">
      <w:pPr>
        <w:pStyle w:val="PL"/>
      </w:pPr>
      <w:r>
        <w:t xml:space="preserve">            ManagedElement:</w:t>
      </w:r>
    </w:p>
    <w:p w14:paraId="5C839A40" w14:textId="77777777" w:rsidR="00B910AD" w:rsidRDefault="00B910AD" w:rsidP="00B910AD">
      <w:pPr>
        <w:pStyle w:val="PL"/>
      </w:pPr>
      <w:r>
        <w:t xml:space="preserve">              $ref: '#/components/schemas/ManagedElement-Multiple'</w:t>
      </w:r>
    </w:p>
    <w:p w14:paraId="3FC1834F" w14:textId="77777777" w:rsidR="00B910AD" w:rsidRDefault="00B910AD" w:rsidP="00B910AD">
      <w:pPr>
        <w:pStyle w:val="PL"/>
      </w:pPr>
      <w:r>
        <w:t xml:space="preserve">            NRFrequency:</w:t>
      </w:r>
    </w:p>
    <w:p w14:paraId="7DD7436A" w14:textId="77777777" w:rsidR="00B910AD" w:rsidRDefault="00B910AD" w:rsidP="00B910AD">
      <w:pPr>
        <w:pStyle w:val="PL"/>
      </w:pPr>
      <w:r>
        <w:t xml:space="preserve">              $ref: '#/components/schemas/NRFrequency-Multiple'</w:t>
      </w:r>
    </w:p>
    <w:p w14:paraId="464231EB" w14:textId="77777777" w:rsidR="00B910AD" w:rsidRDefault="00B910AD" w:rsidP="00B910AD">
      <w:pPr>
        <w:pStyle w:val="PL"/>
      </w:pPr>
      <w:r>
        <w:t xml:space="preserve">            ExternalGnbCuCpFunction:</w:t>
      </w:r>
    </w:p>
    <w:p w14:paraId="7481DA50" w14:textId="77777777" w:rsidR="00B910AD" w:rsidRDefault="00B910AD" w:rsidP="00B910AD">
      <w:pPr>
        <w:pStyle w:val="PL"/>
      </w:pPr>
      <w:r>
        <w:t xml:space="preserve">              $ref: '#/components/schemas/ExternalGnbCuCpFunction-Multiple'</w:t>
      </w:r>
    </w:p>
    <w:p w14:paraId="34A11604" w14:textId="77777777" w:rsidR="00B910AD" w:rsidRDefault="00B910AD" w:rsidP="00B910AD">
      <w:pPr>
        <w:pStyle w:val="PL"/>
      </w:pPr>
      <w:r>
        <w:t xml:space="preserve">            ExternalENBFunction:</w:t>
      </w:r>
    </w:p>
    <w:p w14:paraId="22D6611C" w14:textId="77777777" w:rsidR="00B910AD" w:rsidRDefault="00B910AD" w:rsidP="00B910AD">
      <w:pPr>
        <w:pStyle w:val="PL"/>
      </w:pPr>
      <w:r>
        <w:t xml:space="preserve">              $ref: '#/components/schemas/ExternalENBFunction-Multiple'</w:t>
      </w:r>
    </w:p>
    <w:p w14:paraId="155837DB" w14:textId="77777777" w:rsidR="00B910AD" w:rsidRDefault="00B910AD" w:rsidP="00B910AD">
      <w:pPr>
        <w:pStyle w:val="PL"/>
      </w:pPr>
      <w:r>
        <w:t xml:space="preserve">            EUtranFrequency:</w:t>
      </w:r>
    </w:p>
    <w:p w14:paraId="74638760" w14:textId="77777777" w:rsidR="00B910AD" w:rsidRDefault="00B910AD" w:rsidP="00B910AD">
      <w:pPr>
        <w:pStyle w:val="PL"/>
      </w:pPr>
      <w:r>
        <w:t xml:space="preserve">              $ref: '#/components/schemas/EUtranFrequency-Multiple'</w:t>
      </w:r>
    </w:p>
    <w:p w14:paraId="294D5E45" w14:textId="77777777" w:rsidR="00B910AD" w:rsidRDefault="00B910AD" w:rsidP="00B910AD">
      <w:pPr>
        <w:pStyle w:val="PL"/>
      </w:pPr>
      <w:r>
        <w:t xml:space="preserve">            DESManagementFunction:</w:t>
      </w:r>
    </w:p>
    <w:p w14:paraId="1826423A" w14:textId="77777777" w:rsidR="00B910AD" w:rsidRDefault="00B910AD" w:rsidP="00B910AD">
      <w:pPr>
        <w:pStyle w:val="PL"/>
      </w:pPr>
      <w:r>
        <w:t xml:space="preserve">              $ref: '#/components/schemas/DESManagementFunction-Single'</w:t>
      </w:r>
    </w:p>
    <w:p w14:paraId="0EC777A6" w14:textId="77777777" w:rsidR="00B910AD" w:rsidRDefault="00B910AD" w:rsidP="00B910AD">
      <w:pPr>
        <w:pStyle w:val="PL"/>
      </w:pPr>
      <w:r>
        <w:lastRenderedPageBreak/>
        <w:t xml:space="preserve">            DRACHOptimizationFunction:</w:t>
      </w:r>
    </w:p>
    <w:p w14:paraId="1545E736" w14:textId="77777777" w:rsidR="00B910AD" w:rsidRDefault="00B910AD" w:rsidP="00B910AD">
      <w:pPr>
        <w:pStyle w:val="PL"/>
      </w:pPr>
      <w:r>
        <w:t xml:space="preserve">              $ref: '#/components/schemas/DRACHOptimizationFunction-Single'</w:t>
      </w:r>
    </w:p>
    <w:p w14:paraId="35C3B62B" w14:textId="77777777" w:rsidR="00B910AD" w:rsidRDefault="00B910AD" w:rsidP="00B910AD">
      <w:pPr>
        <w:pStyle w:val="PL"/>
      </w:pPr>
      <w:r>
        <w:t xml:space="preserve">            DMROFunction:</w:t>
      </w:r>
    </w:p>
    <w:p w14:paraId="30306843" w14:textId="77777777" w:rsidR="00B910AD" w:rsidRDefault="00B910AD" w:rsidP="00B910AD">
      <w:pPr>
        <w:pStyle w:val="PL"/>
      </w:pPr>
      <w:r>
        <w:t xml:space="preserve">              $ref: '#/components/schemas/DMROFunction-Single'</w:t>
      </w:r>
    </w:p>
    <w:p w14:paraId="4C1CA79C" w14:textId="77777777" w:rsidR="00B910AD" w:rsidRDefault="00B910AD" w:rsidP="00B910AD">
      <w:pPr>
        <w:pStyle w:val="PL"/>
      </w:pPr>
      <w:r>
        <w:t xml:space="preserve">            DPCIConfigurationFunction:</w:t>
      </w:r>
    </w:p>
    <w:p w14:paraId="0256DA47" w14:textId="77777777" w:rsidR="00B910AD" w:rsidRDefault="00B910AD" w:rsidP="00B910AD">
      <w:pPr>
        <w:pStyle w:val="PL"/>
      </w:pPr>
      <w:r>
        <w:t xml:space="preserve">              $ref: '#/components/schemas/DPCIConfigurationFunction-Single'</w:t>
      </w:r>
    </w:p>
    <w:p w14:paraId="590077A9" w14:textId="77777777" w:rsidR="00B910AD" w:rsidRDefault="00B910AD" w:rsidP="00B910AD">
      <w:pPr>
        <w:pStyle w:val="PL"/>
      </w:pPr>
      <w:r>
        <w:t xml:space="preserve">            CPCIConfigurationFunction:</w:t>
      </w:r>
    </w:p>
    <w:p w14:paraId="01FB6C23" w14:textId="77777777" w:rsidR="00B910AD" w:rsidRDefault="00B910AD" w:rsidP="00B910AD">
      <w:pPr>
        <w:pStyle w:val="PL"/>
      </w:pPr>
      <w:r>
        <w:t xml:space="preserve">              $ref: '#/components/schemas/CPCIConfigurationFunction-Single'</w:t>
      </w:r>
    </w:p>
    <w:p w14:paraId="257027C0" w14:textId="77777777" w:rsidR="00B910AD" w:rsidRDefault="00B910AD" w:rsidP="00B910AD">
      <w:pPr>
        <w:pStyle w:val="PL"/>
      </w:pPr>
      <w:r>
        <w:t xml:space="preserve">            CESManagementFunction:</w:t>
      </w:r>
    </w:p>
    <w:p w14:paraId="5AB1AA98" w14:textId="77777777" w:rsidR="00B910AD" w:rsidRDefault="00B910AD" w:rsidP="00B910AD">
      <w:pPr>
        <w:pStyle w:val="PL"/>
      </w:pPr>
      <w:r>
        <w:t xml:space="preserve">              $ref: '#/components/schemas/CESManagementFunction-Single'</w:t>
      </w:r>
    </w:p>
    <w:p w14:paraId="6CEA82C0" w14:textId="77777777" w:rsidR="00B910AD" w:rsidRDefault="00B910AD" w:rsidP="00B910AD">
      <w:pPr>
        <w:pStyle w:val="PL"/>
      </w:pPr>
      <w:r>
        <w:t xml:space="preserve">            Configurable5QISet:</w:t>
      </w:r>
    </w:p>
    <w:p w14:paraId="7BA6F16A" w14:textId="77777777" w:rsidR="00B910AD" w:rsidRDefault="00B910AD" w:rsidP="00B910AD">
      <w:pPr>
        <w:pStyle w:val="PL"/>
      </w:pPr>
      <w:r>
        <w:t xml:space="preserve">              $ref: 'TS28541_5GcNrm.yaml#/components/schemas/Configurable5QISet-Multiple'</w:t>
      </w:r>
    </w:p>
    <w:p w14:paraId="4E885E7A" w14:textId="77777777" w:rsidR="00B910AD" w:rsidRDefault="00B910AD" w:rsidP="00B910AD">
      <w:pPr>
        <w:pStyle w:val="PL"/>
      </w:pPr>
      <w:r>
        <w:t xml:space="preserve">            RimRSGlobal:</w:t>
      </w:r>
    </w:p>
    <w:p w14:paraId="609D489B" w14:textId="77777777" w:rsidR="00B910AD" w:rsidRDefault="00B910AD" w:rsidP="00B910AD">
      <w:pPr>
        <w:pStyle w:val="PL"/>
      </w:pPr>
      <w:r>
        <w:t xml:space="preserve">              $ref: '#/components/schemas/RimRSGlobal-Single'</w:t>
      </w:r>
    </w:p>
    <w:p w14:paraId="0CF75DCB" w14:textId="77777777" w:rsidR="00B910AD" w:rsidRDefault="00B910AD" w:rsidP="00B910AD">
      <w:pPr>
        <w:pStyle w:val="PL"/>
      </w:pPr>
      <w:r>
        <w:t xml:space="preserve">            Dynamic5QISet:</w:t>
      </w:r>
    </w:p>
    <w:p w14:paraId="08D5F56A" w14:textId="77777777" w:rsidR="00B910AD" w:rsidRDefault="00B910AD" w:rsidP="00B910AD">
      <w:pPr>
        <w:pStyle w:val="PL"/>
      </w:pPr>
      <w:r>
        <w:t xml:space="preserve">              $ref: 'TS28541_5GcNrm.yaml#/components/schemas/Dynamic5QISet-Multiple'</w:t>
      </w:r>
    </w:p>
    <w:p w14:paraId="13348D9F" w14:textId="77777777" w:rsidR="00B910AD" w:rsidRDefault="00B910AD" w:rsidP="00B910AD">
      <w:pPr>
        <w:pStyle w:val="PL"/>
      </w:pPr>
    </w:p>
    <w:p w14:paraId="6229C362" w14:textId="77777777" w:rsidR="00B910AD" w:rsidRDefault="00B910AD" w:rsidP="00B910AD">
      <w:pPr>
        <w:pStyle w:val="PL"/>
      </w:pPr>
      <w:r>
        <w:t xml:space="preserve">    ManagedElement-Single:</w:t>
      </w:r>
    </w:p>
    <w:p w14:paraId="77397066" w14:textId="77777777" w:rsidR="00B910AD" w:rsidRDefault="00B910AD" w:rsidP="00B910AD">
      <w:pPr>
        <w:pStyle w:val="PL"/>
      </w:pPr>
      <w:r>
        <w:t xml:space="preserve">      allOf:</w:t>
      </w:r>
    </w:p>
    <w:p w14:paraId="7199E52C" w14:textId="77777777" w:rsidR="00B910AD" w:rsidRDefault="00B910AD" w:rsidP="00B910AD">
      <w:pPr>
        <w:pStyle w:val="PL"/>
      </w:pPr>
      <w:r>
        <w:t xml:space="preserve">        - $ref: 'TS28623_GenericNrm.yaml#/components/schemas/Top'</w:t>
      </w:r>
    </w:p>
    <w:p w14:paraId="37F9CD62" w14:textId="77777777" w:rsidR="00B910AD" w:rsidRDefault="00B910AD" w:rsidP="00B910AD">
      <w:pPr>
        <w:pStyle w:val="PL"/>
      </w:pPr>
      <w:r>
        <w:t xml:space="preserve">        - type: object</w:t>
      </w:r>
    </w:p>
    <w:p w14:paraId="054900F2" w14:textId="77777777" w:rsidR="00B910AD" w:rsidRDefault="00B910AD" w:rsidP="00B910AD">
      <w:pPr>
        <w:pStyle w:val="PL"/>
      </w:pPr>
      <w:r>
        <w:t xml:space="preserve">          properties:</w:t>
      </w:r>
    </w:p>
    <w:p w14:paraId="5CB5FD4F" w14:textId="77777777" w:rsidR="00B910AD" w:rsidRDefault="00B910AD" w:rsidP="00B910AD">
      <w:pPr>
        <w:pStyle w:val="PL"/>
      </w:pPr>
      <w:r>
        <w:t xml:space="preserve">            attributes:</w:t>
      </w:r>
    </w:p>
    <w:p w14:paraId="4CC39EC8" w14:textId="77777777" w:rsidR="00B910AD" w:rsidRDefault="00B910AD" w:rsidP="00B910AD">
      <w:pPr>
        <w:pStyle w:val="PL"/>
      </w:pPr>
      <w:r>
        <w:t xml:space="preserve">              $ref: 'TS28623_GenericNrm.yaml#/components/schemas/ManagedElement-Attr'</w:t>
      </w:r>
    </w:p>
    <w:p w14:paraId="07AF4BC1" w14:textId="77777777" w:rsidR="00B910AD" w:rsidRDefault="00B910AD" w:rsidP="00B910AD">
      <w:pPr>
        <w:pStyle w:val="PL"/>
      </w:pPr>
      <w:r>
        <w:t xml:space="preserve">        - $ref: 'TS28623_GenericNrm.yaml#/components/schemas/ManagedElement-ncO'</w:t>
      </w:r>
    </w:p>
    <w:p w14:paraId="6AF9F092" w14:textId="77777777" w:rsidR="00B910AD" w:rsidRDefault="00B910AD" w:rsidP="00B910AD">
      <w:pPr>
        <w:pStyle w:val="PL"/>
      </w:pPr>
      <w:r>
        <w:t xml:space="preserve">        - type: object</w:t>
      </w:r>
    </w:p>
    <w:p w14:paraId="118EF97E" w14:textId="77777777" w:rsidR="00B910AD" w:rsidRDefault="00B910AD" w:rsidP="00B910AD">
      <w:pPr>
        <w:pStyle w:val="PL"/>
      </w:pPr>
      <w:r>
        <w:t xml:space="preserve">          properties:</w:t>
      </w:r>
    </w:p>
    <w:p w14:paraId="35061258" w14:textId="77777777" w:rsidR="00B910AD" w:rsidRDefault="00B910AD" w:rsidP="00B910AD">
      <w:pPr>
        <w:pStyle w:val="PL"/>
      </w:pPr>
      <w:r>
        <w:t xml:space="preserve">            GnbDuFunction:</w:t>
      </w:r>
    </w:p>
    <w:p w14:paraId="44FA7CF4" w14:textId="77777777" w:rsidR="00B910AD" w:rsidRDefault="00B910AD" w:rsidP="00B910AD">
      <w:pPr>
        <w:pStyle w:val="PL"/>
      </w:pPr>
      <w:r>
        <w:t xml:space="preserve">              $ref: '#/components/schemas/GnbDuFunction-Multiple'</w:t>
      </w:r>
    </w:p>
    <w:p w14:paraId="58988550" w14:textId="77777777" w:rsidR="00B910AD" w:rsidRDefault="00B910AD" w:rsidP="00B910AD">
      <w:pPr>
        <w:pStyle w:val="PL"/>
      </w:pPr>
      <w:r>
        <w:t xml:space="preserve">            GnbCuUpFunction:</w:t>
      </w:r>
    </w:p>
    <w:p w14:paraId="6E3F44BF" w14:textId="77777777" w:rsidR="00B910AD" w:rsidRDefault="00B910AD" w:rsidP="00B910AD">
      <w:pPr>
        <w:pStyle w:val="PL"/>
      </w:pPr>
      <w:r>
        <w:t xml:space="preserve">              $ref: '#/components/schemas/GnbCuUpFunction-Multiple'</w:t>
      </w:r>
    </w:p>
    <w:p w14:paraId="0C3D48CE" w14:textId="77777777" w:rsidR="00B910AD" w:rsidRDefault="00B910AD" w:rsidP="00B910AD">
      <w:pPr>
        <w:pStyle w:val="PL"/>
      </w:pPr>
      <w:r>
        <w:t xml:space="preserve">            GnbCuCpFunction:</w:t>
      </w:r>
    </w:p>
    <w:p w14:paraId="261EAC3A" w14:textId="77777777" w:rsidR="00B910AD" w:rsidRDefault="00B910AD" w:rsidP="00B910AD">
      <w:pPr>
        <w:pStyle w:val="PL"/>
      </w:pPr>
      <w:r>
        <w:t xml:space="preserve">              $ref: '#/components/schemas/GnbCuCpFunction-Multiple'</w:t>
      </w:r>
    </w:p>
    <w:p w14:paraId="01C1F90D" w14:textId="77777777" w:rsidR="00B910AD" w:rsidRDefault="00B910AD" w:rsidP="00B910AD">
      <w:pPr>
        <w:pStyle w:val="PL"/>
      </w:pPr>
      <w:r>
        <w:t xml:space="preserve">            DESManagementFunction:</w:t>
      </w:r>
    </w:p>
    <w:p w14:paraId="097C223F" w14:textId="77777777" w:rsidR="00B910AD" w:rsidRDefault="00B910AD" w:rsidP="00B910AD">
      <w:pPr>
        <w:pStyle w:val="PL"/>
      </w:pPr>
      <w:r>
        <w:t xml:space="preserve">              $ref: '#/components/schemas/DESManagementFunction-Single'</w:t>
      </w:r>
    </w:p>
    <w:p w14:paraId="7A3A790B" w14:textId="77777777" w:rsidR="00B910AD" w:rsidRDefault="00B910AD" w:rsidP="00B910AD">
      <w:pPr>
        <w:pStyle w:val="PL"/>
      </w:pPr>
      <w:r>
        <w:t xml:space="preserve">            DRACHOptimizationFunction:</w:t>
      </w:r>
    </w:p>
    <w:p w14:paraId="304287A2" w14:textId="77777777" w:rsidR="00B910AD" w:rsidRDefault="00B910AD" w:rsidP="00B910AD">
      <w:pPr>
        <w:pStyle w:val="PL"/>
      </w:pPr>
      <w:r>
        <w:t xml:space="preserve">              $ref: '#/components/schemas/DRACHOptimizationFunction-Single'</w:t>
      </w:r>
    </w:p>
    <w:p w14:paraId="035A2B18" w14:textId="77777777" w:rsidR="00B910AD" w:rsidRDefault="00B910AD" w:rsidP="00B910AD">
      <w:pPr>
        <w:pStyle w:val="PL"/>
      </w:pPr>
      <w:r>
        <w:t xml:space="preserve">            DMROFunction:</w:t>
      </w:r>
    </w:p>
    <w:p w14:paraId="3533F802" w14:textId="77777777" w:rsidR="00B910AD" w:rsidRDefault="00B910AD" w:rsidP="00B910AD">
      <w:pPr>
        <w:pStyle w:val="PL"/>
      </w:pPr>
      <w:r>
        <w:t xml:space="preserve">              $ref: '#/components/schemas/DMROFunction-Single'</w:t>
      </w:r>
    </w:p>
    <w:p w14:paraId="25BE38B9" w14:textId="77777777" w:rsidR="00B910AD" w:rsidRDefault="00B910AD" w:rsidP="00B910AD">
      <w:pPr>
        <w:pStyle w:val="PL"/>
      </w:pPr>
      <w:r>
        <w:t xml:space="preserve">            DPCIConfigurationFunction:</w:t>
      </w:r>
    </w:p>
    <w:p w14:paraId="0D92DC70" w14:textId="77777777" w:rsidR="00B910AD" w:rsidRDefault="00B910AD" w:rsidP="00B910AD">
      <w:pPr>
        <w:pStyle w:val="PL"/>
      </w:pPr>
      <w:r>
        <w:t xml:space="preserve">              $ref: '#/components/schemas/DPCIConfigurationFunction-Single'</w:t>
      </w:r>
    </w:p>
    <w:p w14:paraId="561F7640" w14:textId="77777777" w:rsidR="00B910AD" w:rsidRDefault="00B910AD" w:rsidP="00B910AD">
      <w:pPr>
        <w:pStyle w:val="PL"/>
      </w:pPr>
      <w:r>
        <w:t xml:space="preserve">            CPCIConfigurationFunction:</w:t>
      </w:r>
    </w:p>
    <w:p w14:paraId="10084C9F" w14:textId="77777777" w:rsidR="00B910AD" w:rsidRDefault="00B910AD" w:rsidP="00B910AD">
      <w:pPr>
        <w:pStyle w:val="PL"/>
      </w:pPr>
      <w:r>
        <w:t xml:space="preserve">              $ref: '#/components/schemas/CPCIConfigurationFunction-Single'</w:t>
      </w:r>
    </w:p>
    <w:p w14:paraId="29701B4C" w14:textId="77777777" w:rsidR="00B910AD" w:rsidRDefault="00B910AD" w:rsidP="00B910AD">
      <w:pPr>
        <w:pStyle w:val="PL"/>
      </w:pPr>
      <w:r>
        <w:t xml:space="preserve">            CESManagementFunction:</w:t>
      </w:r>
    </w:p>
    <w:p w14:paraId="4CD3FA8A" w14:textId="77777777" w:rsidR="00B910AD" w:rsidRDefault="00B910AD" w:rsidP="00B910AD">
      <w:pPr>
        <w:pStyle w:val="PL"/>
      </w:pPr>
      <w:r>
        <w:t xml:space="preserve">              $ref: '#/components/schemas/CESManagementFunction-Single'</w:t>
      </w:r>
    </w:p>
    <w:p w14:paraId="7B3F685B" w14:textId="77777777" w:rsidR="00B910AD" w:rsidRDefault="00B910AD" w:rsidP="00B910AD">
      <w:pPr>
        <w:pStyle w:val="PL"/>
      </w:pPr>
      <w:r>
        <w:t xml:space="preserve">            Configurable5QISet:</w:t>
      </w:r>
    </w:p>
    <w:p w14:paraId="4A935E4C" w14:textId="77777777" w:rsidR="00B910AD" w:rsidRDefault="00B910AD" w:rsidP="00B910AD">
      <w:pPr>
        <w:pStyle w:val="PL"/>
      </w:pPr>
      <w:r>
        <w:t xml:space="preserve">              $ref: 'TS28541_5GcNrm.yaml#/components/schemas/Configurable5QISet-Multiple'</w:t>
      </w:r>
    </w:p>
    <w:p w14:paraId="1295718A" w14:textId="77777777" w:rsidR="00B910AD" w:rsidRDefault="00B910AD" w:rsidP="00B910AD">
      <w:pPr>
        <w:pStyle w:val="PL"/>
      </w:pPr>
      <w:r>
        <w:t xml:space="preserve">            Dynamic5QISet:</w:t>
      </w:r>
    </w:p>
    <w:p w14:paraId="0A316C24" w14:textId="77777777" w:rsidR="00B910AD" w:rsidRDefault="00B910AD" w:rsidP="00B910AD">
      <w:pPr>
        <w:pStyle w:val="PL"/>
      </w:pPr>
      <w:r>
        <w:t xml:space="preserve">              $ref: 'TS28541_5GcNrm.yaml#/components/schemas/Dynamic5QISet-Multiple'</w:t>
      </w:r>
    </w:p>
    <w:p w14:paraId="250E4C9D" w14:textId="77777777" w:rsidR="00B910AD" w:rsidRDefault="00B910AD" w:rsidP="00B910AD">
      <w:pPr>
        <w:pStyle w:val="PL"/>
      </w:pPr>
    </w:p>
    <w:p w14:paraId="309DEAF8" w14:textId="77777777" w:rsidR="00B910AD" w:rsidRDefault="00B910AD" w:rsidP="00B910AD">
      <w:pPr>
        <w:pStyle w:val="PL"/>
      </w:pPr>
      <w:r>
        <w:t xml:space="preserve">    GnbDuFunction-Single:</w:t>
      </w:r>
    </w:p>
    <w:p w14:paraId="354BEDF5" w14:textId="77777777" w:rsidR="00B910AD" w:rsidRDefault="00B910AD" w:rsidP="00B910AD">
      <w:pPr>
        <w:pStyle w:val="PL"/>
      </w:pPr>
      <w:r>
        <w:t xml:space="preserve">      allOf:</w:t>
      </w:r>
    </w:p>
    <w:p w14:paraId="3CF49CE1" w14:textId="77777777" w:rsidR="00B910AD" w:rsidRDefault="00B910AD" w:rsidP="00B910AD">
      <w:pPr>
        <w:pStyle w:val="PL"/>
      </w:pPr>
      <w:r>
        <w:t xml:space="preserve">        - $ref: 'TS28623_GenericNrm.yaml#/components/schemas/Top'</w:t>
      </w:r>
    </w:p>
    <w:p w14:paraId="0F334B84" w14:textId="77777777" w:rsidR="00B910AD" w:rsidRDefault="00B910AD" w:rsidP="00B910AD">
      <w:pPr>
        <w:pStyle w:val="PL"/>
      </w:pPr>
      <w:r>
        <w:t xml:space="preserve">        - type: object</w:t>
      </w:r>
    </w:p>
    <w:p w14:paraId="3DE4D062" w14:textId="77777777" w:rsidR="00B910AD" w:rsidRDefault="00B910AD" w:rsidP="00B910AD">
      <w:pPr>
        <w:pStyle w:val="PL"/>
      </w:pPr>
      <w:r>
        <w:t xml:space="preserve">          properties:</w:t>
      </w:r>
    </w:p>
    <w:p w14:paraId="0E1B19BE" w14:textId="77777777" w:rsidR="00B910AD" w:rsidRDefault="00B910AD" w:rsidP="00B910AD">
      <w:pPr>
        <w:pStyle w:val="PL"/>
      </w:pPr>
      <w:r>
        <w:t xml:space="preserve">            attributes:</w:t>
      </w:r>
    </w:p>
    <w:p w14:paraId="40B75535" w14:textId="77777777" w:rsidR="00B910AD" w:rsidRDefault="00B910AD" w:rsidP="00B910AD">
      <w:pPr>
        <w:pStyle w:val="PL"/>
      </w:pPr>
      <w:r>
        <w:t xml:space="preserve">              allOf:</w:t>
      </w:r>
    </w:p>
    <w:p w14:paraId="544C9B29" w14:textId="77777777" w:rsidR="00B910AD" w:rsidRDefault="00B910AD" w:rsidP="00B910AD">
      <w:pPr>
        <w:pStyle w:val="PL"/>
      </w:pPr>
      <w:r>
        <w:t xml:space="preserve">                - $ref: 'TS28623_GenericNrm.yaml#/components/schemas/ManagedFunction-Attr'</w:t>
      </w:r>
    </w:p>
    <w:p w14:paraId="19E9439F" w14:textId="77777777" w:rsidR="00B910AD" w:rsidRDefault="00B910AD" w:rsidP="00B910AD">
      <w:pPr>
        <w:pStyle w:val="PL"/>
      </w:pPr>
      <w:r>
        <w:t xml:space="preserve">                - type: object</w:t>
      </w:r>
    </w:p>
    <w:p w14:paraId="24D3E86E" w14:textId="77777777" w:rsidR="00B910AD" w:rsidRDefault="00B910AD" w:rsidP="00B910AD">
      <w:pPr>
        <w:pStyle w:val="PL"/>
      </w:pPr>
      <w:r>
        <w:t xml:space="preserve">                  properties:</w:t>
      </w:r>
    </w:p>
    <w:p w14:paraId="70888A3E" w14:textId="77777777" w:rsidR="00B910AD" w:rsidRDefault="00B910AD" w:rsidP="00B910AD">
      <w:pPr>
        <w:pStyle w:val="PL"/>
      </w:pPr>
      <w:r>
        <w:t xml:space="preserve">                    gnbDuId:</w:t>
      </w:r>
    </w:p>
    <w:p w14:paraId="412C54E6" w14:textId="77777777" w:rsidR="00B910AD" w:rsidRDefault="00B910AD" w:rsidP="00B910AD">
      <w:pPr>
        <w:pStyle w:val="PL"/>
      </w:pPr>
      <w:r>
        <w:t xml:space="preserve">                      $ref: '#/components/schemas/GnbDuId'</w:t>
      </w:r>
    </w:p>
    <w:p w14:paraId="5CC1D671" w14:textId="77777777" w:rsidR="00B910AD" w:rsidRDefault="00B910AD" w:rsidP="00B910AD">
      <w:pPr>
        <w:pStyle w:val="PL"/>
      </w:pPr>
      <w:r>
        <w:t xml:space="preserve">                    gnbDuName:</w:t>
      </w:r>
    </w:p>
    <w:p w14:paraId="134C938E" w14:textId="77777777" w:rsidR="00B910AD" w:rsidRDefault="00B910AD" w:rsidP="00B910AD">
      <w:pPr>
        <w:pStyle w:val="PL"/>
      </w:pPr>
      <w:r>
        <w:t xml:space="preserve">                      $ref: '#/components/schemas/GnbName'</w:t>
      </w:r>
    </w:p>
    <w:p w14:paraId="7BC574A4" w14:textId="77777777" w:rsidR="00B910AD" w:rsidRDefault="00B910AD" w:rsidP="00B910AD">
      <w:pPr>
        <w:pStyle w:val="PL"/>
      </w:pPr>
      <w:r>
        <w:t xml:space="preserve">                    gnbId:</w:t>
      </w:r>
    </w:p>
    <w:p w14:paraId="6118B169" w14:textId="77777777" w:rsidR="00B910AD" w:rsidRDefault="00B910AD" w:rsidP="00B910AD">
      <w:pPr>
        <w:pStyle w:val="PL"/>
      </w:pPr>
      <w:r>
        <w:t xml:space="preserve">                      $ref: '#/components/schemas/GnbId'</w:t>
      </w:r>
    </w:p>
    <w:p w14:paraId="0B5AF079" w14:textId="77777777" w:rsidR="00B910AD" w:rsidRDefault="00B910AD" w:rsidP="00B910AD">
      <w:pPr>
        <w:pStyle w:val="PL"/>
      </w:pPr>
      <w:r>
        <w:t xml:space="preserve">                    gnbIdLength:</w:t>
      </w:r>
    </w:p>
    <w:p w14:paraId="3AC817F1" w14:textId="77777777" w:rsidR="00B910AD" w:rsidRDefault="00B910AD" w:rsidP="00B910AD">
      <w:pPr>
        <w:pStyle w:val="PL"/>
      </w:pPr>
      <w:r>
        <w:t xml:space="preserve">                      $ref: '#/components/schemas/GnbIdLength'</w:t>
      </w:r>
    </w:p>
    <w:p w14:paraId="294B450E" w14:textId="77777777" w:rsidR="00B910AD" w:rsidRDefault="00B910AD" w:rsidP="00B910AD">
      <w:pPr>
        <w:pStyle w:val="PL"/>
      </w:pPr>
      <w:r>
        <w:t xml:space="preserve">                    rimRSReportConf:</w:t>
      </w:r>
    </w:p>
    <w:p w14:paraId="47A4EF05" w14:textId="77777777" w:rsidR="00B910AD" w:rsidRDefault="00B910AD" w:rsidP="00B910AD">
      <w:pPr>
        <w:pStyle w:val="PL"/>
      </w:pPr>
      <w:r>
        <w:t xml:space="preserve">                      $ref: '#/components/schemas/RimRSReportConf'</w:t>
      </w:r>
    </w:p>
    <w:p w14:paraId="1D7270DB" w14:textId="77777777" w:rsidR="00B910AD" w:rsidRDefault="00B910AD" w:rsidP="00B910AD">
      <w:pPr>
        <w:pStyle w:val="PL"/>
      </w:pPr>
      <w:r>
        <w:t xml:space="preserve">        - $ref: 'TS28623_GenericNrm.yaml#/components/schemas/ManagedFunction-ncO'</w:t>
      </w:r>
    </w:p>
    <w:p w14:paraId="4A603376" w14:textId="77777777" w:rsidR="00B910AD" w:rsidRDefault="00B910AD" w:rsidP="00B910AD">
      <w:pPr>
        <w:pStyle w:val="PL"/>
      </w:pPr>
      <w:r>
        <w:t xml:space="preserve">        - type: object</w:t>
      </w:r>
    </w:p>
    <w:p w14:paraId="67A30EA8" w14:textId="77777777" w:rsidR="00B910AD" w:rsidRDefault="00B910AD" w:rsidP="00B910AD">
      <w:pPr>
        <w:pStyle w:val="PL"/>
      </w:pPr>
      <w:r>
        <w:t xml:space="preserve">          properties:</w:t>
      </w:r>
    </w:p>
    <w:p w14:paraId="7576263C" w14:textId="77777777" w:rsidR="00B910AD" w:rsidRDefault="00B910AD" w:rsidP="00B910AD">
      <w:pPr>
        <w:pStyle w:val="PL"/>
      </w:pPr>
      <w:r>
        <w:t xml:space="preserve">            RRMPolicyRatio:</w:t>
      </w:r>
    </w:p>
    <w:p w14:paraId="50A5B884" w14:textId="77777777" w:rsidR="00B910AD" w:rsidRDefault="00B910AD" w:rsidP="00B910AD">
      <w:pPr>
        <w:pStyle w:val="PL"/>
      </w:pPr>
      <w:r>
        <w:t xml:space="preserve">              $ref: '#/components/schemas/RRMPolicyRatio-Multiple'</w:t>
      </w:r>
    </w:p>
    <w:p w14:paraId="00A48F60" w14:textId="77777777" w:rsidR="00B910AD" w:rsidRDefault="00B910AD" w:rsidP="00B910AD">
      <w:pPr>
        <w:pStyle w:val="PL"/>
      </w:pPr>
      <w:r>
        <w:t xml:space="preserve">            NrCellDu:</w:t>
      </w:r>
    </w:p>
    <w:p w14:paraId="441D0D2C" w14:textId="77777777" w:rsidR="00B910AD" w:rsidRDefault="00B910AD" w:rsidP="00B910AD">
      <w:pPr>
        <w:pStyle w:val="PL"/>
      </w:pPr>
      <w:r>
        <w:t xml:space="preserve">              $ref: '#/components/schemas/NrCellDu-Multiple'</w:t>
      </w:r>
    </w:p>
    <w:p w14:paraId="298F2CC6" w14:textId="77777777" w:rsidR="00B910AD" w:rsidRDefault="00B910AD" w:rsidP="00B910AD">
      <w:pPr>
        <w:pStyle w:val="PL"/>
      </w:pPr>
      <w:r>
        <w:t xml:space="preserve">            Bwp-Multiple:</w:t>
      </w:r>
    </w:p>
    <w:p w14:paraId="74B57A6C" w14:textId="77777777" w:rsidR="00B910AD" w:rsidRDefault="00B910AD" w:rsidP="00B910AD">
      <w:pPr>
        <w:pStyle w:val="PL"/>
      </w:pPr>
      <w:r>
        <w:lastRenderedPageBreak/>
        <w:t xml:space="preserve">              $ref: '#/components/schemas/Bwp-Multiple'</w:t>
      </w:r>
    </w:p>
    <w:p w14:paraId="712680E9" w14:textId="77777777" w:rsidR="00B910AD" w:rsidRDefault="00B910AD" w:rsidP="00B910AD">
      <w:pPr>
        <w:pStyle w:val="PL"/>
      </w:pPr>
      <w:r>
        <w:t xml:space="preserve">            NrSectorCarrier-Multiple:</w:t>
      </w:r>
    </w:p>
    <w:p w14:paraId="6D2C5843" w14:textId="77777777" w:rsidR="00B910AD" w:rsidRDefault="00B910AD" w:rsidP="00B910AD">
      <w:pPr>
        <w:pStyle w:val="PL"/>
      </w:pPr>
      <w:r>
        <w:t xml:space="preserve">              $ref: '#/components/schemas/NrSectorCarrier-Multiple'</w:t>
      </w:r>
    </w:p>
    <w:p w14:paraId="5942F8A7" w14:textId="77777777" w:rsidR="00B910AD" w:rsidRDefault="00B910AD" w:rsidP="00B910AD">
      <w:pPr>
        <w:pStyle w:val="PL"/>
      </w:pPr>
      <w:r>
        <w:t xml:space="preserve">            EP_F1C:</w:t>
      </w:r>
    </w:p>
    <w:p w14:paraId="7949F150" w14:textId="77777777" w:rsidR="00B910AD" w:rsidRDefault="00B910AD" w:rsidP="00B910AD">
      <w:pPr>
        <w:pStyle w:val="PL"/>
      </w:pPr>
      <w:r>
        <w:t xml:space="preserve">              $ref: '#/components/schemas/EP_F1C-Single'</w:t>
      </w:r>
    </w:p>
    <w:p w14:paraId="24BB7151" w14:textId="77777777" w:rsidR="00B910AD" w:rsidRDefault="00B910AD" w:rsidP="00B910AD">
      <w:pPr>
        <w:pStyle w:val="PL"/>
      </w:pPr>
      <w:r>
        <w:t xml:space="preserve">            EP_F1U:</w:t>
      </w:r>
    </w:p>
    <w:p w14:paraId="45F6EF97" w14:textId="77777777" w:rsidR="00B910AD" w:rsidRDefault="00B910AD" w:rsidP="00B910AD">
      <w:pPr>
        <w:pStyle w:val="PL"/>
      </w:pPr>
      <w:r>
        <w:t xml:space="preserve">              $ref: '#/components/schemas/EP_F1U-Multiple'</w:t>
      </w:r>
    </w:p>
    <w:p w14:paraId="2D52526B" w14:textId="77777777" w:rsidR="00B910AD" w:rsidRDefault="00B910AD" w:rsidP="00B910AD">
      <w:pPr>
        <w:pStyle w:val="PL"/>
      </w:pPr>
      <w:r>
        <w:t xml:space="preserve">            DRACHOptimizationFunction:</w:t>
      </w:r>
    </w:p>
    <w:p w14:paraId="4A308F30" w14:textId="77777777" w:rsidR="00B910AD" w:rsidRDefault="00B910AD" w:rsidP="00B910AD">
      <w:pPr>
        <w:pStyle w:val="PL"/>
      </w:pPr>
      <w:r>
        <w:t xml:space="preserve">              $ref: '#/components/schemas/DRACHOptimizationFunction-Single'</w:t>
      </w:r>
    </w:p>
    <w:p w14:paraId="43F206BE" w14:textId="77777777" w:rsidR="00B910AD" w:rsidRDefault="00B910AD" w:rsidP="00B910AD">
      <w:pPr>
        <w:pStyle w:val="PL"/>
      </w:pPr>
      <w:r>
        <w:t xml:space="preserve">    GnbCuUpFunction-Single:</w:t>
      </w:r>
    </w:p>
    <w:p w14:paraId="36F98CDA" w14:textId="77777777" w:rsidR="00B910AD" w:rsidRDefault="00B910AD" w:rsidP="00B910AD">
      <w:pPr>
        <w:pStyle w:val="PL"/>
      </w:pPr>
      <w:r>
        <w:t xml:space="preserve">      allOf:</w:t>
      </w:r>
    </w:p>
    <w:p w14:paraId="1E9D5B44" w14:textId="77777777" w:rsidR="00B910AD" w:rsidRDefault="00B910AD" w:rsidP="00B910AD">
      <w:pPr>
        <w:pStyle w:val="PL"/>
      </w:pPr>
      <w:r>
        <w:t xml:space="preserve">        - $ref: 'TS28623_GenericNrm.yaml#/components/schemas/Top'</w:t>
      </w:r>
    </w:p>
    <w:p w14:paraId="15C311E7" w14:textId="77777777" w:rsidR="00B910AD" w:rsidRDefault="00B910AD" w:rsidP="00B910AD">
      <w:pPr>
        <w:pStyle w:val="PL"/>
      </w:pPr>
      <w:r>
        <w:t xml:space="preserve">        - type: object</w:t>
      </w:r>
    </w:p>
    <w:p w14:paraId="7792885B" w14:textId="77777777" w:rsidR="00B910AD" w:rsidRDefault="00B910AD" w:rsidP="00B910AD">
      <w:pPr>
        <w:pStyle w:val="PL"/>
      </w:pPr>
      <w:r>
        <w:t xml:space="preserve">          properties:</w:t>
      </w:r>
    </w:p>
    <w:p w14:paraId="4B86092A" w14:textId="77777777" w:rsidR="00B910AD" w:rsidRDefault="00B910AD" w:rsidP="00B910AD">
      <w:pPr>
        <w:pStyle w:val="PL"/>
      </w:pPr>
      <w:r>
        <w:t xml:space="preserve">            attributes:</w:t>
      </w:r>
    </w:p>
    <w:p w14:paraId="701A5EB5" w14:textId="77777777" w:rsidR="00B910AD" w:rsidRDefault="00B910AD" w:rsidP="00B910AD">
      <w:pPr>
        <w:pStyle w:val="PL"/>
      </w:pPr>
      <w:r>
        <w:t xml:space="preserve">              allOf:</w:t>
      </w:r>
    </w:p>
    <w:p w14:paraId="3EB02669" w14:textId="77777777" w:rsidR="00B910AD" w:rsidRDefault="00B910AD" w:rsidP="00B910AD">
      <w:pPr>
        <w:pStyle w:val="PL"/>
      </w:pPr>
      <w:r>
        <w:t xml:space="preserve">                - $ref: 'TS28623_GenericNrm.yaml#/components/schemas/ManagedFunction-Attr'</w:t>
      </w:r>
    </w:p>
    <w:p w14:paraId="06BE7047" w14:textId="77777777" w:rsidR="00B910AD" w:rsidRDefault="00B910AD" w:rsidP="00B910AD">
      <w:pPr>
        <w:pStyle w:val="PL"/>
      </w:pPr>
      <w:r>
        <w:t xml:space="preserve">                - type: object</w:t>
      </w:r>
    </w:p>
    <w:p w14:paraId="52E5F702" w14:textId="77777777" w:rsidR="00B910AD" w:rsidRDefault="00B910AD" w:rsidP="00B910AD">
      <w:pPr>
        <w:pStyle w:val="PL"/>
      </w:pPr>
      <w:r>
        <w:t xml:space="preserve">                  properties:</w:t>
      </w:r>
    </w:p>
    <w:p w14:paraId="5B41EFCD" w14:textId="77777777" w:rsidR="00B910AD" w:rsidRDefault="00B910AD" w:rsidP="00B910AD">
      <w:pPr>
        <w:pStyle w:val="PL"/>
      </w:pPr>
      <w:r>
        <w:t xml:space="preserve">                    gnbId:</w:t>
      </w:r>
    </w:p>
    <w:p w14:paraId="0B9970C7" w14:textId="77777777" w:rsidR="00B910AD" w:rsidRDefault="00B910AD" w:rsidP="00B910AD">
      <w:pPr>
        <w:pStyle w:val="PL"/>
      </w:pPr>
      <w:r>
        <w:t xml:space="preserve">                      $ref: '#/components/schemas/GnbId'</w:t>
      </w:r>
    </w:p>
    <w:p w14:paraId="18884BF3" w14:textId="77777777" w:rsidR="00B910AD" w:rsidRDefault="00B910AD" w:rsidP="00B910AD">
      <w:pPr>
        <w:pStyle w:val="PL"/>
      </w:pPr>
      <w:r>
        <w:t xml:space="preserve">                    gnbIdLength:</w:t>
      </w:r>
    </w:p>
    <w:p w14:paraId="3FD671F5" w14:textId="77777777" w:rsidR="00B910AD" w:rsidRDefault="00B910AD" w:rsidP="00B910AD">
      <w:pPr>
        <w:pStyle w:val="PL"/>
      </w:pPr>
      <w:r>
        <w:t xml:space="preserve">                      $ref: '#/components/schemas/GnbIdLength'</w:t>
      </w:r>
    </w:p>
    <w:p w14:paraId="20DEA530" w14:textId="77777777" w:rsidR="00B910AD" w:rsidRDefault="00B910AD" w:rsidP="00B910AD">
      <w:pPr>
        <w:pStyle w:val="PL"/>
      </w:pPr>
      <w:r>
        <w:t xml:space="preserve">                    gnbCuUpId:</w:t>
      </w:r>
    </w:p>
    <w:p w14:paraId="1873EC78" w14:textId="77777777" w:rsidR="00B910AD" w:rsidRDefault="00B910AD" w:rsidP="00B910AD">
      <w:pPr>
        <w:pStyle w:val="PL"/>
      </w:pPr>
      <w:r>
        <w:t xml:space="preserve">                      $ref: '#/components/schemas/GnbCuUpId'</w:t>
      </w:r>
    </w:p>
    <w:p w14:paraId="32437CC1" w14:textId="77777777" w:rsidR="00B910AD" w:rsidRDefault="00B910AD" w:rsidP="00B910AD">
      <w:pPr>
        <w:pStyle w:val="PL"/>
      </w:pPr>
      <w:r>
        <w:t xml:space="preserve">                    plmnInfoList:</w:t>
      </w:r>
    </w:p>
    <w:p w14:paraId="6215C4B0" w14:textId="77777777" w:rsidR="00B910AD" w:rsidRDefault="00B910AD" w:rsidP="00B910AD">
      <w:pPr>
        <w:pStyle w:val="PL"/>
      </w:pPr>
      <w:r>
        <w:t xml:space="preserve">                      $ref: '#/components/schemas/PlmnInfoList'</w:t>
      </w:r>
    </w:p>
    <w:p w14:paraId="78278633" w14:textId="77777777" w:rsidR="00B910AD" w:rsidRDefault="00B910AD" w:rsidP="00B910AD">
      <w:pPr>
        <w:pStyle w:val="PL"/>
      </w:pPr>
      <w:r>
        <w:t xml:space="preserve">                    configurable5QISetRef:</w:t>
      </w:r>
    </w:p>
    <w:p w14:paraId="1F5452CF" w14:textId="77777777" w:rsidR="00B910AD" w:rsidRDefault="00B910AD" w:rsidP="00B910AD">
      <w:pPr>
        <w:pStyle w:val="PL"/>
      </w:pPr>
      <w:r>
        <w:t xml:space="preserve">                      $ref: 'TS28623_ComDefs.yaml#/components/schemas/Dn'</w:t>
      </w:r>
    </w:p>
    <w:p w14:paraId="00F9817B" w14:textId="77777777" w:rsidR="00B910AD" w:rsidRDefault="00B910AD" w:rsidP="00B910AD">
      <w:pPr>
        <w:pStyle w:val="PL"/>
      </w:pPr>
      <w:r>
        <w:t xml:space="preserve">                    dynamic5QISetRef:</w:t>
      </w:r>
    </w:p>
    <w:p w14:paraId="7EE8FA96" w14:textId="77777777" w:rsidR="00B910AD" w:rsidRDefault="00B910AD" w:rsidP="00B910AD">
      <w:pPr>
        <w:pStyle w:val="PL"/>
      </w:pPr>
      <w:r>
        <w:t xml:space="preserve">                      $ref: 'TS28623_ComDefs.yaml#/components/schemas/Dn'</w:t>
      </w:r>
    </w:p>
    <w:p w14:paraId="4AE24175" w14:textId="77777777" w:rsidR="00B910AD" w:rsidRDefault="00B910AD" w:rsidP="00B910AD">
      <w:pPr>
        <w:pStyle w:val="PL"/>
      </w:pPr>
      <w:r>
        <w:t xml:space="preserve">        - $ref: 'TS28623_GenericNrm.yaml#/components/schemas/ManagedFunction-ncO'</w:t>
      </w:r>
    </w:p>
    <w:p w14:paraId="64F5F959" w14:textId="77777777" w:rsidR="00B910AD" w:rsidRDefault="00B910AD" w:rsidP="00B910AD">
      <w:pPr>
        <w:pStyle w:val="PL"/>
      </w:pPr>
      <w:r>
        <w:t xml:space="preserve">        - type: object</w:t>
      </w:r>
    </w:p>
    <w:p w14:paraId="4B6BAEFC" w14:textId="77777777" w:rsidR="00B910AD" w:rsidRDefault="00B910AD" w:rsidP="00B910AD">
      <w:pPr>
        <w:pStyle w:val="PL"/>
      </w:pPr>
      <w:r>
        <w:t xml:space="preserve">          properties:</w:t>
      </w:r>
    </w:p>
    <w:p w14:paraId="7D24E9B6" w14:textId="77777777" w:rsidR="00B910AD" w:rsidRDefault="00B910AD" w:rsidP="00B910AD">
      <w:pPr>
        <w:pStyle w:val="PL"/>
      </w:pPr>
      <w:r>
        <w:t xml:space="preserve">            RRMPolicyRatio:</w:t>
      </w:r>
    </w:p>
    <w:p w14:paraId="0C26E81A" w14:textId="77777777" w:rsidR="00B910AD" w:rsidRDefault="00B910AD" w:rsidP="00B910AD">
      <w:pPr>
        <w:pStyle w:val="PL"/>
      </w:pPr>
      <w:r>
        <w:t xml:space="preserve">              $ref: '#/components/schemas/RRMPolicyRatio-Multiple'</w:t>
      </w:r>
    </w:p>
    <w:p w14:paraId="4BA2E006" w14:textId="77777777" w:rsidR="00B910AD" w:rsidRDefault="00B910AD" w:rsidP="00B910AD">
      <w:pPr>
        <w:pStyle w:val="PL"/>
      </w:pPr>
      <w:r>
        <w:t xml:space="preserve">            EP_E1:</w:t>
      </w:r>
    </w:p>
    <w:p w14:paraId="427910F5" w14:textId="77777777" w:rsidR="00B910AD" w:rsidRDefault="00B910AD" w:rsidP="00B910AD">
      <w:pPr>
        <w:pStyle w:val="PL"/>
      </w:pPr>
      <w:r>
        <w:t xml:space="preserve">              $ref: '#/components/schemas/EP_E1-Single'</w:t>
      </w:r>
    </w:p>
    <w:p w14:paraId="398C6B7C" w14:textId="77777777" w:rsidR="00B910AD" w:rsidRDefault="00B910AD" w:rsidP="00B910AD">
      <w:pPr>
        <w:pStyle w:val="PL"/>
      </w:pPr>
      <w:r>
        <w:t xml:space="preserve">            EP_XnU:</w:t>
      </w:r>
    </w:p>
    <w:p w14:paraId="5B043DC6" w14:textId="77777777" w:rsidR="00B910AD" w:rsidRDefault="00B910AD" w:rsidP="00B910AD">
      <w:pPr>
        <w:pStyle w:val="PL"/>
      </w:pPr>
      <w:r>
        <w:t xml:space="preserve">              $ref: '#/components/schemas/EP_XnU-Multiple'</w:t>
      </w:r>
    </w:p>
    <w:p w14:paraId="4CC2CAF1" w14:textId="77777777" w:rsidR="00B910AD" w:rsidRDefault="00B910AD" w:rsidP="00B910AD">
      <w:pPr>
        <w:pStyle w:val="PL"/>
      </w:pPr>
      <w:r>
        <w:t xml:space="preserve">            EP_F1U:</w:t>
      </w:r>
    </w:p>
    <w:p w14:paraId="67F05C9C" w14:textId="77777777" w:rsidR="00B910AD" w:rsidRDefault="00B910AD" w:rsidP="00B910AD">
      <w:pPr>
        <w:pStyle w:val="PL"/>
      </w:pPr>
      <w:r>
        <w:t xml:space="preserve">              $ref: '#/components/schemas/EP_F1U-Multiple'</w:t>
      </w:r>
    </w:p>
    <w:p w14:paraId="0B1DBD71" w14:textId="77777777" w:rsidR="00B910AD" w:rsidRDefault="00B910AD" w:rsidP="00B910AD">
      <w:pPr>
        <w:pStyle w:val="PL"/>
      </w:pPr>
      <w:r>
        <w:t xml:space="preserve">            EP_NgU:</w:t>
      </w:r>
    </w:p>
    <w:p w14:paraId="0EF959B1" w14:textId="77777777" w:rsidR="00B910AD" w:rsidRDefault="00B910AD" w:rsidP="00B910AD">
      <w:pPr>
        <w:pStyle w:val="PL"/>
      </w:pPr>
      <w:r>
        <w:t xml:space="preserve">              $ref: '#/components/schemas/EP_NgU-Multiple'</w:t>
      </w:r>
    </w:p>
    <w:p w14:paraId="0EF29347" w14:textId="77777777" w:rsidR="00B910AD" w:rsidRDefault="00B910AD" w:rsidP="00B910AD">
      <w:pPr>
        <w:pStyle w:val="PL"/>
      </w:pPr>
      <w:r>
        <w:t xml:space="preserve">            EP_X2U:</w:t>
      </w:r>
    </w:p>
    <w:p w14:paraId="0B08B235" w14:textId="77777777" w:rsidR="00B910AD" w:rsidRDefault="00B910AD" w:rsidP="00B910AD">
      <w:pPr>
        <w:pStyle w:val="PL"/>
      </w:pPr>
      <w:r>
        <w:t xml:space="preserve">              $ref: '#/components/schemas/EP_X2U-Multiple'</w:t>
      </w:r>
    </w:p>
    <w:p w14:paraId="67A9638F" w14:textId="77777777" w:rsidR="00B910AD" w:rsidRDefault="00B910AD" w:rsidP="00B910AD">
      <w:pPr>
        <w:pStyle w:val="PL"/>
      </w:pPr>
      <w:r>
        <w:t xml:space="preserve">            EP_S1U:</w:t>
      </w:r>
    </w:p>
    <w:p w14:paraId="685D49A7" w14:textId="77777777" w:rsidR="00B910AD" w:rsidRDefault="00B910AD" w:rsidP="00B910AD">
      <w:pPr>
        <w:pStyle w:val="PL"/>
      </w:pPr>
      <w:r>
        <w:t xml:space="preserve">              $ref: '#/components/schemas/EP_S1U-Multiple'</w:t>
      </w:r>
    </w:p>
    <w:p w14:paraId="5DDF6A4D" w14:textId="77777777" w:rsidR="00B910AD" w:rsidRDefault="00B910AD" w:rsidP="00B910AD">
      <w:pPr>
        <w:pStyle w:val="PL"/>
      </w:pPr>
      <w:r>
        <w:t xml:space="preserve">    GnbCuCpFunction-Single:</w:t>
      </w:r>
    </w:p>
    <w:p w14:paraId="5EFDF59F" w14:textId="77777777" w:rsidR="00B910AD" w:rsidRDefault="00B910AD" w:rsidP="00B910AD">
      <w:pPr>
        <w:pStyle w:val="PL"/>
      </w:pPr>
      <w:r>
        <w:t xml:space="preserve">      allOf:</w:t>
      </w:r>
    </w:p>
    <w:p w14:paraId="4FC4B2F2" w14:textId="77777777" w:rsidR="00B910AD" w:rsidRDefault="00B910AD" w:rsidP="00B910AD">
      <w:pPr>
        <w:pStyle w:val="PL"/>
      </w:pPr>
      <w:r>
        <w:t xml:space="preserve">        - $ref: 'TS28623_GenericNrm.yaml#/components/schemas/Top'</w:t>
      </w:r>
    </w:p>
    <w:p w14:paraId="4811D41E" w14:textId="77777777" w:rsidR="00B910AD" w:rsidRDefault="00B910AD" w:rsidP="00B910AD">
      <w:pPr>
        <w:pStyle w:val="PL"/>
      </w:pPr>
      <w:r>
        <w:t xml:space="preserve">        - type: object</w:t>
      </w:r>
    </w:p>
    <w:p w14:paraId="6F035372" w14:textId="77777777" w:rsidR="00B910AD" w:rsidRDefault="00B910AD" w:rsidP="00B910AD">
      <w:pPr>
        <w:pStyle w:val="PL"/>
      </w:pPr>
      <w:r>
        <w:t xml:space="preserve">          properties:</w:t>
      </w:r>
    </w:p>
    <w:p w14:paraId="6DA5205E" w14:textId="77777777" w:rsidR="00B910AD" w:rsidRDefault="00B910AD" w:rsidP="00B910AD">
      <w:pPr>
        <w:pStyle w:val="PL"/>
      </w:pPr>
      <w:r>
        <w:t xml:space="preserve">            attributes:</w:t>
      </w:r>
    </w:p>
    <w:p w14:paraId="72D79BF9" w14:textId="77777777" w:rsidR="00B910AD" w:rsidRDefault="00B910AD" w:rsidP="00B910AD">
      <w:pPr>
        <w:pStyle w:val="PL"/>
      </w:pPr>
      <w:r>
        <w:t xml:space="preserve">              allOf:</w:t>
      </w:r>
    </w:p>
    <w:p w14:paraId="548799F7" w14:textId="77777777" w:rsidR="00B910AD" w:rsidRDefault="00B910AD" w:rsidP="00B910AD">
      <w:pPr>
        <w:pStyle w:val="PL"/>
      </w:pPr>
      <w:r>
        <w:t xml:space="preserve">                - $ref: 'TS28623_GenericNrm.yaml#/components/schemas/ManagedFunction-Attr'</w:t>
      </w:r>
    </w:p>
    <w:p w14:paraId="712A71F8" w14:textId="77777777" w:rsidR="00B910AD" w:rsidRDefault="00B910AD" w:rsidP="00B910AD">
      <w:pPr>
        <w:pStyle w:val="PL"/>
      </w:pPr>
      <w:r>
        <w:t xml:space="preserve">                - type: object</w:t>
      </w:r>
    </w:p>
    <w:p w14:paraId="04631DC0" w14:textId="77777777" w:rsidR="00B910AD" w:rsidRDefault="00B910AD" w:rsidP="00B910AD">
      <w:pPr>
        <w:pStyle w:val="PL"/>
      </w:pPr>
      <w:r>
        <w:t xml:space="preserve">                  properties:</w:t>
      </w:r>
    </w:p>
    <w:p w14:paraId="6978FC87" w14:textId="77777777" w:rsidR="00B910AD" w:rsidRDefault="00B910AD" w:rsidP="00B910AD">
      <w:pPr>
        <w:pStyle w:val="PL"/>
      </w:pPr>
      <w:r>
        <w:t xml:space="preserve">                    gnbId:</w:t>
      </w:r>
    </w:p>
    <w:p w14:paraId="617CC692" w14:textId="77777777" w:rsidR="00B910AD" w:rsidRDefault="00B910AD" w:rsidP="00B910AD">
      <w:pPr>
        <w:pStyle w:val="PL"/>
      </w:pPr>
      <w:r>
        <w:t xml:space="preserve">                      $ref: '#/components/schemas/GnbId'</w:t>
      </w:r>
    </w:p>
    <w:p w14:paraId="0ADAAEBA" w14:textId="77777777" w:rsidR="00B910AD" w:rsidRDefault="00B910AD" w:rsidP="00B910AD">
      <w:pPr>
        <w:pStyle w:val="PL"/>
      </w:pPr>
      <w:r>
        <w:t xml:space="preserve">                    gnbIdLength:</w:t>
      </w:r>
    </w:p>
    <w:p w14:paraId="026DC754" w14:textId="77777777" w:rsidR="00B910AD" w:rsidRDefault="00B910AD" w:rsidP="00B910AD">
      <w:pPr>
        <w:pStyle w:val="PL"/>
      </w:pPr>
      <w:r>
        <w:t xml:space="preserve">                      $ref: '#/components/schemas/GnbIdLength'</w:t>
      </w:r>
    </w:p>
    <w:p w14:paraId="48848601" w14:textId="77777777" w:rsidR="00B910AD" w:rsidRDefault="00B910AD" w:rsidP="00B910AD">
      <w:pPr>
        <w:pStyle w:val="PL"/>
      </w:pPr>
      <w:r>
        <w:t xml:space="preserve">                    gnbCuName:</w:t>
      </w:r>
    </w:p>
    <w:p w14:paraId="1F15BFD1" w14:textId="77777777" w:rsidR="00B910AD" w:rsidRDefault="00B910AD" w:rsidP="00B910AD">
      <w:pPr>
        <w:pStyle w:val="PL"/>
      </w:pPr>
      <w:r>
        <w:t xml:space="preserve">                      $ref: '#/components/schemas/GnbName'</w:t>
      </w:r>
    </w:p>
    <w:p w14:paraId="206C6B2D" w14:textId="77777777" w:rsidR="00B910AD" w:rsidRDefault="00B910AD" w:rsidP="00B910AD">
      <w:pPr>
        <w:pStyle w:val="PL"/>
      </w:pPr>
      <w:r>
        <w:t xml:space="preserve">                    plmnId:</w:t>
      </w:r>
    </w:p>
    <w:p w14:paraId="7A58644D" w14:textId="77777777" w:rsidR="00B910AD" w:rsidRDefault="00B910AD" w:rsidP="00B910AD">
      <w:pPr>
        <w:pStyle w:val="PL"/>
      </w:pPr>
      <w:r>
        <w:t xml:space="preserve">                      $ref: 'TS28623_ComDefs.yaml#/components/schemas/PlmnId'</w:t>
      </w:r>
    </w:p>
    <w:p w14:paraId="2C0CDEB3" w14:textId="77777777" w:rsidR="00B910AD" w:rsidRDefault="00B910AD" w:rsidP="00B910AD">
      <w:pPr>
        <w:pStyle w:val="PL"/>
      </w:pPr>
      <w:r>
        <w:t xml:space="preserve">                    x2BlackList:</w:t>
      </w:r>
    </w:p>
    <w:p w14:paraId="04C85545" w14:textId="77777777" w:rsidR="00B910AD" w:rsidRDefault="00B910AD" w:rsidP="00B910AD">
      <w:pPr>
        <w:pStyle w:val="PL"/>
      </w:pPr>
      <w:r>
        <w:t xml:space="preserve">                      $ref: '#/components/schemas/GGnbIdList'</w:t>
      </w:r>
    </w:p>
    <w:p w14:paraId="147BDC2F" w14:textId="77777777" w:rsidR="00B910AD" w:rsidRDefault="00B910AD" w:rsidP="00B910AD">
      <w:pPr>
        <w:pStyle w:val="PL"/>
      </w:pPr>
      <w:r>
        <w:t xml:space="preserve">                    xnBlackList:</w:t>
      </w:r>
    </w:p>
    <w:p w14:paraId="6EBABFAD" w14:textId="77777777" w:rsidR="00B910AD" w:rsidRDefault="00B910AD" w:rsidP="00B910AD">
      <w:pPr>
        <w:pStyle w:val="PL"/>
      </w:pPr>
      <w:r>
        <w:t xml:space="preserve">                      $ref: '#/components/schemas/GGnbIdList'</w:t>
      </w:r>
    </w:p>
    <w:p w14:paraId="0D58506E" w14:textId="77777777" w:rsidR="00B910AD" w:rsidRDefault="00B910AD" w:rsidP="00B910AD">
      <w:pPr>
        <w:pStyle w:val="PL"/>
      </w:pPr>
      <w:r>
        <w:t xml:space="preserve">                    x2WhiteList:</w:t>
      </w:r>
    </w:p>
    <w:p w14:paraId="101233C0" w14:textId="77777777" w:rsidR="00B910AD" w:rsidRDefault="00B910AD" w:rsidP="00B910AD">
      <w:pPr>
        <w:pStyle w:val="PL"/>
      </w:pPr>
      <w:r>
        <w:t xml:space="preserve">                      $ref: '#/components/schemas/GGnbIdList'</w:t>
      </w:r>
    </w:p>
    <w:p w14:paraId="25581189" w14:textId="77777777" w:rsidR="00B910AD" w:rsidRDefault="00B910AD" w:rsidP="00B910AD">
      <w:pPr>
        <w:pStyle w:val="PL"/>
      </w:pPr>
      <w:r>
        <w:t xml:space="preserve">                    xnWhiteList:</w:t>
      </w:r>
    </w:p>
    <w:p w14:paraId="3EA584DE" w14:textId="77777777" w:rsidR="00B910AD" w:rsidRDefault="00B910AD" w:rsidP="00B910AD">
      <w:pPr>
        <w:pStyle w:val="PL"/>
      </w:pPr>
      <w:r>
        <w:t xml:space="preserve">                      $ref: '#/components/schemas/GGnbIdList'</w:t>
      </w:r>
    </w:p>
    <w:p w14:paraId="6EE71927" w14:textId="77777777" w:rsidR="00B910AD" w:rsidRDefault="00B910AD" w:rsidP="00B910AD">
      <w:pPr>
        <w:pStyle w:val="PL"/>
      </w:pPr>
      <w:r>
        <w:t xml:space="preserve">                    x2XnHOBlackList:</w:t>
      </w:r>
    </w:p>
    <w:p w14:paraId="32BCEB93" w14:textId="77777777" w:rsidR="00B910AD" w:rsidRDefault="00B910AD" w:rsidP="00B910AD">
      <w:pPr>
        <w:pStyle w:val="PL"/>
      </w:pPr>
      <w:r>
        <w:t xml:space="preserve">                      $ref: '#/components/schemas/GEnbIdList'</w:t>
      </w:r>
    </w:p>
    <w:p w14:paraId="14A62A5E" w14:textId="77777777" w:rsidR="00B910AD" w:rsidRDefault="00B910AD" w:rsidP="00B910AD">
      <w:pPr>
        <w:pStyle w:val="PL"/>
      </w:pPr>
      <w:r>
        <w:t xml:space="preserve">                    mappingSetIDBackhaulAddress:</w:t>
      </w:r>
    </w:p>
    <w:p w14:paraId="45B401F5" w14:textId="77777777" w:rsidR="00B910AD" w:rsidRDefault="00B910AD" w:rsidP="00B910AD">
      <w:pPr>
        <w:pStyle w:val="PL"/>
      </w:pPr>
      <w:r>
        <w:t xml:space="preserve">                      $ref: '#/components/schemas/MappingSetIDBackhaulAddress'</w:t>
      </w:r>
    </w:p>
    <w:p w14:paraId="25BBFB7B" w14:textId="77777777" w:rsidR="00B910AD" w:rsidRDefault="00B910AD" w:rsidP="00B910AD">
      <w:pPr>
        <w:pStyle w:val="PL"/>
      </w:pPr>
      <w:r>
        <w:lastRenderedPageBreak/>
        <w:t xml:space="preserve">                    tceMappingInfoList:</w:t>
      </w:r>
    </w:p>
    <w:p w14:paraId="37AB719B" w14:textId="77777777" w:rsidR="00B910AD" w:rsidRDefault="00B910AD" w:rsidP="00B910AD">
      <w:pPr>
        <w:pStyle w:val="PL"/>
      </w:pPr>
      <w:r>
        <w:t xml:space="preserve">                      $ref: '#/components/schemas/TceMappingInfoList'</w:t>
      </w:r>
    </w:p>
    <w:p w14:paraId="47320B91" w14:textId="77777777" w:rsidR="00B910AD" w:rsidRDefault="00B910AD" w:rsidP="00B910AD">
      <w:pPr>
        <w:pStyle w:val="PL"/>
      </w:pPr>
      <w:r>
        <w:t xml:space="preserve">                    configurable5QISetRef:</w:t>
      </w:r>
    </w:p>
    <w:p w14:paraId="65F2A5B8" w14:textId="77777777" w:rsidR="00B910AD" w:rsidRDefault="00B910AD" w:rsidP="00B910AD">
      <w:pPr>
        <w:pStyle w:val="PL"/>
      </w:pPr>
      <w:r>
        <w:t xml:space="preserve">                      $ref: 'TS28623_ComDefs.yaml#/components/schemas/Dn'</w:t>
      </w:r>
    </w:p>
    <w:p w14:paraId="28CC8133" w14:textId="77777777" w:rsidR="00B910AD" w:rsidRDefault="00B910AD" w:rsidP="00B910AD">
      <w:pPr>
        <w:pStyle w:val="PL"/>
      </w:pPr>
      <w:r>
        <w:t xml:space="preserve">                    dynamic5QISetRef:</w:t>
      </w:r>
    </w:p>
    <w:p w14:paraId="488556F2" w14:textId="77777777" w:rsidR="00B910AD" w:rsidRDefault="00B910AD" w:rsidP="00B910AD">
      <w:pPr>
        <w:pStyle w:val="PL"/>
      </w:pPr>
      <w:r>
        <w:t xml:space="preserve">                      $ref: 'TS28623_ComDefs.yaml#/components/schemas/Dn'</w:t>
      </w:r>
    </w:p>
    <w:p w14:paraId="3E655E73" w14:textId="77777777" w:rsidR="00B910AD" w:rsidRDefault="00B910AD" w:rsidP="00B910AD">
      <w:pPr>
        <w:pStyle w:val="PL"/>
      </w:pPr>
      <w:r>
        <w:t xml:space="preserve">        - $ref: 'TS28623_GenericNrm.yaml#/components/schemas/ManagedFunction-ncO'</w:t>
      </w:r>
    </w:p>
    <w:p w14:paraId="51E54821" w14:textId="77777777" w:rsidR="00B910AD" w:rsidRDefault="00B910AD" w:rsidP="00B910AD">
      <w:pPr>
        <w:pStyle w:val="PL"/>
      </w:pPr>
      <w:r>
        <w:t xml:space="preserve">        - type: object</w:t>
      </w:r>
    </w:p>
    <w:p w14:paraId="640CF879" w14:textId="77777777" w:rsidR="00B910AD" w:rsidRDefault="00B910AD" w:rsidP="00B910AD">
      <w:pPr>
        <w:pStyle w:val="PL"/>
      </w:pPr>
      <w:r>
        <w:t xml:space="preserve">          properties:</w:t>
      </w:r>
    </w:p>
    <w:p w14:paraId="60A515AB" w14:textId="77777777" w:rsidR="00B910AD" w:rsidRDefault="00B910AD" w:rsidP="00B910AD">
      <w:pPr>
        <w:pStyle w:val="PL"/>
      </w:pPr>
      <w:r>
        <w:t xml:space="preserve">            RRMPolicyRatio:</w:t>
      </w:r>
    </w:p>
    <w:p w14:paraId="383D278D" w14:textId="77777777" w:rsidR="00B910AD" w:rsidRDefault="00B910AD" w:rsidP="00B910AD">
      <w:pPr>
        <w:pStyle w:val="PL"/>
      </w:pPr>
      <w:r>
        <w:t xml:space="preserve">              $ref: '#/components/schemas/RRMPolicyRatio-Multiple'</w:t>
      </w:r>
    </w:p>
    <w:p w14:paraId="1D230B51" w14:textId="77777777" w:rsidR="00B910AD" w:rsidRDefault="00B910AD" w:rsidP="00B910AD">
      <w:pPr>
        <w:pStyle w:val="PL"/>
      </w:pPr>
      <w:r>
        <w:t xml:space="preserve">            NrCellCu:</w:t>
      </w:r>
    </w:p>
    <w:p w14:paraId="6475D3A7" w14:textId="77777777" w:rsidR="00B910AD" w:rsidRDefault="00B910AD" w:rsidP="00B910AD">
      <w:pPr>
        <w:pStyle w:val="PL"/>
      </w:pPr>
      <w:r>
        <w:t xml:space="preserve">              $ref: '#/components/schemas/NrCellCu-Multiple'</w:t>
      </w:r>
    </w:p>
    <w:p w14:paraId="17459479" w14:textId="77777777" w:rsidR="00B910AD" w:rsidRDefault="00B910AD" w:rsidP="00B910AD">
      <w:pPr>
        <w:pStyle w:val="PL"/>
      </w:pPr>
      <w:r>
        <w:t xml:space="preserve">            EP_XnC:</w:t>
      </w:r>
    </w:p>
    <w:p w14:paraId="635DA186" w14:textId="77777777" w:rsidR="00B910AD" w:rsidRDefault="00B910AD" w:rsidP="00B910AD">
      <w:pPr>
        <w:pStyle w:val="PL"/>
      </w:pPr>
      <w:r>
        <w:t xml:space="preserve">              $ref: '#/components/schemas/EP_XnC-Multiple'</w:t>
      </w:r>
    </w:p>
    <w:p w14:paraId="1A0A7B08" w14:textId="77777777" w:rsidR="00B910AD" w:rsidRDefault="00B910AD" w:rsidP="00B910AD">
      <w:pPr>
        <w:pStyle w:val="PL"/>
      </w:pPr>
      <w:r>
        <w:t xml:space="preserve">            EP_E1:</w:t>
      </w:r>
    </w:p>
    <w:p w14:paraId="1F1EA438" w14:textId="77777777" w:rsidR="00B910AD" w:rsidRDefault="00B910AD" w:rsidP="00B910AD">
      <w:pPr>
        <w:pStyle w:val="PL"/>
      </w:pPr>
      <w:r>
        <w:t xml:space="preserve">              $ref: '#/components/schemas/EP_E1-Multiple'</w:t>
      </w:r>
    </w:p>
    <w:p w14:paraId="758EC8AA" w14:textId="77777777" w:rsidR="00B910AD" w:rsidRDefault="00B910AD" w:rsidP="00B910AD">
      <w:pPr>
        <w:pStyle w:val="PL"/>
      </w:pPr>
      <w:r>
        <w:t xml:space="preserve">            EP_F1C:</w:t>
      </w:r>
    </w:p>
    <w:p w14:paraId="01B5172D" w14:textId="77777777" w:rsidR="00B910AD" w:rsidRDefault="00B910AD" w:rsidP="00B910AD">
      <w:pPr>
        <w:pStyle w:val="PL"/>
      </w:pPr>
      <w:r>
        <w:t xml:space="preserve">              $ref: '#/components/schemas/EP_F1C-Multiple'</w:t>
      </w:r>
    </w:p>
    <w:p w14:paraId="1B46BEBD" w14:textId="77777777" w:rsidR="00B910AD" w:rsidRDefault="00B910AD" w:rsidP="00B910AD">
      <w:pPr>
        <w:pStyle w:val="PL"/>
      </w:pPr>
      <w:r>
        <w:t xml:space="preserve">            EP_NgC:</w:t>
      </w:r>
    </w:p>
    <w:p w14:paraId="041024A5" w14:textId="77777777" w:rsidR="00B910AD" w:rsidRDefault="00B910AD" w:rsidP="00B910AD">
      <w:pPr>
        <w:pStyle w:val="PL"/>
      </w:pPr>
      <w:r>
        <w:t xml:space="preserve">              $ref: '#/components/schemas/EP_NgC-Multiple'</w:t>
      </w:r>
    </w:p>
    <w:p w14:paraId="7A5A7919" w14:textId="77777777" w:rsidR="00B910AD" w:rsidRDefault="00B910AD" w:rsidP="00B910AD">
      <w:pPr>
        <w:pStyle w:val="PL"/>
      </w:pPr>
      <w:r>
        <w:t xml:space="preserve">            EP_X2C:</w:t>
      </w:r>
    </w:p>
    <w:p w14:paraId="7BE4A5E5" w14:textId="77777777" w:rsidR="00B910AD" w:rsidRDefault="00B910AD" w:rsidP="00B910AD">
      <w:pPr>
        <w:pStyle w:val="PL"/>
      </w:pPr>
      <w:r>
        <w:t xml:space="preserve">              $ref: '#/components/schemas/EP_X2C-Multiple'</w:t>
      </w:r>
    </w:p>
    <w:p w14:paraId="0DBD3F1A" w14:textId="77777777" w:rsidR="00B910AD" w:rsidRDefault="00B910AD" w:rsidP="00B910AD">
      <w:pPr>
        <w:pStyle w:val="PL"/>
      </w:pPr>
      <w:r>
        <w:t xml:space="preserve">            DANRManagementFunction:</w:t>
      </w:r>
    </w:p>
    <w:p w14:paraId="302A7421" w14:textId="77777777" w:rsidR="00B910AD" w:rsidRDefault="00B910AD" w:rsidP="00B910AD">
      <w:pPr>
        <w:pStyle w:val="PL"/>
      </w:pPr>
      <w:r>
        <w:t xml:space="preserve">              $ref: '#/components/schemas/DANRManagementFunction-Single'</w:t>
      </w:r>
    </w:p>
    <w:p w14:paraId="67B5EBDB" w14:textId="77777777" w:rsidR="00B910AD" w:rsidRDefault="00B910AD" w:rsidP="00B910AD">
      <w:pPr>
        <w:pStyle w:val="PL"/>
      </w:pPr>
      <w:r>
        <w:t xml:space="preserve">            DESManagementFunction:</w:t>
      </w:r>
    </w:p>
    <w:p w14:paraId="4926108B" w14:textId="77777777" w:rsidR="00B910AD" w:rsidRDefault="00B910AD" w:rsidP="00B910AD">
      <w:pPr>
        <w:pStyle w:val="PL"/>
      </w:pPr>
      <w:r>
        <w:t xml:space="preserve">              $ref: '#/components/schemas/DESManagementFunction-Single'</w:t>
      </w:r>
    </w:p>
    <w:p w14:paraId="5455721F" w14:textId="77777777" w:rsidR="00B910AD" w:rsidRDefault="00B910AD" w:rsidP="00B910AD">
      <w:pPr>
        <w:pStyle w:val="PL"/>
      </w:pPr>
      <w:r>
        <w:t xml:space="preserve">            DMROFunction:</w:t>
      </w:r>
    </w:p>
    <w:p w14:paraId="6D07EFFE" w14:textId="77777777" w:rsidR="00B910AD" w:rsidRDefault="00B910AD" w:rsidP="00B910AD">
      <w:pPr>
        <w:pStyle w:val="PL"/>
      </w:pPr>
      <w:r>
        <w:t xml:space="preserve">              $ref: '#/components/schemas/DMROFunction-Single'</w:t>
      </w:r>
    </w:p>
    <w:p w14:paraId="648ED038" w14:textId="77777777" w:rsidR="00B910AD" w:rsidRDefault="00B910AD" w:rsidP="00B910AD">
      <w:pPr>
        <w:pStyle w:val="PL"/>
      </w:pPr>
    </w:p>
    <w:p w14:paraId="55D6D261" w14:textId="77777777" w:rsidR="00B910AD" w:rsidRDefault="00B910AD" w:rsidP="00B910AD">
      <w:pPr>
        <w:pStyle w:val="PL"/>
      </w:pPr>
      <w:r>
        <w:t xml:space="preserve">    NrCellCu-Single:</w:t>
      </w:r>
    </w:p>
    <w:p w14:paraId="2D51AB81" w14:textId="77777777" w:rsidR="00B910AD" w:rsidRDefault="00B910AD" w:rsidP="00B910AD">
      <w:pPr>
        <w:pStyle w:val="PL"/>
      </w:pPr>
      <w:r>
        <w:t xml:space="preserve">      allOf:</w:t>
      </w:r>
    </w:p>
    <w:p w14:paraId="312D4CA8" w14:textId="77777777" w:rsidR="00B910AD" w:rsidRDefault="00B910AD" w:rsidP="00B910AD">
      <w:pPr>
        <w:pStyle w:val="PL"/>
      </w:pPr>
      <w:r>
        <w:t xml:space="preserve">        - $ref: 'TS28623_GenericNrm.yaml#/components/schemas/Top'</w:t>
      </w:r>
    </w:p>
    <w:p w14:paraId="31E285E0" w14:textId="77777777" w:rsidR="00B910AD" w:rsidRDefault="00B910AD" w:rsidP="00B910AD">
      <w:pPr>
        <w:pStyle w:val="PL"/>
      </w:pPr>
      <w:r>
        <w:t xml:space="preserve">        - type: object</w:t>
      </w:r>
    </w:p>
    <w:p w14:paraId="5A36A8BB" w14:textId="77777777" w:rsidR="00B910AD" w:rsidRDefault="00B910AD" w:rsidP="00B910AD">
      <w:pPr>
        <w:pStyle w:val="PL"/>
      </w:pPr>
      <w:r>
        <w:t xml:space="preserve">          properties:</w:t>
      </w:r>
    </w:p>
    <w:p w14:paraId="7DF3FD46" w14:textId="77777777" w:rsidR="00B910AD" w:rsidRDefault="00B910AD" w:rsidP="00B910AD">
      <w:pPr>
        <w:pStyle w:val="PL"/>
      </w:pPr>
      <w:r>
        <w:t xml:space="preserve">            attributes:</w:t>
      </w:r>
    </w:p>
    <w:p w14:paraId="1448637D" w14:textId="77777777" w:rsidR="00B910AD" w:rsidRDefault="00B910AD" w:rsidP="00B910AD">
      <w:pPr>
        <w:pStyle w:val="PL"/>
      </w:pPr>
      <w:r>
        <w:t xml:space="preserve">              allOf:</w:t>
      </w:r>
    </w:p>
    <w:p w14:paraId="381D6C08" w14:textId="77777777" w:rsidR="00B910AD" w:rsidRDefault="00B910AD" w:rsidP="00B910AD">
      <w:pPr>
        <w:pStyle w:val="PL"/>
      </w:pPr>
      <w:r>
        <w:t xml:space="preserve">                - $ref: 'TS28623_GenericNrm.yaml#/components/schemas/ManagedFunction-Attr'</w:t>
      </w:r>
    </w:p>
    <w:p w14:paraId="5BC63C88" w14:textId="77777777" w:rsidR="00B910AD" w:rsidRDefault="00B910AD" w:rsidP="00B910AD">
      <w:pPr>
        <w:pStyle w:val="PL"/>
      </w:pPr>
      <w:r>
        <w:t xml:space="preserve">                - type: object</w:t>
      </w:r>
    </w:p>
    <w:p w14:paraId="5F0D0E23" w14:textId="77777777" w:rsidR="00B910AD" w:rsidRDefault="00B910AD" w:rsidP="00B910AD">
      <w:pPr>
        <w:pStyle w:val="PL"/>
      </w:pPr>
      <w:r>
        <w:t xml:space="preserve">                  properties:</w:t>
      </w:r>
    </w:p>
    <w:p w14:paraId="12E441AA" w14:textId="77777777" w:rsidR="00B910AD" w:rsidRDefault="00B910AD" w:rsidP="00B910AD">
      <w:pPr>
        <w:pStyle w:val="PL"/>
      </w:pPr>
      <w:r>
        <w:t xml:space="preserve">                    cellLocalId:</w:t>
      </w:r>
    </w:p>
    <w:p w14:paraId="59B7CE47" w14:textId="77777777" w:rsidR="00B910AD" w:rsidRDefault="00B910AD" w:rsidP="00B910AD">
      <w:pPr>
        <w:pStyle w:val="PL"/>
      </w:pPr>
      <w:r>
        <w:t xml:space="preserve">                      type: integer</w:t>
      </w:r>
    </w:p>
    <w:p w14:paraId="7B716A7B" w14:textId="77777777" w:rsidR="00B910AD" w:rsidRDefault="00B910AD" w:rsidP="00B910AD">
      <w:pPr>
        <w:pStyle w:val="PL"/>
      </w:pPr>
      <w:r>
        <w:t xml:space="preserve">                    plmnInfoList:</w:t>
      </w:r>
    </w:p>
    <w:p w14:paraId="490EF814" w14:textId="77777777" w:rsidR="00B910AD" w:rsidRDefault="00B910AD" w:rsidP="00B910AD">
      <w:pPr>
        <w:pStyle w:val="PL"/>
      </w:pPr>
      <w:r>
        <w:t xml:space="preserve">                      $ref: '#/components/schemas/PlmnInfoList'</w:t>
      </w:r>
    </w:p>
    <w:p w14:paraId="5E4FF9CB" w14:textId="77777777" w:rsidR="00B910AD" w:rsidRDefault="00B910AD" w:rsidP="00B910AD">
      <w:pPr>
        <w:pStyle w:val="PL"/>
      </w:pPr>
      <w:r>
        <w:t xml:space="preserve">                    nRFrequencyRef:</w:t>
      </w:r>
    </w:p>
    <w:p w14:paraId="3D2EDB7B" w14:textId="77777777" w:rsidR="00B910AD" w:rsidRDefault="00B910AD" w:rsidP="00B910AD">
      <w:pPr>
        <w:pStyle w:val="PL"/>
      </w:pPr>
      <w:r>
        <w:t xml:space="preserve">                      $ref: 'TS28623_ComDefs.yaml#/components/schemas/Dn'</w:t>
      </w:r>
    </w:p>
    <w:p w14:paraId="49A6C564" w14:textId="77777777" w:rsidR="00B910AD" w:rsidRDefault="00B910AD" w:rsidP="00B910AD">
      <w:pPr>
        <w:pStyle w:val="PL"/>
      </w:pPr>
      <w:r>
        <w:t xml:space="preserve">        - $ref: 'TS28623_GenericNrm.yaml#/components/schemas/ManagedFunction-ncO'</w:t>
      </w:r>
    </w:p>
    <w:p w14:paraId="1DEF60A7" w14:textId="77777777" w:rsidR="00B910AD" w:rsidRDefault="00B910AD" w:rsidP="00B910AD">
      <w:pPr>
        <w:pStyle w:val="PL"/>
      </w:pPr>
      <w:r>
        <w:t xml:space="preserve">        - type: object</w:t>
      </w:r>
    </w:p>
    <w:p w14:paraId="035B998C" w14:textId="77777777" w:rsidR="00B910AD" w:rsidRDefault="00B910AD" w:rsidP="00B910AD">
      <w:pPr>
        <w:pStyle w:val="PL"/>
      </w:pPr>
      <w:r>
        <w:t xml:space="preserve">          properties:</w:t>
      </w:r>
    </w:p>
    <w:p w14:paraId="6C1E5025" w14:textId="77777777" w:rsidR="00B910AD" w:rsidRDefault="00B910AD" w:rsidP="00B910AD">
      <w:pPr>
        <w:pStyle w:val="PL"/>
      </w:pPr>
      <w:r>
        <w:t xml:space="preserve">            RRMPolicyRatio:</w:t>
      </w:r>
    </w:p>
    <w:p w14:paraId="61F595CC" w14:textId="77777777" w:rsidR="00B910AD" w:rsidRDefault="00B910AD" w:rsidP="00B910AD">
      <w:pPr>
        <w:pStyle w:val="PL"/>
      </w:pPr>
      <w:r>
        <w:t xml:space="preserve">              $ref: '#/components/schemas/RRMPolicyRatio-Multiple'</w:t>
      </w:r>
    </w:p>
    <w:p w14:paraId="2580A4C7" w14:textId="77777777" w:rsidR="00B910AD" w:rsidRDefault="00B910AD" w:rsidP="00B910AD">
      <w:pPr>
        <w:pStyle w:val="PL"/>
      </w:pPr>
      <w:r>
        <w:t xml:space="preserve">            NRCellRelation:</w:t>
      </w:r>
    </w:p>
    <w:p w14:paraId="533E2ED3" w14:textId="77777777" w:rsidR="00B910AD" w:rsidRDefault="00B910AD" w:rsidP="00B910AD">
      <w:pPr>
        <w:pStyle w:val="PL"/>
      </w:pPr>
      <w:r>
        <w:t xml:space="preserve">              $ref: '#/components/schemas/NRCellRelation-Multiple'</w:t>
      </w:r>
    </w:p>
    <w:p w14:paraId="139727E7" w14:textId="77777777" w:rsidR="00B910AD" w:rsidRDefault="00B910AD" w:rsidP="00B910AD">
      <w:pPr>
        <w:pStyle w:val="PL"/>
      </w:pPr>
      <w:r>
        <w:t xml:space="preserve">            EUtranCellRelation:</w:t>
      </w:r>
    </w:p>
    <w:p w14:paraId="28E274D4" w14:textId="77777777" w:rsidR="00B910AD" w:rsidRDefault="00B910AD" w:rsidP="00B910AD">
      <w:pPr>
        <w:pStyle w:val="PL"/>
      </w:pPr>
      <w:r>
        <w:t xml:space="preserve">              $ref: '#/components/schemas/EUtranCellRelation-Multiple'</w:t>
      </w:r>
    </w:p>
    <w:p w14:paraId="12A8AD6E" w14:textId="77777777" w:rsidR="00B910AD" w:rsidRDefault="00B910AD" w:rsidP="00B910AD">
      <w:pPr>
        <w:pStyle w:val="PL"/>
      </w:pPr>
      <w:r>
        <w:t xml:space="preserve">            NRFreqRelation:</w:t>
      </w:r>
    </w:p>
    <w:p w14:paraId="6C120237" w14:textId="77777777" w:rsidR="00B910AD" w:rsidRDefault="00B910AD" w:rsidP="00B910AD">
      <w:pPr>
        <w:pStyle w:val="PL"/>
      </w:pPr>
      <w:r>
        <w:t xml:space="preserve">              $ref: '#/components/schemas/NRFreqRelation-Multiple'</w:t>
      </w:r>
    </w:p>
    <w:p w14:paraId="09EBED19" w14:textId="77777777" w:rsidR="00B910AD" w:rsidRDefault="00B910AD" w:rsidP="00B910AD">
      <w:pPr>
        <w:pStyle w:val="PL"/>
      </w:pPr>
      <w:r>
        <w:t xml:space="preserve">            EUtranFreqRelation:</w:t>
      </w:r>
    </w:p>
    <w:p w14:paraId="3AF387F6" w14:textId="77777777" w:rsidR="00B910AD" w:rsidRDefault="00B910AD" w:rsidP="00B910AD">
      <w:pPr>
        <w:pStyle w:val="PL"/>
      </w:pPr>
      <w:r>
        <w:t xml:space="preserve">              $ref: '#/components/schemas/EUtranFreqRelation-Multiple'</w:t>
      </w:r>
    </w:p>
    <w:p w14:paraId="2BB3C4D5" w14:textId="77777777" w:rsidR="00B910AD" w:rsidRDefault="00B910AD" w:rsidP="00B910AD">
      <w:pPr>
        <w:pStyle w:val="PL"/>
      </w:pPr>
      <w:r>
        <w:t xml:space="preserve">            DESManagementFunction:</w:t>
      </w:r>
    </w:p>
    <w:p w14:paraId="2A92D867" w14:textId="77777777" w:rsidR="00B910AD" w:rsidRDefault="00B910AD" w:rsidP="00B910AD">
      <w:pPr>
        <w:pStyle w:val="PL"/>
      </w:pPr>
      <w:r>
        <w:t xml:space="preserve">              $ref: '#/components/schemas/DESManagementFunction-Single'</w:t>
      </w:r>
    </w:p>
    <w:p w14:paraId="5E84A3A9" w14:textId="77777777" w:rsidR="00B910AD" w:rsidRDefault="00B910AD" w:rsidP="00B910AD">
      <w:pPr>
        <w:pStyle w:val="PL"/>
      </w:pPr>
      <w:r>
        <w:t xml:space="preserve">            DMROFunction:</w:t>
      </w:r>
    </w:p>
    <w:p w14:paraId="218765BC" w14:textId="77777777" w:rsidR="00B910AD" w:rsidRDefault="00B910AD" w:rsidP="00B910AD">
      <w:pPr>
        <w:pStyle w:val="PL"/>
      </w:pPr>
      <w:r>
        <w:t xml:space="preserve">              $ref: '#/components/schemas/DMROFunction-Single'</w:t>
      </w:r>
    </w:p>
    <w:p w14:paraId="6256A0E1" w14:textId="77777777" w:rsidR="00B910AD" w:rsidRDefault="00B910AD" w:rsidP="00B910AD">
      <w:pPr>
        <w:pStyle w:val="PL"/>
      </w:pPr>
      <w:r>
        <w:t xml:space="preserve">            CESManagementFunction:</w:t>
      </w:r>
    </w:p>
    <w:p w14:paraId="3066D1CC" w14:textId="77777777" w:rsidR="00B910AD" w:rsidRDefault="00B910AD" w:rsidP="00B910AD">
      <w:pPr>
        <w:pStyle w:val="PL"/>
      </w:pPr>
      <w:r>
        <w:t xml:space="preserve">              $ref: '#/components/schemas/CESManagementFunction-Single'</w:t>
      </w:r>
    </w:p>
    <w:p w14:paraId="738B54D3" w14:textId="77777777" w:rsidR="00B910AD" w:rsidRDefault="00B910AD" w:rsidP="00B910AD">
      <w:pPr>
        <w:pStyle w:val="PL"/>
      </w:pPr>
      <w:r>
        <w:t xml:space="preserve">            DPCIConfigurationFunction:</w:t>
      </w:r>
    </w:p>
    <w:p w14:paraId="43421B10" w14:textId="77777777" w:rsidR="00B910AD" w:rsidRDefault="00B910AD" w:rsidP="00B910AD">
      <w:pPr>
        <w:pStyle w:val="PL"/>
      </w:pPr>
      <w:r>
        <w:t xml:space="preserve">              $ref: '#/components/schemas/DPCIConfigurationFunction-Single'</w:t>
      </w:r>
    </w:p>
    <w:p w14:paraId="5A150AC1" w14:textId="77777777" w:rsidR="00B910AD" w:rsidRDefault="00B910AD" w:rsidP="00B910AD">
      <w:pPr>
        <w:pStyle w:val="PL"/>
      </w:pPr>
    </w:p>
    <w:p w14:paraId="744A7510" w14:textId="77777777" w:rsidR="00B910AD" w:rsidRDefault="00B910AD" w:rsidP="00B910AD">
      <w:pPr>
        <w:pStyle w:val="PL"/>
      </w:pPr>
      <w:r>
        <w:t xml:space="preserve">    NrCellDu-Single:</w:t>
      </w:r>
    </w:p>
    <w:p w14:paraId="6779D6AE" w14:textId="77777777" w:rsidR="00B910AD" w:rsidRDefault="00B910AD" w:rsidP="00B910AD">
      <w:pPr>
        <w:pStyle w:val="PL"/>
      </w:pPr>
      <w:r>
        <w:t xml:space="preserve">      allOf:</w:t>
      </w:r>
    </w:p>
    <w:p w14:paraId="482DB265" w14:textId="77777777" w:rsidR="00B910AD" w:rsidRDefault="00B910AD" w:rsidP="00B910AD">
      <w:pPr>
        <w:pStyle w:val="PL"/>
      </w:pPr>
      <w:r>
        <w:t xml:space="preserve">        - $ref: 'TS28623_GenericNrm.yaml#/components/schemas/Top'</w:t>
      </w:r>
    </w:p>
    <w:p w14:paraId="1C2196B9" w14:textId="77777777" w:rsidR="00B910AD" w:rsidRDefault="00B910AD" w:rsidP="00B910AD">
      <w:pPr>
        <w:pStyle w:val="PL"/>
      </w:pPr>
      <w:r>
        <w:t xml:space="preserve">        - type: object</w:t>
      </w:r>
    </w:p>
    <w:p w14:paraId="4F9FFC5D" w14:textId="77777777" w:rsidR="00B910AD" w:rsidRDefault="00B910AD" w:rsidP="00B910AD">
      <w:pPr>
        <w:pStyle w:val="PL"/>
      </w:pPr>
      <w:r>
        <w:t xml:space="preserve">          properties:</w:t>
      </w:r>
    </w:p>
    <w:p w14:paraId="47A16EBA" w14:textId="77777777" w:rsidR="00B910AD" w:rsidRDefault="00B910AD" w:rsidP="00B910AD">
      <w:pPr>
        <w:pStyle w:val="PL"/>
      </w:pPr>
      <w:r>
        <w:t xml:space="preserve">            attributes:</w:t>
      </w:r>
    </w:p>
    <w:p w14:paraId="1721A17A" w14:textId="77777777" w:rsidR="00B910AD" w:rsidRDefault="00B910AD" w:rsidP="00B910AD">
      <w:pPr>
        <w:pStyle w:val="PL"/>
      </w:pPr>
      <w:r>
        <w:t xml:space="preserve">              allOf:</w:t>
      </w:r>
    </w:p>
    <w:p w14:paraId="003C78E0" w14:textId="77777777" w:rsidR="00B910AD" w:rsidRDefault="00B910AD" w:rsidP="00B910AD">
      <w:pPr>
        <w:pStyle w:val="PL"/>
      </w:pPr>
      <w:r>
        <w:t xml:space="preserve">                - $ref: 'TS28623_GenericNrm.yaml#/components/schemas/ManagedFunction-Attr'</w:t>
      </w:r>
    </w:p>
    <w:p w14:paraId="2AF5DBA7" w14:textId="77777777" w:rsidR="00B910AD" w:rsidRDefault="00B910AD" w:rsidP="00B910AD">
      <w:pPr>
        <w:pStyle w:val="PL"/>
      </w:pPr>
      <w:r>
        <w:t xml:space="preserve">                - type: object</w:t>
      </w:r>
    </w:p>
    <w:p w14:paraId="34F86AF0" w14:textId="77777777" w:rsidR="00B910AD" w:rsidRDefault="00B910AD" w:rsidP="00B910AD">
      <w:pPr>
        <w:pStyle w:val="PL"/>
      </w:pPr>
      <w:r>
        <w:t xml:space="preserve">                  properties:</w:t>
      </w:r>
    </w:p>
    <w:p w14:paraId="392B562D" w14:textId="77777777" w:rsidR="00B910AD" w:rsidRDefault="00B910AD" w:rsidP="00B910AD">
      <w:pPr>
        <w:pStyle w:val="PL"/>
      </w:pPr>
      <w:r>
        <w:lastRenderedPageBreak/>
        <w:t xml:space="preserve">                    administrativeState:</w:t>
      </w:r>
    </w:p>
    <w:p w14:paraId="4E95BFC8" w14:textId="77777777" w:rsidR="00B910AD" w:rsidRDefault="00B910AD" w:rsidP="00B910AD">
      <w:pPr>
        <w:pStyle w:val="PL"/>
      </w:pPr>
      <w:r>
        <w:t xml:space="preserve">                      $ref: 'TS28623_ComDefs.yaml#/components/schemas/AdministrativeState'</w:t>
      </w:r>
    </w:p>
    <w:p w14:paraId="61EB47C7" w14:textId="77777777" w:rsidR="00B910AD" w:rsidRDefault="00B910AD" w:rsidP="00B910AD">
      <w:pPr>
        <w:pStyle w:val="PL"/>
      </w:pPr>
      <w:r>
        <w:t xml:space="preserve">                    operationalState:</w:t>
      </w:r>
    </w:p>
    <w:p w14:paraId="1A2D7B41" w14:textId="77777777" w:rsidR="00B910AD" w:rsidRDefault="00B910AD" w:rsidP="00B910AD">
      <w:pPr>
        <w:pStyle w:val="PL"/>
      </w:pPr>
      <w:r>
        <w:t xml:space="preserve">                      $ref: 'TS28623_ComDefs.yaml#/components/schemas/OperationalState'</w:t>
      </w:r>
    </w:p>
    <w:p w14:paraId="5DDE3DE9" w14:textId="77777777" w:rsidR="00B910AD" w:rsidRDefault="00B910AD" w:rsidP="00B910AD">
      <w:pPr>
        <w:pStyle w:val="PL"/>
      </w:pPr>
      <w:r>
        <w:t xml:space="preserve">                    cellLocalId:</w:t>
      </w:r>
    </w:p>
    <w:p w14:paraId="31F9F08F" w14:textId="77777777" w:rsidR="00B910AD" w:rsidRDefault="00B910AD" w:rsidP="00B910AD">
      <w:pPr>
        <w:pStyle w:val="PL"/>
      </w:pPr>
      <w:r>
        <w:t xml:space="preserve">                      type: integer</w:t>
      </w:r>
    </w:p>
    <w:p w14:paraId="5C8E5A6A" w14:textId="77777777" w:rsidR="00B910AD" w:rsidRDefault="00B910AD" w:rsidP="00B910AD">
      <w:pPr>
        <w:pStyle w:val="PL"/>
      </w:pPr>
      <w:r>
        <w:t xml:space="preserve">                    cellState:</w:t>
      </w:r>
    </w:p>
    <w:p w14:paraId="5C2F84C0" w14:textId="77777777" w:rsidR="00B910AD" w:rsidRDefault="00B910AD" w:rsidP="00B910AD">
      <w:pPr>
        <w:pStyle w:val="PL"/>
      </w:pPr>
      <w:r>
        <w:t xml:space="preserve">                      $ref: '#/components/schemas/CellState'</w:t>
      </w:r>
    </w:p>
    <w:p w14:paraId="26049756" w14:textId="77777777" w:rsidR="00B910AD" w:rsidRDefault="00B910AD" w:rsidP="00B910AD">
      <w:pPr>
        <w:pStyle w:val="PL"/>
      </w:pPr>
      <w:r>
        <w:t xml:space="preserve">                    plmnInfoList:</w:t>
      </w:r>
    </w:p>
    <w:p w14:paraId="192E9310" w14:textId="77777777" w:rsidR="00B910AD" w:rsidRDefault="00B910AD" w:rsidP="00B910AD">
      <w:pPr>
        <w:pStyle w:val="PL"/>
      </w:pPr>
      <w:r>
        <w:t xml:space="preserve">                      $ref: '#/components/schemas/PlmnInfoList'</w:t>
      </w:r>
    </w:p>
    <w:p w14:paraId="2ACC97F8" w14:textId="77777777" w:rsidR="00B910AD" w:rsidRDefault="00B910AD" w:rsidP="00B910AD">
      <w:pPr>
        <w:pStyle w:val="PL"/>
      </w:pPr>
      <w:r>
        <w:t xml:space="preserve">                    nrPci:</w:t>
      </w:r>
    </w:p>
    <w:p w14:paraId="05EEBFB1" w14:textId="77777777" w:rsidR="00B910AD" w:rsidRDefault="00B910AD" w:rsidP="00B910AD">
      <w:pPr>
        <w:pStyle w:val="PL"/>
      </w:pPr>
      <w:r>
        <w:t xml:space="preserve">                      $ref: '#/components/schemas/NrPci'</w:t>
      </w:r>
    </w:p>
    <w:p w14:paraId="333C9E6D" w14:textId="77777777" w:rsidR="00B910AD" w:rsidRDefault="00B910AD" w:rsidP="00B910AD">
      <w:pPr>
        <w:pStyle w:val="PL"/>
      </w:pPr>
      <w:r>
        <w:t xml:space="preserve">                    nrTac:</w:t>
      </w:r>
    </w:p>
    <w:p w14:paraId="37968D1F" w14:textId="77777777" w:rsidR="00B910AD" w:rsidRDefault="00B910AD" w:rsidP="00B910AD">
      <w:pPr>
        <w:pStyle w:val="PL"/>
      </w:pPr>
      <w:r>
        <w:t xml:space="preserve">                      $ref: '#/components/schemas/NrTac'</w:t>
      </w:r>
    </w:p>
    <w:p w14:paraId="25B0A9B7" w14:textId="77777777" w:rsidR="00B910AD" w:rsidRDefault="00B910AD" w:rsidP="00B910AD">
      <w:pPr>
        <w:pStyle w:val="PL"/>
      </w:pPr>
      <w:r>
        <w:t xml:space="preserve">                    arfcnDL:</w:t>
      </w:r>
    </w:p>
    <w:p w14:paraId="056BA7F4" w14:textId="77777777" w:rsidR="00B910AD" w:rsidRDefault="00B910AD" w:rsidP="00B910AD">
      <w:pPr>
        <w:pStyle w:val="PL"/>
      </w:pPr>
      <w:r>
        <w:t xml:space="preserve">                      type: integer</w:t>
      </w:r>
    </w:p>
    <w:p w14:paraId="0E16E049" w14:textId="77777777" w:rsidR="00B910AD" w:rsidRDefault="00B910AD" w:rsidP="00B910AD">
      <w:pPr>
        <w:pStyle w:val="PL"/>
      </w:pPr>
      <w:r>
        <w:t xml:space="preserve">                    arfcnUL:</w:t>
      </w:r>
    </w:p>
    <w:p w14:paraId="1EA6FD2E" w14:textId="77777777" w:rsidR="00B910AD" w:rsidRDefault="00B910AD" w:rsidP="00B910AD">
      <w:pPr>
        <w:pStyle w:val="PL"/>
      </w:pPr>
      <w:r>
        <w:t xml:space="preserve">                      type: integer</w:t>
      </w:r>
    </w:p>
    <w:p w14:paraId="074B8B15" w14:textId="77777777" w:rsidR="00B910AD" w:rsidRDefault="00B910AD" w:rsidP="00B910AD">
      <w:pPr>
        <w:pStyle w:val="PL"/>
      </w:pPr>
      <w:r>
        <w:t xml:space="preserve">                    arfcnSUL:</w:t>
      </w:r>
    </w:p>
    <w:p w14:paraId="78234F09" w14:textId="77777777" w:rsidR="00B910AD" w:rsidRDefault="00B910AD" w:rsidP="00B910AD">
      <w:pPr>
        <w:pStyle w:val="PL"/>
      </w:pPr>
      <w:r>
        <w:t xml:space="preserve">                      type: integer</w:t>
      </w:r>
    </w:p>
    <w:p w14:paraId="7D9C0520" w14:textId="77777777" w:rsidR="00B910AD" w:rsidRDefault="00B910AD" w:rsidP="00B910AD">
      <w:pPr>
        <w:pStyle w:val="PL"/>
      </w:pPr>
      <w:r>
        <w:t xml:space="preserve">                    bSChannelBwDL:</w:t>
      </w:r>
    </w:p>
    <w:p w14:paraId="657D9C60" w14:textId="77777777" w:rsidR="00B910AD" w:rsidRDefault="00B910AD" w:rsidP="00B910AD">
      <w:pPr>
        <w:pStyle w:val="PL"/>
      </w:pPr>
      <w:r>
        <w:t xml:space="preserve">                      type: integer</w:t>
      </w:r>
    </w:p>
    <w:p w14:paraId="1EE5038A" w14:textId="77777777" w:rsidR="00B910AD" w:rsidRDefault="00B910AD" w:rsidP="00B910AD">
      <w:pPr>
        <w:pStyle w:val="PL"/>
      </w:pPr>
      <w:r>
        <w:t xml:space="preserve">                    bSChannelBwUL:</w:t>
      </w:r>
    </w:p>
    <w:p w14:paraId="52C597DA" w14:textId="77777777" w:rsidR="00B910AD" w:rsidRDefault="00B910AD" w:rsidP="00B910AD">
      <w:pPr>
        <w:pStyle w:val="PL"/>
      </w:pPr>
      <w:r>
        <w:t xml:space="preserve">                      type: integer</w:t>
      </w:r>
    </w:p>
    <w:p w14:paraId="015F746B" w14:textId="77777777" w:rsidR="00B910AD" w:rsidRDefault="00B910AD" w:rsidP="00B910AD">
      <w:pPr>
        <w:pStyle w:val="PL"/>
      </w:pPr>
      <w:r>
        <w:t xml:space="preserve">                    bSChannelBwSUL:</w:t>
      </w:r>
    </w:p>
    <w:p w14:paraId="4601E7C4" w14:textId="77777777" w:rsidR="00B910AD" w:rsidRDefault="00B910AD" w:rsidP="00B910AD">
      <w:pPr>
        <w:pStyle w:val="PL"/>
      </w:pPr>
      <w:r>
        <w:t xml:space="preserve">                      type: integer</w:t>
      </w:r>
    </w:p>
    <w:p w14:paraId="52251B33" w14:textId="77777777" w:rsidR="00B910AD" w:rsidRDefault="00B910AD" w:rsidP="00B910AD">
      <w:pPr>
        <w:pStyle w:val="PL"/>
      </w:pPr>
      <w:r>
        <w:t xml:space="preserve">                    ssbFrequency:</w:t>
      </w:r>
    </w:p>
    <w:p w14:paraId="74916664" w14:textId="77777777" w:rsidR="00B910AD" w:rsidRDefault="00B910AD" w:rsidP="00B910AD">
      <w:pPr>
        <w:pStyle w:val="PL"/>
      </w:pPr>
      <w:r>
        <w:t xml:space="preserve">                      type: integer</w:t>
      </w:r>
    </w:p>
    <w:p w14:paraId="0911F5A1" w14:textId="77777777" w:rsidR="00B910AD" w:rsidRDefault="00B910AD" w:rsidP="00B910AD">
      <w:pPr>
        <w:pStyle w:val="PL"/>
      </w:pPr>
      <w:r>
        <w:t xml:space="preserve">                      minimum: 0</w:t>
      </w:r>
    </w:p>
    <w:p w14:paraId="1108D92A" w14:textId="77777777" w:rsidR="00B910AD" w:rsidRDefault="00B910AD" w:rsidP="00B910AD">
      <w:pPr>
        <w:pStyle w:val="PL"/>
      </w:pPr>
      <w:r>
        <w:t xml:space="preserve">                      maximum: 3279165</w:t>
      </w:r>
    </w:p>
    <w:p w14:paraId="1B7FD22A" w14:textId="77777777" w:rsidR="00B910AD" w:rsidRDefault="00B910AD" w:rsidP="00B910AD">
      <w:pPr>
        <w:pStyle w:val="PL"/>
      </w:pPr>
      <w:r>
        <w:t xml:space="preserve">                    ssbPeriodicity:</w:t>
      </w:r>
    </w:p>
    <w:p w14:paraId="11AE47B0" w14:textId="77777777" w:rsidR="00B910AD" w:rsidRDefault="00B910AD" w:rsidP="00B910AD">
      <w:pPr>
        <w:pStyle w:val="PL"/>
      </w:pPr>
      <w:r>
        <w:t xml:space="preserve">                      $ref: '#/components/schemas/SsbPeriodicity'</w:t>
      </w:r>
    </w:p>
    <w:p w14:paraId="6600E7C7" w14:textId="77777777" w:rsidR="00B910AD" w:rsidRDefault="00B910AD" w:rsidP="00B910AD">
      <w:pPr>
        <w:pStyle w:val="PL"/>
      </w:pPr>
      <w:r>
        <w:t xml:space="preserve">                    ssbSubCarrierSpacing:</w:t>
      </w:r>
    </w:p>
    <w:p w14:paraId="4BC8AA03" w14:textId="77777777" w:rsidR="00B910AD" w:rsidRDefault="00B910AD" w:rsidP="00B910AD">
      <w:pPr>
        <w:pStyle w:val="PL"/>
      </w:pPr>
      <w:r>
        <w:t xml:space="preserve">                      $ref: '#/components/schemas/SsbSubCarrierSpacing'</w:t>
      </w:r>
    </w:p>
    <w:p w14:paraId="6C2F246E" w14:textId="77777777" w:rsidR="00B910AD" w:rsidRDefault="00B910AD" w:rsidP="00B910AD">
      <w:pPr>
        <w:pStyle w:val="PL"/>
      </w:pPr>
      <w:r>
        <w:t xml:space="preserve">                    ssbOffset:</w:t>
      </w:r>
    </w:p>
    <w:p w14:paraId="67958D04" w14:textId="77777777" w:rsidR="00B910AD" w:rsidRDefault="00B910AD" w:rsidP="00B910AD">
      <w:pPr>
        <w:pStyle w:val="PL"/>
      </w:pPr>
      <w:r>
        <w:t xml:space="preserve">                      type: integer</w:t>
      </w:r>
    </w:p>
    <w:p w14:paraId="6F4FB26F" w14:textId="77777777" w:rsidR="00B910AD" w:rsidRDefault="00B910AD" w:rsidP="00B910AD">
      <w:pPr>
        <w:pStyle w:val="PL"/>
      </w:pPr>
      <w:r>
        <w:t xml:space="preserve">                      minimum: 0</w:t>
      </w:r>
    </w:p>
    <w:p w14:paraId="5F7D4050" w14:textId="77777777" w:rsidR="00B910AD" w:rsidRDefault="00B910AD" w:rsidP="00B910AD">
      <w:pPr>
        <w:pStyle w:val="PL"/>
      </w:pPr>
      <w:r>
        <w:t xml:space="preserve">                      maximum: 159</w:t>
      </w:r>
    </w:p>
    <w:p w14:paraId="63191DCB" w14:textId="77777777" w:rsidR="00B910AD" w:rsidRDefault="00B910AD" w:rsidP="00B910AD">
      <w:pPr>
        <w:pStyle w:val="PL"/>
      </w:pPr>
      <w:r>
        <w:t xml:space="preserve">                    ssbDuration:</w:t>
      </w:r>
    </w:p>
    <w:p w14:paraId="5598E1B1" w14:textId="77777777" w:rsidR="00B910AD" w:rsidRDefault="00B910AD" w:rsidP="00B910AD">
      <w:pPr>
        <w:pStyle w:val="PL"/>
      </w:pPr>
      <w:r>
        <w:t xml:space="preserve">                      $ref: '#/components/schemas/SsbDuration'</w:t>
      </w:r>
    </w:p>
    <w:p w14:paraId="6517212F" w14:textId="77777777" w:rsidR="00B910AD" w:rsidRDefault="00B910AD" w:rsidP="00B910AD">
      <w:pPr>
        <w:pStyle w:val="PL"/>
      </w:pPr>
      <w:r>
        <w:t xml:space="preserve">                    nrSectorCarrierRef:</w:t>
      </w:r>
    </w:p>
    <w:p w14:paraId="4360F8C4" w14:textId="77777777" w:rsidR="00B910AD" w:rsidRDefault="00B910AD" w:rsidP="00B910AD">
      <w:pPr>
        <w:pStyle w:val="PL"/>
      </w:pPr>
      <w:r>
        <w:t xml:space="preserve">                      type: array</w:t>
      </w:r>
    </w:p>
    <w:p w14:paraId="7A34583B" w14:textId="77777777" w:rsidR="00B910AD" w:rsidRDefault="00B910AD" w:rsidP="00B910AD">
      <w:pPr>
        <w:pStyle w:val="PL"/>
      </w:pPr>
      <w:r>
        <w:t xml:space="preserve">                      items:</w:t>
      </w:r>
    </w:p>
    <w:p w14:paraId="4529D841" w14:textId="77777777" w:rsidR="00B910AD" w:rsidRDefault="00B910AD" w:rsidP="00B910AD">
      <w:pPr>
        <w:pStyle w:val="PL"/>
      </w:pPr>
      <w:r>
        <w:t xml:space="preserve">                        $ref: 'TS28623_ComDefs.yaml#/components/schemas/Dn'</w:t>
      </w:r>
    </w:p>
    <w:p w14:paraId="715A0329" w14:textId="77777777" w:rsidR="00B910AD" w:rsidRDefault="00B910AD" w:rsidP="00B910AD">
      <w:pPr>
        <w:pStyle w:val="PL"/>
      </w:pPr>
      <w:r>
        <w:t xml:space="preserve">                    bwpRef:</w:t>
      </w:r>
    </w:p>
    <w:p w14:paraId="25383C06" w14:textId="77777777" w:rsidR="00B910AD" w:rsidRDefault="00B910AD" w:rsidP="00B910AD">
      <w:pPr>
        <w:pStyle w:val="PL"/>
      </w:pPr>
      <w:r>
        <w:t xml:space="preserve">                      type: array</w:t>
      </w:r>
    </w:p>
    <w:p w14:paraId="79637D08" w14:textId="77777777" w:rsidR="00B910AD" w:rsidRDefault="00B910AD" w:rsidP="00B910AD">
      <w:pPr>
        <w:pStyle w:val="PL"/>
      </w:pPr>
      <w:r>
        <w:t xml:space="preserve">                      items:</w:t>
      </w:r>
    </w:p>
    <w:p w14:paraId="78C0875A" w14:textId="77777777" w:rsidR="00B910AD" w:rsidRDefault="00B910AD" w:rsidP="00B910AD">
      <w:pPr>
        <w:pStyle w:val="PL"/>
      </w:pPr>
      <w:r>
        <w:t xml:space="preserve">                        $ref: 'TS28623_ComDefs.yaml#/components/schemas/Dn'</w:t>
      </w:r>
    </w:p>
    <w:p w14:paraId="0D1573D2" w14:textId="77777777" w:rsidR="00B910AD" w:rsidRDefault="00B910AD" w:rsidP="00B910AD">
      <w:pPr>
        <w:pStyle w:val="PL"/>
      </w:pPr>
      <w:r>
        <w:t xml:space="preserve">                    rimRSMonitoringStartTime:</w:t>
      </w:r>
    </w:p>
    <w:p w14:paraId="0B08F6F7" w14:textId="77777777" w:rsidR="00B910AD" w:rsidRDefault="00B910AD" w:rsidP="00B910AD">
      <w:pPr>
        <w:pStyle w:val="PL"/>
      </w:pPr>
      <w:r>
        <w:t xml:space="preserve">                      type: string</w:t>
      </w:r>
    </w:p>
    <w:p w14:paraId="71F713A1" w14:textId="77777777" w:rsidR="00B910AD" w:rsidRDefault="00B910AD" w:rsidP="00B910AD">
      <w:pPr>
        <w:pStyle w:val="PL"/>
      </w:pPr>
      <w:r>
        <w:t xml:space="preserve">                    rimRSMonitoringStopTime:</w:t>
      </w:r>
    </w:p>
    <w:p w14:paraId="2EB906A5" w14:textId="77777777" w:rsidR="00B910AD" w:rsidRDefault="00B910AD" w:rsidP="00B910AD">
      <w:pPr>
        <w:pStyle w:val="PL"/>
      </w:pPr>
      <w:r>
        <w:t xml:space="preserve">                      type: string</w:t>
      </w:r>
    </w:p>
    <w:p w14:paraId="0B40A4DD" w14:textId="77777777" w:rsidR="00B910AD" w:rsidRDefault="00B910AD" w:rsidP="00B910AD">
      <w:pPr>
        <w:pStyle w:val="PL"/>
      </w:pPr>
      <w:r>
        <w:t xml:space="preserve">                    rimRSMonitoringWindowDuration:</w:t>
      </w:r>
    </w:p>
    <w:p w14:paraId="4A01593F" w14:textId="77777777" w:rsidR="00B910AD" w:rsidRDefault="00B910AD" w:rsidP="00B910AD">
      <w:pPr>
        <w:pStyle w:val="PL"/>
      </w:pPr>
      <w:r>
        <w:t xml:space="preserve">                      type: integer</w:t>
      </w:r>
    </w:p>
    <w:p w14:paraId="30C9B11C" w14:textId="77777777" w:rsidR="00B910AD" w:rsidRDefault="00B910AD" w:rsidP="00B910AD">
      <w:pPr>
        <w:pStyle w:val="PL"/>
      </w:pPr>
      <w:r>
        <w:t xml:space="preserve">                    rimRSMonitoringWindowStartingOffset:</w:t>
      </w:r>
    </w:p>
    <w:p w14:paraId="449C563D" w14:textId="77777777" w:rsidR="00B910AD" w:rsidRDefault="00B910AD" w:rsidP="00B910AD">
      <w:pPr>
        <w:pStyle w:val="PL"/>
      </w:pPr>
      <w:r>
        <w:t xml:space="preserve">                      type: integer</w:t>
      </w:r>
    </w:p>
    <w:p w14:paraId="3CA53E8C" w14:textId="77777777" w:rsidR="00B910AD" w:rsidRDefault="00B910AD" w:rsidP="00B910AD">
      <w:pPr>
        <w:pStyle w:val="PL"/>
      </w:pPr>
      <w:r>
        <w:t xml:space="preserve">                    rimRSMonitoringWindowPeriodicity:</w:t>
      </w:r>
    </w:p>
    <w:p w14:paraId="2A5D5947" w14:textId="77777777" w:rsidR="00B910AD" w:rsidRDefault="00B910AD" w:rsidP="00B910AD">
      <w:pPr>
        <w:pStyle w:val="PL"/>
      </w:pPr>
      <w:r>
        <w:t xml:space="preserve">                      type: integer</w:t>
      </w:r>
    </w:p>
    <w:p w14:paraId="5A36B928" w14:textId="77777777" w:rsidR="00B910AD" w:rsidRDefault="00B910AD" w:rsidP="00B910AD">
      <w:pPr>
        <w:pStyle w:val="PL"/>
      </w:pPr>
      <w:r>
        <w:t xml:space="preserve">                    rimRSMonitoringOccasionInterval:</w:t>
      </w:r>
    </w:p>
    <w:p w14:paraId="006A0E80" w14:textId="77777777" w:rsidR="00B910AD" w:rsidRDefault="00B910AD" w:rsidP="00B910AD">
      <w:pPr>
        <w:pStyle w:val="PL"/>
      </w:pPr>
      <w:r>
        <w:t xml:space="preserve">                      type: integer</w:t>
      </w:r>
    </w:p>
    <w:p w14:paraId="7FBAE53D" w14:textId="77777777" w:rsidR="00B910AD" w:rsidRDefault="00B910AD" w:rsidP="00B910AD">
      <w:pPr>
        <w:pStyle w:val="PL"/>
      </w:pPr>
      <w:r>
        <w:t xml:space="preserve">                    rimRSMonitoringOccasionStartingOffset:</w:t>
      </w:r>
    </w:p>
    <w:p w14:paraId="3FF963D3" w14:textId="77777777" w:rsidR="00B910AD" w:rsidRDefault="00B910AD" w:rsidP="00B910AD">
      <w:pPr>
        <w:pStyle w:val="PL"/>
      </w:pPr>
      <w:r>
        <w:t xml:space="preserve">                      type: integer</w:t>
      </w:r>
    </w:p>
    <w:p w14:paraId="5D7777E2" w14:textId="77777777" w:rsidR="00B910AD" w:rsidRDefault="00B910AD" w:rsidP="00B910AD">
      <w:pPr>
        <w:pStyle w:val="PL"/>
      </w:pPr>
      <w:r>
        <w:t xml:space="preserve">                    nRFrequencyRef:</w:t>
      </w:r>
    </w:p>
    <w:p w14:paraId="4B3EF7F6" w14:textId="77777777" w:rsidR="00B910AD" w:rsidRDefault="00B910AD" w:rsidP="00B910AD">
      <w:pPr>
        <w:pStyle w:val="PL"/>
      </w:pPr>
      <w:r>
        <w:t xml:space="preserve">                      $ref: 'TS28623_ComDefs.yaml#/components/schemas/Dn'</w:t>
      </w:r>
    </w:p>
    <w:p w14:paraId="49BB708F" w14:textId="77777777" w:rsidR="00B910AD" w:rsidRDefault="00B910AD" w:rsidP="00B910AD">
      <w:pPr>
        <w:pStyle w:val="PL"/>
      </w:pPr>
      <w:r>
        <w:t xml:space="preserve">                    victimSetRef:</w:t>
      </w:r>
    </w:p>
    <w:p w14:paraId="36D9EFC6" w14:textId="77777777" w:rsidR="00B910AD" w:rsidRDefault="00B910AD" w:rsidP="00B910AD">
      <w:pPr>
        <w:pStyle w:val="PL"/>
      </w:pPr>
      <w:r>
        <w:t xml:space="preserve">                      $ref: 'TS28623_ComDefs.yaml#/components/schemas/Dn'</w:t>
      </w:r>
    </w:p>
    <w:p w14:paraId="61D03FE4" w14:textId="77777777" w:rsidR="00B910AD" w:rsidRDefault="00B910AD" w:rsidP="00B910AD">
      <w:pPr>
        <w:pStyle w:val="PL"/>
      </w:pPr>
      <w:r>
        <w:t xml:space="preserve">                    aggressorSetRef:</w:t>
      </w:r>
    </w:p>
    <w:p w14:paraId="0D2FFA2E" w14:textId="77777777" w:rsidR="00B910AD" w:rsidRDefault="00B910AD" w:rsidP="00B910AD">
      <w:pPr>
        <w:pStyle w:val="PL"/>
      </w:pPr>
      <w:r>
        <w:t xml:space="preserve">                      $ref: 'TS28623_ComDefs.yaml#/components/schemas/Dn'</w:t>
      </w:r>
    </w:p>
    <w:p w14:paraId="049D5CDA" w14:textId="77777777" w:rsidR="00B910AD" w:rsidRDefault="00B910AD" w:rsidP="00B910AD">
      <w:pPr>
        <w:pStyle w:val="PL"/>
      </w:pPr>
      <w:r>
        <w:t xml:space="preserve">        - $ref: 'TS28623_GenericNrm.yaml#/components/schemas/ManagedFunction-ncO'</w:t>
      </w:r>
    </w:p>
    <w:p w14:paraId="23FFDC22" w14:textId="77777777" w:rsidR="00B910AD" w:rsidRDefault="00B910AD" w:rsidP="00B910AD">
      <w:pPr>
        <w:pStyle w:val="PL"/>
      </w:pPr>
      <w:r>
        <w:t xml:space="preserve">        - type: object</w:t>
      </w:r>
    </w:p>
    <w:p w14:paraId="29ACBC06" w14:textId="77777777" w:rsidR="00B910AD" w:rsidRDefault="00B910AD" w:rsidP="00B910AD">
      <w:pPr>
        <w:pStyle w:val="PL"/>
      </w:pPr>
      <w:r>
        <w:t xml:space="preserve">          properties:</w:t>
      </w:r>
    </w:p>
    <w:p w14:paraId="62B60A72" w14:textId="77777777" w:rsidR="00B910AD" w:rsidRDefault="00B910AD" w:rsidP="00B910AD">
      <w:pPr>
        <w:pStyle w:val="PL"/>
      </w:pPr>
      <w:r>
        <w:t xml:space="preserve">            RRMPolicyRatio:</w:t>
      </w:r>
    </w:p>
    <w:p w14:paraId="7CBB9033" w14:textId="77777777" w:rsidR="00B910AD" w:rsidRDefault="00B910AD" w:rsidP="00B910AD">
      <w:pPr>
        <w:pStyle w:val="PL"/>
      </w:pPr>
      <w:r>
        <w:t xml:space="preserve">              $ref: '#/components/schemas/RRMPolicyRatio-Multiple'</w:t>
      </w:r>
    </w:p>
    <w:p w14:paraId="4297FE19" w14:textId="77777777" w:rsidR="00B910AD" w:rsidRDefault="00B910AD" w:rsidP="00B910AD">
      <w:pPr>
        <w:pStyle w:val="PL"/>
      </w:pPr>
      <w:r>
        <w:t xml:space="preserve">            CPCIConfigurationFunction:</w:t>
      </w:r>
    </w:p>
    <w:p w14:paraId="5BFBCB70" w14:textId="77777777" w:rsidR="00B910AD" w:rsidRDefault="00B910AD" w:rsidP="00B910AD">
      <w:pPr>
        <w:pStyle w:val="PL"/>
      </w:pPr>
      <w:r>
        <w:t xml:space="preserve">              $ref: '#/components/schemas/CPCIConfigurationFunction-Single'</w:t>
      </w:r>
    </w:p>
    <w:p w14:paraId="65B87707" w14:textId="77777777" w:rsidR="00B910AD" w:rsidRDefault="00B910AD" w:rsidP="00B910AD">
      <w:pPr>
        <w:pStyle w:val="PL"/>
      </w:pPr>
      <w:r>
        <w:t xml:space="preserve">            DRACHOptimizationFunction:</w:t>
      </w:r>
    </w:p>
    <w:p w14:paraId="70BB4498" w14:textId="77777777" w:rsidR="00B910AD" w:rsidRDefault="00B910AD" w:rsidP="00B910AD">
      <w:pPr>
        <w:pStyle w:val="PL"/>
      </w:pPr>
      <w:r>
        <w:t xml:space="preserve">              $ref: '#/components/schemas/DRACHOptimizationFunction-Single'</w:t>
      </w:r>
    </w:p>
    <w:p w14:paraId="5B43817D" w14:textId="77777777" w:rsidR="00B910AD" w:rsidRDefault="00B910AD" w:rsidP="00B910AD">
      <w:pPr>
        <w:pStyle w:val="PL"/>
      </w:pPr>
    </w:p>
    <w:p w14:paraId="47CB856E" w14:textId="77777777" w:rsidR="00B910AD" w:rsidRDefault="00B910AD" w:rsidP="00B910AD">
      <w:pPr>
        <w:pStyle w:val="PL"/>
      </w:pPr>
      <w:r>
        <w:lastRenderedPageBreak/>
        <w:t xml:space="preserve">    NRFrequency-Single:</w:t>
      </w:r>
    </w:p>
    <w:p w14:paraId="65CAB1D0" w14:textId="77777777" w:rsidR="00B910AD" w:rsidRDefault="00B910AD" w:rsidP="00B910AD">
      <w:pPr>
        <w:pStyle w:val="PL"/>
      </w:pPr>
      <w:r>
        <w:t xml:space="preserve">      allOf:</w:t>
      </w:r>
    </w:p>
    <w:p w14:paraId="2C146523" w14:textId="77777777" w:rsidR="00B910AD" w:rsidRDefault="00B910AD" w:rsidP="00B910AD">
      <w:pPr>
        <w:pStyle w:val="PL"/>
      </w:pPr>
      <w:r>
        <w:t xml:space="preserve">        - $ref: 'TS28623_GenericNrm.yaml#/components/schemas/Top'</w:t>
      </w:r>
    </w:p>
    <w:p w14:paraId="2578AAC3" w14:textId="77777777" w:rsidR="00B910AD" w:rsidRDefault="00B910AD" w:rsidP="00B910AD">
      <w:pPr>
        <w:pStyle w:val="PL"/>
      </w:pPr>
      <w:r>
        <w:t xml:space="preserve">        - type: object</w:t>
      </w:r>
    </w:p>
    <w:p w14:paraId="213BB36A" w14:textId="77777777" w:rsidR="00B910AD" w:rsidRDefault="00B910AD" w:rsidP="00B910AD">
      <w:pPr>
        <w:pStyle w:val="PL"/>
      </w:pPr>
      <w:r>
        <w:t xml:space="preserve">          properties:</w:t>
      </w:r>
    </w:p>
    <w:p w14:paraId="0A5EA24F" w14:textId="77777777" w:rsidR="00B910AD" w:rsidRDefault="00B910AD" w:rsidP="00B910AD">
      <w:pPr>
        <w:pStyle w:val="PL"/>
      </w:pPr>
      <w:r>
        <w:t xml:space="preserve">            attributes:</w:t>
      </w:r>
    </w:p>
    <w:p w14:paraId="6B855809" w14:textId="77777777" w:rsidR="00B910AD" w:rsidRDefault="00B910AD" w:rsidP="00B910AD">
      <w:pPr>
        <w:pStyle w:val="PL"/>
      </w:pPr>
      <w:r>
        <w:t xml:space="preserve">                type: object</w:t>
      </w:r>
    </w:p>
    <w:p w14:paraId="758F38F8" w14:textId="77777777" w:rsidR="00B910AD" w:rsidRDefault="00B910AD" w:rsidP="00B910AD">
      <w:pPr>
        <w:pStyle w:val="PL"/>
      </w:pPr>
      <w:r>
        <w:t xml:space="preserve">                properties:</w:t>
      </w:r>
    </w:p>
    <w:p w14:paraId="12896AEC" w14:textId="77777777" w:rsidR="00B910AD" w:rsidRDefault="00B910AD" w:rsidP="00B910AD">
      <w:pPr>
        <w:pStyle w:val="PL"/>
      </w:pPr>
      <w:r>
        <w:t xml:space="preserve">                  absoluteFrequencySSB:</w:t>
      </w:r>
    </w:p>
    <w:p w14:paraId="3CD797B5" w14:textId="77777777" w:rsidR="00B910AD" w:rsidRDefault="00B910AD" w:rsidP="00B910AD">
      <w:pPr>
        <w:pStyle w:val="PL"/>
      </w:pPr>
      <w:r>
        <w:t xml:space="preserve">                    type: integer</w:t>
      </w:r>
    </w:p>
    <w:p w14:paraId="35E3C888" w14:textId="77777777" w:rsidR="00B910AD" w:rsidRDefault="00B910AD" w:rsidP="00B910AD">
      <w:pPr>
        <w:pStyle w:val="PL"/>
      </w:pPr>
      <w:r>
        <w:t xml:space="preserve">                    minimum: 0</w:t>
      </w:r>
    </w:p>
    <w:p w14:paraId="7E90D1B5" w14:textId="77777777" w:rsidR="00B910AD" w:rsidRDefault="00B910AD" w:rsidP="00B910AD">
      <w:pPr>
        <w:pStyle w:val="PL"/>
      </w:pPr>
      <w:r>
        <w:t xml:space="preserve">                    maximum: 3279165</w:t>
      </w:r>
    </w:p>
    <w:p w14:paraId="14CA17D3" w14:textId="77777777" w:rsidR="00B910AD" w:rsidRDefault="00B910AD" w:rsidP="00B910AD">
      <w:pPr>
        <w:pStyle w:val="PL"/>
      </w:pPr>
      <w:r>
        <w:t xml:space="preserve">                  ssbSubCarrierSpacing:</w:t>
      </w:r>
    </w:p>
    <w:p w14:paraId="2800B1ED" w14:textId="77777777" w:rsidR="00B910AD" w:rsidRDefault="00B910AD" w:rsidP="00B910AD">
      <w:pPr>
        <w:pStyle w:val="PL"/>
      </w:pPr>
      <w:r>
        <w:t xml:space="preserve">                    $ref: '#/components/schemas/SsbSubCarrierSpacing'</w:t>
      </w:r>
    </w:p>
    <w:p w14:paraId="3DB69462" w14:textId="77777777" w:rsidR="00B910AD" w:rsidRDefault="00B910AD" w:rsidP="00B910AD">
      <w:pPr>
        <w:pStyle w:val="PL"/>
      </w:pPr>
      <w:r>
        <w:t xml:space="preserve">                  multiFrequencyBandListNR:</w:t>
      </w:r>
    </w:p>
    <w:p w14:paraId="206751CA" w14:textId="77777777" w:rsidR="00B910AD" w:rsidRDefault="00B910AD" w:rsidP="00B910AD">
      <w:pPr>
        <w:pStyle w:val="PL"/>
      </w:pPr>
      <w:r>
        <w:t xml:space="preserve">                    type: integer</w:t>
      </w:r>
    </w:p>
    <w:p w14:paraId="36B97239" w14:textId="77777777" w:rsidR="00B910AD" w:rsidRDefault="00B910AD" w:rsidP="00B910AD">
      <w:pPr>
        <w:pStyle w:val="PL"/>
      </w:pPr>
      <w:r>
        <w:t xml:space="preserve">                    minimum: 1</w:t>
      </w:r>
    </w:p>
    <w:p w14:paraId="035FC542" w14:textId="77777777" w:rsidR="00B910AD" w:rsidRDefault="00B910AD" w:rsidP="00B910AD">
      <w:pPr>
        <w:pStyle w:val="PL"/>
      </w:pPr>
      <w:r>
        <w:t xml:space="preserve">                    maximum: 256</w:t>
      </w:r>
    </w:p>
    <w:p w14:paraId="0C1F3292" w14:textId="77777777" w:rsidR="00B910AD" w:rsidRDefault="00B910AD" w:rsidP="00B910AD">
      <w:pPr>
        <w:pStyle w:val="PL"/>
      </w:pPr>
      <w:r>
        <w:t xml:space="preserve">    EUtranFrequency-Single:</w:t>
      </w:r>
    </w:p>
    <w:p w14:paraId="23E3CA5B" w14:textId="77777777" w:rsidR="00B910AD" w:rsidRDefault="00B910AD" w:rsidP="00B910AD">
      <w:pPr>
        <w:pStyle w:val="PL"/>
      </w:pPr>
      <w:r>
        <w:t xml:space="preserve">      allOf:</w:t>
      </w:r>
    </w:p>
    <w:p w14:paraId="74D6CB30" w14:textId="77777777" w:rsidR="00B910AD" w:rsidRDefault="00B910AD" w:rsidP="00B910AD">
      <w:pPr>
        <w:pStyle w:val="PL"/>
      </w:pPr>
      <w:r>
        <w:t xml:space="preserve">        - $ref: 'TS28623_GenericNrm.yaml#/components/schemas/Top'</w:t>
      </w:r>
    </w:p>
    <w:p w14:paraId="6F3DF13D" w14:textId="77777777" w:rsidR="00B910AD" w:rsidRDefault="00B910AD" w:rsidP="00B910AD">
      <w:pPr>
        <w:pStyle w:val="PL"/>
      </w:pPr>
      <w:r>
        <w:t xml:space="preserve">        - type: object</w:t>
      </w:r>
    </w:p>
    <w:p w14:paraId="365C944B" w14:textId="77777777" w:rsidR="00B910AD" w:rsidRDefault="00B910AD" w:rsidP="00B910AD">
      <w:pPr>
        <w:pStyle w:val="PL"/>
      </w:pPr>
      <w:r>
        <w:t xml:space="preserve">          properties:</w:t>
      </w:r>
    </w:p>
    <w:p w14:paraId="18B1C0B7" w14:textId="77777777" w:rsidR="00B910AD" w:rsidRDefault="00B910AD" w:rsidP="00B910AD">
      <w:pPr>
        <w:pStyle w:val="PL"/>
      </w:pPr>
      <w:r>
        <w:t xml:space="preserve">            attributes:</w:t>
      </w:r>
    </w:p>
    <w:p w14:paraId="763ADA2F" w14:textId="77777777" w:rsidR="00B910AD" w:rsidRDefault="00B910AD" w:rsidP="00B910AD">
      <w:pPr>
        <w:pStyle w:val="PL"/>
      </w:pPr>
      <w:r>
        <w:t xml:space="preserve">              type: object</w:t>
      </w:r>
    </w:p>
    <w:p w14:paraId="4AD135A2" w14:textId="77777777" w:rsidR="00B910AD" w:rsidRDefault="00B910AD" w:rsidP="00B910AD">
      <w:pPr>
        <w:pStyle w:val="PL"/>
      </w:pPr>
      <w:r>
        <w:t xml:space="preserve">              properties:</w:t>
      </w:r>
    </w:p>
    <w:p w14:paraId="57036BBB" w14:textId="77777777" w:rsidR="00B910AD" w:rsidRDefault="00B910AD" w:rsidP="00B910AD">
      <w:pPr>
        <w:pStyle w:val="PL"/>
      </w:pPr>
      <w:r>
        <w:t xml:space="preserve">                earfcnDL:</w:t>
      </w:r>
    </w:p>
    <w:p w14:paraId="3948C3A5" w14:textId="77777777" w:rsidR="00B910AD" w:rsidRDefault="00B910AD" w:rsidP="00B910AD">
      <w:pPr>
        <w:pStyle w:val="PL"/>
      </w:pPr>
      <w:r>
        <w:t xml:space="preserve">                  type: integer</w:t>
      </w:r>
    </w:p>
    <w:p w14:paraId="37865B32" w14:textId="77777777" w:rsidR="00B910AD" w:rsidRDefault="00B910AD" w:rsidP="00B910AD">
      <w:pPr>
        <w:pStyle w:val="PL"/>
      </w:pPr>
      <w:r>
        <w:t xml:space="preserve">                  minimum: 0</w:t>
      </w:r>
    </w:p>
    <w:p w14:paraId="3865673B" w14:textId="77777777" w:rsidR="00B910AD" w:rsidRDefault="00B910AD" w:rsidP="00B910AD">
      <w:pPr>
        <w:pStyle w:val="PL"/>
      </w:pPr>
      <w:r>
        <w:t xml:space="preserve">                  maximum: 262143</w:t>
      </w:r>
    </w:p>
    <w:p w14:paraId="253602A6" w14:textId="77777777" w:rsidR="00B910AD" w:rsidRDefault="00B910AD" w:rsidP="00B910AD">
      <w:pPr>
        <w:pStyle w:val="PL"/>
      </w:pPr>
      <w:r>
        <w:t xml:space="preserve">                multiBandInfoListEutra:</w:t>
      </w:r>
    </w:p>
    <w:p w14:paraId="24106755" w14:textId="77777777" w:rsidR="00B910AD" w:rsidRDefault="00B910AD" w:rsidP="00B910AD">
      <w:pPr>
        <w:pStyle w:val="PL"/>
      </w:pPr>
      <w:r>
        <w:t xml:space="preserve">                  type: integer</w:t>
      </w:r>
    </w:p>
    <w:p w14:paraId="2458F73B" w14:textId="77777777" w:rsidR="00B910AD" w:rsidRDefault="00B910AD" w:rsidP="00B910AD">
      <w:pPr>
        <w:pStyle w:val="PL"/>
      </w:pPr>
      <w:r>
        <w:t xml:space="preserve">                  minimum: 1</w:t>
      </w:r>
    </w:p>
    <w:p w14:paraId="041153A0" w14:textId="77777777" w:rsidR="00B910AD" w:rsidRDefault="00B910AD" w:rsidP="00B910AD">
      <w:pPr>
        <w:pStyle w:val="PL"/>
      </w:pPr>
      <w:r>
        <w:t xml:space="preserve">                  maximum: 256</w:t>
      </w:r>
    </w:p>
    <w:p w14:paraId="27C1D5A7" w14:textId="77777777" w:rsidR="00B910AD" w:rsidRDefault="00B910AD" w:rsidP="00B910AD">
      <w:pPr>
        <w:pStyle w:val="PL"/>
      </w:pPr>
    </w:p>
    <w:p w14:paraId="522E27CE" w14:textId="77777777" w:rsidR="00B910AD" w:rsidRDefault="00B910AD" w:rsidP="00B910AD">
      <w:pPr>
        <w:pStyle w:val="PL"/>
      </w:pPr>
      <w:r>
        <w:t xml:space="preserve">    NrSectorCarrier-Single:</w:t>
      </w:r>
    </w:p>
    <w:p w14:paraId="4FB9F642" w14:textId="77777777" w:rsidR="00B910AD" w:rsidRDefault="00B910AD" w:rsidP="00B910AD">
      <w:pPr>
        <w:pStyle w:val="PL"/>
      </w:pPr>
      <w:r>
        <w:t xml:space="preserve">      allOf:</w:t>
      </w:r>
    </w:p>
    <w:p w14:paraId="2C291573" w14:textId="77777777" w:rsidR="00B910AD" w:rsidRDefault="00B910AD" w:rsidP="00B910AD">
      <w:pPr>
        <w:pStyle w:val="PL"/>
      </w:pPr>
      <w:r>
        <w:t xml:space="preserve">        - $ref: 'TS28623_GenericNrm.yaml#/components/schemas/Top'</w:t>
      </w:r>
    </w:p>
    <w:p w14:paraId="3F289D97" w14:textId="77777777" w:rsidR="00B910AD" w:rsidRDefault="00B910AD" w:rsidP="00B910AD">
      <w:pPr>
        <w:pStyle w:val="PL"/>
      </w:pPr>
      <w:r>
        <w:t xml:space="preserve">        - type: object</w:t>
      </w:r>
    </w:p>
    <w:p w14:paraId="14328845" w14:textId="77777777" w:rsidR="00B910AD" w:rsidRDefault="00B910AD" w:rsidP="00B910AD">
      <w:pPr>
        <w:pStyle w:val="PL"/>
      </w:pPr>
      <w:r>
        <w:t xml:space="preserve">          properties:</w:t>
      </w:r>
    </w:p>
    <w:p w14:paraId="71A26D72" w14:textId="77777777" w:rsidR="00B910AD" w:rsidRDefault="00B910AD" w:rsidP="00B910AD">
      <w:pPr>
        <w:pStyle w:val="PL"/>
      </w:pPr>
      <w:r>
        <w:t xml:space="preserve">            attributes:</w:t>
      </w:r>
    </w:p>
    <w:p w14:paraId="7F4D98F5" w14:textId="77777777" w:rsidR="00B910AD" w:rsidRDefault="00B910AD" w:rsidP="00B910AD">
      <w:pPr>
        <w:pStyle w:val="PL"/>
      </w:pPr>
      <w:r>
        <w:t xml:space="preserve">              allOf:</w:t>
      </w:r>
    </w:p>
    <w:p w14:paraId="5EF1FA98" w14:textId="77777777" w:rsidR="00B910AD" w:rsidRDefault="00B910AD" w:rsidP="00B910AD">
      <w:pPr>
        <w:pStyle w:val="PL"/>
      </w:pPr>
      <w:r>
        <w:t xml:space="preserve">                - $ref: 'TS28623_GenericNrm.yaml#/components/schemas/ManagedFunction-Attr'</w:t>
      </w:r>
    </w:p>
    <w:p w14:paraId="04278259" w14:textId="77777777" w:rsidR="00B910AD" w:rsidRDefault="00B910AD" w:rsidP="00B910AD">
      <w:pPr>
        <w:pStyle w:val="PL"/>
      </w:pPr>
      <w:r>
        <w:t xml:space="preserve">                - type: object</w:t>
      </w:r>
    </w:p>
    <w:p w14:paraId="7AC03DBC" w14:textId="77777777" w:rsidR="00B910AD" w:rsidRDefault="00B910AD" w:rsidP="00B910AD">
      <w:pPr>
        <w:pStyle w:val="PL"/>
      </w:pPr>
      <w:r>
        <w:t xml:space="preserve">                  properties:</w:t>
      </w:r>
    </w:p>
    <w:p w14:paraId="3C0D5859" w14:textId="77777777" w:rsidR="00B910AD" w:rsidRDefault="00B910AD" w:rsidP="00B910AD">
      <w:pPr>
        <w:pStyle w:val="PL"/>
      </w:pPr>
      <w:r>
        <w:t xml:space="preserve">                    txDirection:</w:t>
      </w:r>
    </w:p>
    <w:p w14:paraId="67031C55" w14:textId="77777777" w:rsidR="00B910AD" w:rsidRDefault="00B910AD" w:rsidP="00B910AD">
      <w:pPr>
        <w:pStyle w:val="PL"/>
      </w:pPr>
      <w:r>
        <w:t xml:space="preserve">                      $ref: '#/components/schemas/TxDirection'</w:t>
      </w:r>
    </w:p>
    <w:p w14:paraId="7D62C616" w14:textId="77777777" w:rsidR="00B910AD" w:rsidRDefault="00B910AD" w:rsidP="00B910AD">
      <w:pPr>
        <w:pStyle w:val="PL"/>
      </w:pPr>
      <w:r>
        <w:t xml:space="preserve">                    configuredMaxTxPower:</w:t>
      </w:r>
    </w:p>
    <w:p w14:paraId="515638B2" w14:textId="77777777" w:rsidR="00B910AD" w:rsidRDefault="00B910AD" w:rsidP="00B910AD">
      <w:pPr>
        <w:pStyle w:val="PL"/>
      </w:pPr>
      <w:r>
        <w:t xml:space="preserve">                      type: integer</w:t>
      </w:r>
    </w:p>
    <w:p w14:paraId="73C9E47F" w14:textId="77777777" w:rsidR="00B910AD" w:rsidRDefault="00B910AD" w:rsidP="00B910AD">
      <w:pPr>
        <w:pStyle w:val="PL"/>
      </w:pPr>
      <w:r>
        <w:t xml:space="preserve">                    arfcnDL:</w:t>
      </w:r>
    </w:p>
    <w:p w14:paraId="234FC231" w14:textId="77777777" w:rsidR="00B910AD" w:rsidRDefault="00B910AD" w:rsidP="00B910AD">
      <w:pPr>
        <w:pStyle w:val="PL"/>
      </w:pPr>
      <w:r>
        <w:t xml:space="preserve">                      type: integer</w:t>
      </w:r>
    </w:p>
    <w:p w14:paraId="45D99490" w14:textId="77777777" w:rsidR="00B910AD" w:rsidRDefault="00B910AD" w:rsidP="00B910AD">
      <w:pPr>
        <w:pStyle w:val="PL"/>
      </w:pPr>
      <w:r>
        <w:t xml:space="preserve">                    arfcnUL:</w:t>
      </w:r>
    </w:p>
    <w:p w14:paraId="47252C15" w14:textId="77777777" w:rsidR="00B910AD" w:rsidRDefault="00B910AD" w:rsidP="00B910AD">
      <w:pPr>
        <w:pStyle w:val="PL"/>
      </w:pPr>
      <w:r>
        <w:t xml:space="preserve">                      type: integer</w:t>
      </w:r>
    </w:p>
    <w:p w14:paraId="7818FE50" w14:textId="77777777" w:rsidR="00B910AD" w:rsidRDefault="00B910AD" w:rsidP="00B910AD">
      <w:pPr>
        <w:pStyle w:val="PL"/>
      </w:pPr>
      <w:r>
        <w:t xml:space="preserve">                    bSChannelBwDL:</w:t>
      </w:r>
    </w:p>
    <w:p w14:paraId="71E13759" w14:textId="77777777" w:rsidR="00B910AD" w:rsidRDefault="00B910AD" w:rsidP="00B910AD">
      <w:pPr>
        <w:pStyle w:val="PL"/>
      </w:pPr>
      <w:r>
        <w:t xml:space="preserve">                      type: integer</w:t>
      </w:r>
    </w:p>
    <w:p w14:paraId="68154DF0" w14:textId="77777777" w:rsidR="00B910AD" w:rsidRDefault="00B910AD" w:rsidP="00B910AD">
      <w:pPr>
        <w:pStyle w:val="PL"/>
      </w:pPr>
      <w:r>
        <w:t xml:space="preserve">                    bSChannelBwUL:</w:t>
      </w:r>
    </w:p>
    <w:p w14:paraId="145BCCBA" w14:textId="77777777" w:rsidR="00B910AD" w:rsidRDefault="00B910AD" w:rsidP="00B910AD">
      <w:pPr>
        <w:pStyle w:val="PL"/>
      </w:pPr>
      <w:r>
        <w:t xml:space="preserve">                      type: integer</w:t>
      </w:r>
    </w:p>
    <w:p w14:paraId="20C9BB90" w14:textId="77777777" w:rsidR="00B910AD" w:rsidRDefault="00B910AD" w:rsidP="00B910AD">
      <w:pPr>
        <w:pStyle w:val="PL"/>
      </w:pPr>
      <w:r>
        <w:t xml:space="preserve">                    sectorEquipmentFunctionRef:</w:t>
      </w:r>
    </w:p>
    <w:p w14:paraId="762D3B6E" w14:textId="77777777" w:rsidR="00B910AD" w:rsidRDefault="00B910AD" w:rsidP="00B910AD">
      <w:pPr>
        <w:pStyle w:val="PL"/>
      </w:pPr>
      <w:r>
        <w:t xml:space="preserve">                      $ref: 'TS28623_ComDefs.yaml#/components/schemas/Dn'</w:t>
      </w:r>
    </w:p>
    <w:p w14:paraId="404DED09" w14:textId="77777777" w:rsidR="00B910AD" w:rsidRDefault="00B910AD" w:rsidP="00B910AD">
      <w:pPr>
        <w:pStyle w:val="PL"/>
      </w:pPr>
      <w:r>
        <w:t xml:space="preserve">        - $ref: 'TS28623_GenericNrm.yaml#/components/schemas/ManagedFunction-ncO'</w:t>
      </w:r>
    </w:p>
    <w:p w14:paraId="088B58B3" w14:textId="77777777" w:rsidR="00B910AD" w:rsidRDefault="00B910AD" w:rsidP="00B910AD">
      <w:pPr>
        <w:pStyle w:val="PL"/>
      </w:pPr>
      <w:r>
        <w:t xml:space="preserve">        - type: object</w:t>
      </w:r>
    </w:p>
    <w:p w14:paraId="64D68A1D" w14:textId="77777777" w:rsidR="00B910AD" w:rsidRDefault="00B910AD" w:rsidP="00B910AD">
      <w:pPr>
        <w:pStyle w:val="PL"/>
      </w:pPr>
      <w:r>
        <w:t xml:space="preserve">          properties:</w:t>
      </w:r>
    </w:p>
    <w:p w14:paraId="157D787E" w14:textId="77777777" w:rsidR="00B910AD" w:rsidRDefault="00B910AD" w:rsidP="00B910AD">
      <w:pPr>
        <w:pStyle w:val="PL"/>
      </w:pPr>
      <w:r>
        <w:t xml:space="preserve">            CommonBeamformingFunction:</w:t>
      </w:r>
    </w:p>
    <w:p w14:paraId="09843A37" w14:textId="77777777" w:rsidR="00B910AD" w:rsidRDefault="00B910AD" w:rsidP="00B910AD">
      <w:pPr>
        <w:pStyle w:val="PL"/>
      </w:pPr>
      <w:r>
        <w:t xml:space="preserve">              $ref: '#/components/schemas/CommonBeamformingFunction-Single'</w:t>
      </w:r>
    </w:p>
    <w:p w14:paraId="30BA0B8D" w14:textId="77777777" w:rsidR="00B910AD" w:rsidRDefault="00B910AD" w:rsidP="00B910AD">
      <w:pPr>
        <w:pStyle w:val="PL"/>
      </w:pPr>
      <w:r>
        <w:t xml:space="preserve">    Bwp-Single:</w:t>
      </w:r>
    </w:p>
    <w:p w14:paraId="6C59E335" w14:textId="77777777" w:rsidR="00B910AD" w:rsidRDefault="00B910AD" w:rsidP="00B910AD">
      <w:pPr>
        <w:pStyle w:val="PL"/>
      </w:pPr>
      <w:r>
        <w:t xml:space="preserve">      allOf:</w:t>
      </w:r>
    </w:p>
    <w:p w14:paraId="4F6E50EE" w14:textId="77777777" w:rsidR="00B910AD" w:rsidRDefault="00B910AD" w:rsidP="00B910AD">
      <w:pPr>
        <w:pStyle w:val="PL"/>
      </w:pPr>
      <w:r>
        <w:t xml:space="preserve">        - $ref: 'TS28623_GenericNrm.yaml#/components/schemas/Top'</w:t>
      </w:r>
    </w:p>
    <w:p w14:paraId="56238ADC" w14:textId="77777777" w:rsidR="00B910AD" w:rsidRDefault="00B910AD" w:rsidP="00B910AD">
      <w:pPr>
        <w:pStyle w:val="PL"/>
      </w:pPr>
      <w:r>
        <w:t xml:space="preserve">        - type: object</w:t>
      </w:r>
    </w:p>
    <w:p w14:paraId="2C92EFF1" w14:textId="77777777" w:rsidR="00B910AD" w:rsidRDefault="00B910AD" w:rsidP="00B910AD">
      <w:pPr>
        <w:pStyle w:val="PL"/>
      </w:pPr>
      <w:r>
        <w:t xml:space="preserve">          properties:</w:t>
      </w:r>
    </w:p>
    <w:p w14:paraId="1C0BB81C" w14:textId="77777777" w:rsidR="00B910AD" w:rsidRDefault="00B910AD" w:rsidP="00B910AD">
      <w:pPr>
        <w:pStyle w:val="PL"/>
      </w:pPr>
      <w:r>
        <w:t xml:space="preserve">            attributes:</w:t>
      </w:r>
    </w:p>
    <w:p w14:paraId="08A2CF8F" w14:textId="77777777" w:rsidR="00B910AD" w:rsidRDefault="00B910AD" w:rsidP="00B910AD">
      <w:pPr>
        <w:pStyle w:val="PL"/>
      </w:pPr>
      <w:r>
        <w:t xml:space="preserve">              allOf:</w:t>
      </w:r>
    </w:p>
    <w:p w14:paraId="69015C11" w14:textId="77777777" w:rsidR="00B910AD" w:rsidRDefault="00B910AD" w:rsidP="00B910AD">
      <w:pPr>
        <w:pStyle w:val="PL"/>
      </w:pPr>
      <w:r>
        <w:t xml:space="preserve">                - $ref: 'TS28623_GenericNrm.yaml#/components/schemas/ManagedFunction-Attr'</w:t>
      </w:r>
    </w:p>
    <w:p w14:paraId="7435DE13" w14:textId="77777777" w:rsidR="00B910AD" w:rsidRDefault="00B910AD" w:rsidP="00B910AD">
      <w:pPr>
        <w:pStyle w:val="PL"/>
      </w:pPr>
      <w:r>
        <w:t xml:space="preserve">                - type: object</w:t>
      </w:r>
    </w:p>
    <w:p w14:paraId="5195804E" w14:textId="77777777" w:rsidR="00B910AD" w:rsidRDefault="00B910AD" w:rsidP="00B910AD">
      <w:pPr>
        <w:pStyle w:val="PL"/>
      </w:pPr>
      <w:r>
        <w:t xml:space="preserve">                  properties:</w:t>
      </w:r>
    </w:p>
    <w:p w14:paraId="6F67FE7C" w14:textId="77777777" w:rsidR="00B910AD" w:rsidRDefault="00B910AD" w:rsidP="00B910AD">
      <w:pPr>
        <w:pStyle w:val="PL"/>
      </w:pPr>
      <w:r>
        <w:t xml:space="preserve">                    bwpContext:</w:t>
      </w:r>
    </w:p>
    <w:p w14:paraId="039AC633" w14:textId="77777777" w:rsidR="00B910AD" w:rsidRDefault="00B910AD" w:rsidP="00B910AD">
      <w:pPr>
        <w:pStyle w:val="PL"/>
      </w:pPr>
      <w:r>
        <w:t xml:space="preserve">                      $ref: '#/components/schemas/BwpContext'</w:t>
      </w:r>
    </w:p>
    <w:p w14:paraId="63B23C69" w14:textId="77777777" w:rsidR="00B910AD" w:rsidRDefault="00B910AD" w:rsidP="00B910AD">
      <w:pPr>
        <w:pStyle w:val="PL"/>
      </w:pPr>
      <w:r>
        <w:t xml:space="preserve">                    isInitialBwp:</w:t>
      </w:r>
    </w:p>
    <w:p w14:paraId="47C47697" w14:textId="77777777" w:rsidR="00B910AD" w:rsidRDefault="00B910AD" w:rsidP="00B910AD">
      <w:pPr>
        <w:pStyle w:val="PL"/>
      </w:pPr>
      <w:r>
        <w:t xml:space="preserve">                      $ref: '#/components/schemas/IsInitialBwp'</w:t>
      </w:r>
    </w:p>
    <w:p w14:paraId="57064EA7" w14:textId="77777777" w:rsidR="00B910AD" w:rsidRDefault="00B910AD" w:rsidP="00B910AD">
      <w:pPr>
        <w:pStyle w:val="PL"/>
      </w:pPr>
      <w:r>
        <w:lastRenderedPageBreak/>
        <w:t xml:space="preserve">                    subCarrierSpacing:</w:t>
      </w:r>
    </w:p>
    <w:p w14:paraId="280447AB" w14:textId="77777777" w:rsidR="00B910AD" w:rsidRDefault="00B910AD" w:rsidP="00B910AD">
      <w:pPr>
        <w:pStyle w:val="PL"/>
      </w:pPr>
      <w:r>
        <w:t xml:space="preserve">                      type: integer</w:t>
      </w:r>
    </w:p>
    <w:p w14:paraId="473E2D48" w14:textId="77777777" w:rsidR="00B910AD" w:rsidRDefault="00B910AD" w:rsidP="00B910AD">
      <w:pPr>
        <w:pStyle w:val="PL"/>
      </w:pPr>
      <w:r>
        <w:t xml:space="preserve">                    cyclicPrefix:</w:t>
      </w:r>
    </w:p>
    <w:p w14:paraId="375C0BE8" w14:textId="77777777" w:rsidR="00B910AD" w:rsidRDefault="00B910AD" w:rsidP="00B910AD">
      <w:pPr>
        <w:pStyle w:val="PL"/>
      </w:pPr>
      <w:r>
        <w:t xml:space="preserve">                      $ref: '#/components/schemas/CyclicPrefix'</w:t>
      </w:r>
    </w:p>
    <w:p w14:paraId="61419A92" w14:textId="77777777" w:rsidR="00B910AD" w:rsidRDefault="00B910AD" w:rsidP="00B910AD">
      <w:pPr>
        <w:pStyle w:val="PL"/>
      </w:pPr>
      <w:r>
        <w:t xml:space="preserve">                    startRB:</w:t>
      </w:r>
    </w:p>
    <w:p w14:paraId="2CD3C455" w14:textId="77777777" w:rsidR="00B910AD" w:rsidRDefault="00B910AD" w:rsidP="00B910AD">
      <w:pPr>
        <w:pStyle w:val="PL"/>
      </w:pPr>
      <w:r>
        <w:t xml:space="preserve">                      type: integer</w:t>
      </w:r>
    </w:p>
    <w:p w14:paraId="531FBCEE" w14:textId="77777777" w:rsidR="00B910AD" w:rsidRDefault="00B910AD" w:rsidP="00B910AD">
      <w:pPr>
        <w:pStyle w:val="PL"/>
      </w:pPr>
      <w:r>
        <w:t xml:space="preserve">                    numberOfRBs:</w:t>
      </w:r>
    </w:p>
    <w:p w14:paraId="039FDE51" w14:textId="77777777" w:rsidR="00B910AD" w:rsidRDefault="00B910AD" w:rsidP="00B910AD">
      <w:pPr>
        <w:pStyle w:val="PL"/>
      </w:pPr>
      <w:r>
        <w:t xml:space="preserve">                      type: integer</w:t>
      </w:r>
    </w:p>
    <w:p w14:paraId="27207376" w14:textId="77777777" w:rsidR="00B910AD" w:rsidRDefault="00B910AD" w:rsidP="00B910AD">
      <w:pPr>
        <w:pStyle w:val="PL"/>
      </w:pPr>
      <w:r>
        <w:t xml:space="preserve">        - $ref: 'TS28623_GenericNrm.yaml#/components/schemas/ManagedFunction-ncO'</w:t>
      </w:r>
    </w:p>
    <w:p w14:paraId="22FA4BE3" w14:textId="77777777" w:rsidR="00B910AD" w:rsidRDefault="00B910AD" w:rsidP="00B910AD">
      <w:pPr>
        <w:pStyle w:val="PL"/>
      </w:pPr>
      <w:r>
        <w:t xml:space="preserve">    CommonBeamformingFunction-Single:</w:t>
      </w:r>
    </w:p>
    <w:p w14:paraId="773E0B05" w14:textId="77777777" w:rsidR="00B910AD" w:rsidRDefault="00B910AD" w:rsidP="00B910AD">
      <w:pPr>
        <w:pStyle w:val="PL"/>
      </w:pPr>
      <w:r>
        <w:t xml:space="preserve">      allOf:</w:t>
      </w:r>
    </w:p>
    <w:p w14:paraId="2239AA91" w14:textId="77777777" w:rsidR="00B910AD" w:rsidRDefault="00B910AD" w:rsidP="00B910AD">
      <w:pPr>
        <w:pStyle w:val="PL"/>
      </w:pPr>
      <w:r>
        <w:t xml:space="preserve">        - $ref: 'TS28623_GenericNrm.yaml#/components/schemas/Top'</w:t>
      </w:r>
    </w:p>
    <w:p w14:paraId="195137F2" w14:textId="77777777" w:rsidR="00B910AD" w:rsidRDefault="00B910AD" w:rsidP="00B910AD">
      <w:pPr>
        <w:pStyle w:val="PL"/>
      </w:pPr>
      <w:r>
        <w:t xml:space="preserve">        - type: object</w:t>
      </w:r>
    </w:p>
    <w:p w14:paraId="5BDC0C63" w14:textId="77777777" w:rsidR="00B910AD" w:rsidRDefault="00B910AD" w:rsidP="00B910AD">
      <w:pPr>
        <w:pStyle w:val="PL"/>
      </w:pPr>
      <w:r>
        <w:t xml:space="preserve">          properties:</w:t>
      </w:r>
    </w:p>
    <w:p w14:paraId="23D42B20" w14:textId="77777777" w:rsidR="00B910AD" w:rsidRDefault="00B910AD" w:rsidP="00B910AD">
      <w:pPr>
        <w:pStyle w:val="PL"/>
      </w:pPr>
      <w:r>
        <w:t xml:space="preserve">            attributes:</w:t>
      </w:r>
    </w:p>
    <w:p w14:paraId="1D873974" w14:textId="77777777" w:rsidR="00B910AD" w:rsidRDefault="00B910AD" w:rsidP="00B910AD">
      <w:pPr>
        <w:pStyle w:val="PL"/>
      </w:pPr>
      <w:r>
        <w:t xml:space="preserve">              allOf:</w:t>
      </w:r>
    </w:p>
    <w:p w14:paraId="67B3CDE9" w14:textId="77777777" w:rsidR="00B910AD" w:rsidRDefault="00B910AD" w:rsidP="00B910AD">
      <w:pPr>
        <w:pStyle w:val="PL"/>
      </w:pPr>
      <w:r>
        <w:t xml:space="preserve">                - type: object</w:t>
      </w:r>
    </w:p>
    <w:p w14:paraId="77EF5B60" w14:textId="77777777" w:rsidR="00B910AD" w:rsidRDefault="00B910AD" w:rsidP="00B910AD">
      <w:pPr>
        <w:pStyle w:val="PL"/>
      </w:pPr>
      <w:r>
        <w:t xml:space="preserve">                  properties:</w:t>
      </w:r>
    </w:p>
    <w:p w14:paraId="34917C1E" w14:textId="77777777" w:rsidR="00B910AD" w:rsidRDefault="00B910AD" w:rsidP="00B910AD">
      <w:pPr>
        <w:pStyle w:val="PL"/>
      </w:pPr>
      <w:r>
        <w:t xml:space="preserve">                    coverageShape:</w:t>
      </w:r>
    </w:p>
    <w:p w14:paraId="4C5369AF" w14:textId="77777777" w:rsidR="00B910AD" w:rsidRDefault="00B910AD" w:rsidP="00B910AD">
      <w:pPr>
        <w:pStyle w:val="PL"/>
      </w:pPr>
      <w:r>
        <w:t xml:space="preserve">                      $ref: '#/components/schemas/CoverageShape'</w:t>
      </w:r>
    </w:p>
    <w:p w14:paraId="370A2FCC" w14:textId="77777777" w:rsidR="00B910AD" w:rsidRDefault="00B910AD" w:rsidP="00B910AD">
      <w:pPr>
        <w:pStyle w:val="PL"/>
      </w:pPr>
      <w:r>
        <w:t xml:space="preserve">                    digitalAzimuth:</w:t>
      </w:r>
    </w:p>
    <w:p w14:paraId="1CD87B0E" w14:textId="77777777" w:rsidR="00B910AD" w:rsidRDefault="00B910AD" w:rsidP="00B910AD">
      <w:pPr>
        <w:pStyle w:val="PL"/>
      </w:pPr>
      <w:r>
        <w:t xml:space="preserve">                      $ref: '#/components/schemas/DigitalAzimuth'</w:t>
      </w:r>
    </w:p>
    <w:p w14:paraId="37F588AD" w14:textId="77777777" w:rsidR="00B910AD" w:rsidRDefault="00B910AD" w:rsidP="00B910AD">
      <w:pPr>
        <w:pStyle w:val="PL"/>
      </w:pPr>
      <w:r>
        <w:t xml:space="preserve">                    digitalTilt:</w:t>
      </w:r>
    </w:p>
    <w:p w14:paraId="61891E5A" w14:textId="77777777" w:rsidR="00B910AD" w:rsidRDefault="00B910AD" w:rsidP="00B910AD">
      <w:pPr>
        <w:pStyle w:val="PL"/>
      </w:pPr>
      <w:r>
        <w:t xml:space="preserve">                      $ref: '#/components/schemas/DigitalTilt'</w:t>
      </w:r>
    </w:p>
    <w:p w14:paraId="645E43CD" w14:textId="77777777" w:rsidR="00B910AD" w:rsidRDefault="00B910AD" w:rsidP="00B910AD">
      <w:pPr>
        <w:pStyle w:val="PL"/>
      </w:pPr>
      <w:r>
        <w:t xml:space="preserve">        - type: object</w:t>
      </w:r>
    </w:p>
    <w:p w14:paraId="0F5BF8E6" w14:textId="77777777" w:rsidR="00B910AD" w:rsidRDefault="00B910AD" w:rsidP="00B910AD">
      <w:pPr>
        <w:pStyle w:val="PL"/>
      </w:pPr>
      <w:r>
        <w:t xml:space="preserve">          properties:</w:t>
      </w:r>
    </w:p>
    <w:p w14:paraId="566858D5" w14:textId="77777777" w:rsidR="00B910AD" w:rsidRDefault="00B910AD" w:rsidP="00B910AD">
      <w:pPr>
        <w:pStyle w:val="PL"/>
      </w:pPr>
      <w:r>
        <w:t xml:space="preserve">            Beam:</w:t>
      </w:r>
    </w:p>
    <w:p w14:paraId="7C24D5F1" w14:textId="77777777" w:rsidR="00B910AD" w:rsidRDefault="00B910AD" w:rsidP="00B910AD">
      <w:pPr>
        <w:pStyle w:val="PL"/>
      </w:pPr>
      <w:r>
        <w:t xml:space="preserve">              $ref: '#/components/schemas/Beam-Multiple'</w:t>
      </w:r>
    </w:p>
    <w:p w14:paraId="2C307457" w14:textId="77777777" w:rsidR="00B910AD" w:rsidRDefault="00B910AD" w:rsidP="00B910AD">
      <w:pPr>
        <w:pStyle w:val="PL"/>
      </w:pPr>
      <w:r>
        <w:t xml:space="preserve">    Beam-Single:</w:t>
      </w:r>
    </w:p>
    <w:p w14:paraId="59EBF5C3" w14:textId="77777777" w:rsidR="00B910AD" w:rsidRDefault="00B910AD" w:rsidP="00B910AD">
      <w:pPr>
        <w:pStyle w:val="PL"/>
      </w:pPr>
      <w:r>
        <w:t xml:space="preserve">      allOf:</w:t>
      </w:r>
    </w:p>
    <w:p w14:paraId="4C40109B" w14:textId="77777777" w:rsidR="00B910AD" w:rsidRDefault="00B910AD" w:rsidP="00B910AD">
      <w:pPr>
        <w:pStyle w:val="PL"/>
      </w:pPr>
      <w:r>
        <w:t xml:space="preserve">        - $ref: 'TS28623_GenericNrm.yaml#/components/schemas/Top'</w:t>
      </w:r>
    </w:p>
    <w:p w14:paraId="50C9F12F" w14:textId="77777777" w:rsidR="00B910AD" w:rsidRDefault="00B910AD" w:rsidP="00B910AD">
      <w:pPr>
        <w:pStyle w:val="PL"/>
      </w:pPr>
      <w:r>
        <w:t xml:space="preserve">        - type: object</w:t>
      </w:r>
    </w:p>
    <w:p w14:paraId="6E3680F9" w14:textId="77777777" w:rsidR="00B910AD" w:rsidRDefault="00B910AD" w:rsidP="00B910AD">
      <w:pPr>
        <w:pStyle w:val="PL"/>
      </w:pPr>
      <w:r>
        <w:t xml:space="preserve">          properties:</w:t>
      </w:r>
    </w:p>
    <w:p w14:paraId="3BFEB5B0" w14:textId="77777777" w:rsidR="00B910AD" w:rsidRDefault="00B910AD" w:rsidP="00B910AD">
      <w:pPr>
        <w:pStyle w:val="PL"/>
      </w:pPr>
      <w:r>
        <w:t xml:space="preserve">            attributes:</w:t>
      </w:r>
    </w:p>
    <w:p w14:paraId="358CE3B3" w14:textId="77777777" w:rsidR="00B910AD" w:rsidRDefault="00B910AD" w:rsidP="00B910AD">
      <w:pPr>
        <w:pStyle w:val="PL"/>
      </w:pPr>
      <w:r>
        <w:t xml:space="preserve">              allOf:</w:t>
      </w:r>
    </w:p>
    <w:p w14:paraId="79081DCB" w14:textId="77777777" w:rsidR="00B910AD" w:rsidRDefault="00B910AD" w:rsidP="00B910AD">
      <w:pPr>
        <w:pStyle w:val="PL"/>
      </w:pPr>
      <w:r>
        <w:t xml:space="preserve">                - type: object</w:t>
      </w:r>
    </w:p>
    <w:p w14:paraId="476BF7CC" w14:textId="77777777" w:rsidR="00B910AD" w:rsidRDefault="00B910AD" w:rsidP="00B910AD">
      <w:pPr>
        <w:pStyle w:val="PL"/>
      </w:pPr>
      <w:r>
        <w:t xml:space="preserve">                  properties:</w:t>
      </w:r>
    </w:p>
    <w:p w14:paraId="140E1B1D" w14:textId="77777777" w:rsidR="00B910AD" w:rsidRDefault="00B910AD" w:rsidP="00B910AD">
      <w:pPr>
        <w:pStyle w:val="PL"/>
      </w:pPr>
      <w:r>
        <w:t xml:space="preserve">                    beamIndex:</w:t>
      </w:r>
    </w:p>
    <w:p w14:paraId="7C32DE61" w14:textId="77777777" w:rsidR="00B910AD" w:rsidRDefault="00B910AD" w:rsidP="00B910AD">
      <w:pPr>
        <w:pStyle w:val="PL"/>
      </w:pPr>
      <w:r>
        <w:t xml:space="preserve">                      type: integer</w:t>
      </w:r>
    </w:p>
    <w:p w14:paraId="468A2DF1" w14:textId="77777777" w:rsidR="00B910AD" w:rsidRDefault="00B910AD" w:rsidP="00B910AD">
      <w:pPr>
        <w:pStyle w:val="PL"/>
      </w:pPr>
      <w:r>
        <w:t xml:space="preserve">                    beamType:</w:t>
      </w:r>
    </w:p>
    <w:p w14:paraId="3E115662" w14:textId="77777777" w:rsidR="00B910AD" w:rsidRDefault="00B910AD" w:rsidP="00B910AD">
      <w:pPr>
        <w:pStyle w:val="PL"/>
      </w:pPr>
      <w:r>
        <w:t xml:space="preserve">                      type: string</w:t>
      </w:r>
    </w:p>
    <w:p w14:paraId="3A2BD3A8" w14:textId="77777777" w:rsidR="00B910AD" w:rsidRDefault="00B910AD" w:rsidP="00B910AD">
      <w:pPr>
        <w:pStyle w:val="PL"/>
      </w:pPr>
      <w:r>
        <w:t xml:space="preserve">                      enum:</w:t>
      </w:r>
    </w:p>
    <w:p w14:paraId="3E6396A5" w14:textId="77777777" w:rsidR="00B910AD" w:rsidRDefault="00B910AD" w:rsidP="00B910AD">
      <w:pPr>
        <w:pStyle w:val="PL"/>
      </w:pPr>
      <w:r>
        <w:t xml:space="preserve">                        - SSB-BEAM</w:t>
      </w:r>
    </w:p>
    <w:p w14:paraId="0D96FDC7" w14:textId="77777777" w:rsidR="00B910AD" w:rsidRDefault="00B910AD" w:rsidP="00B910AD">
      <w:pPr>
        <w:pStyle w:val="PL"/>
      </w:pPr>
      <w:r>
        <w:t xml:space="preserve">                    beamAzimuth:</w:t>
      </w:r>
    </w:p>
    <w:p w14:paraId="749279DB" w14:textId="77777777" w:rsidR="00B910AD" w:rsidRDefault="00B910AD" w:rsidP="00B910AD">
      <w:pPr>
        <w:pStyle w:val="PL"/>
      </w:pPr>
      <w:r>
        <w:t xml:space="preserve">                      type: integer</w:t>
      </w:r>
    </w:p>
    <w:p w14:paraId="3259BA19" w14:textId="77777777" w:rsidR="00B910AD" w:rsidRDefault="00B910AD" w:rsidP="00B910AD">
      <w:pPr>
        <w:pStyle w:val="PL"/>
      </w:pPr>
      <w:r>
        <w:t xml:space="preserve">                      minimum: -1800</w:t>
      </w:r>
    </w:p>
    <w:p w14:paraId="37452E85" w14:textId="77777777" w:rsidR="00B910AD" w:rsidRDefault="00B910AD" w:rsidP="00B910AD">
      <w:pPr>
        <w:pStyle w:val="PL"/>
      </w:pPr>
      <w:r>
        <w:t xml:space="preserve">                      maximum: 1800</w:t>
      </w:r>
    </w:p>
    <w:p w14:paraId="74166B32" w14:textId="77777777" w:rsidR="00B910AD" w:rsidRDefault="00B910AD" w:rsidP="00B910AD">
      <w:pPr>
        <w:pStyle w:val="PL"/>
      </w:pPr>
      <w:r>
        <w:t xml:space="preserve">                    beamTilt:</w:t>
      </w:r>
    </w:p>
    <w:p w14:paraId="1B1B56ED" w14:textId="77777777" w:rsidR="00B910AD" w:rsidRDefault="00B910AD" w:rsidP="00B910AD">
      <w:pPr>
        <w:pStyle w:val="PL"/>
      </w:pPr>
      <w:r>
        <w:t xml:space="preserve">                      type: integer</w:t>
      </w:r>
    </w:p>
    <w:p w14:paraId="02E27C05" w14:textId="77777777" w:rsidR="00B910AD" w:rsidRDefault="00B910AD" w:rsidP="00B910AD">
      <w:pPr>
        <w:pStyle w:val="PL"/>
      </w:pPr>
      <w:r>
        <w:t xml:space="preserve">                      minimum: -900</w:t>
      </w:r>
    </w:p>
    <w:p w14:paraId="45BC8EF4" w14:textId="77777777" w:rsidR="00B910AD" w:rsidRDefault="00B910AD" w:rsidP="00B910AD">
      <w:pPr>
        <w:pStyle w:val="PL"/>
      </w:pPr>
      <w:r>
        <w:t xml:space="preserve">                      maximum: 900</w:t>
      </w:r>
    </w:p>
    <w:p w14:paraId="6DC4F6E4" w14:textId="77777777" w:rsidR="00B910AD" w:rsidRDefault="00B910AD" w:rsidP="00B910AD">
      <w:pPr>
        <w:pStyle w:val="PL"/>
      </w:pPr>
      <w:r>
        <w:t xml:space="preserve">                    beamHorizWidth:</w:t>
      </w:r>
    </w:p>
    <w:p w14:paraId="384067EA" w14:textId="77777777" w:rsidR="00B910AD" w:rsidRDefault="00B910AD" w:rsidP="00B910AD">
      <w:pPr>
        <w:pStyle w:val="PL"/>
      </w:pPr>
      <w:r>
        <w:t xml:space="preserve">                      type: integer</w:t>
      </w:r>
    </w:p>
    <w:p w14:paraId="19DF42D1" w14:textId="77777777" w:rsidR="00B910AD" w:rsidRDefault="00B910AD" w:rsidP="00B910AD">
      <w:pPr>
        <w:pStyle w:val="PL"/>
      </w:pPr>
      <w:r>
        <w:t xml:space="preserve">                      minimum: 0</w:t>
      </w:r>
    </w:p>
    <w:p w14:paraId="2513185B" w14:textId="77777777" w:rsidR="00B910AD" w:rsidRDefault="00B910AD" w:rsidP="00B910AD">
      <w:pPr>
        <w:pStyle w:val="PL"/>
      </w:pPr>
      <w:r>
        <w:t xml:space="preserve">                      maximum: 3599</w:t>
      </w:r>
    </w:p>
    <w:p w14:paraId="689A1906" w14:textId="77777777" w:rsidR="00B910AD" w:rsidRDefault="00B910AD" w:rsidP="00B910AD">
      <w:pPr>
        <w:pStyle w:val="PL"/>
      </w:pPr>
      <w:r>
        <w:t xml:space="preserve">                    beamVertWidth:</w:t>
      </w:r>
    </w:p>
    <w:p w14:paraId="7ABEDD55" w14:textId="77777777" w:rsidR="00B910AD" w:rsidRDefault="00B910AD" w:rsidP="00B910AD">
      <w:pPr>
        <w:pStyle w:val="PL"/>
      </w:pPr>
      <w:r>
        <w:t xml:space="preserve">                      type: integer</w:t>
      </w:r>
    </w:p>
    <w:p w14:paraId="073E0423" w14:textId="77777777" w:rsidR="00B910AD" w:rsidRDefault="00B910AD" w:rsidP="00B910AD">
      <w:pPr>
        <w:pStyle w:val="PL"/>
      </w:pPr>
      <w:r>
        <w:t xml:space="preserve">                      minimum: 0</w:t>
      </w:r>
    </w:p>
    <w:p w14:paraId="713168BC" w14:textId="77777777" w:rsidR="00B910AD" w:rsidRDefault="00B910AD" w:rsidP="00B910AD">
      <w:pPr>
        <w:pStyle w:val="PL"/>
      </w:pPr>
      <w:r>
        <w:t xml:space="preserve">                      maximum: 1800</w:t>
      </w:r>
    </w:p>
    <w:p w14:paraId="0F8BF314" w14:textId="77777777" w:rsidR="00B910AD" w:rsidRDefault="00B910AD" w:rsidP="00B910AD">
      <w:pPr>
        <w:pStyle w:val="PL"/>
      </w:pPr>
      <w:r>
        <w:t xml:space="preserve">    RRMPolicyRatio-Single:</w:t>
      </w:r>
    </w:p>
    <w:p w14:paraId="06F906A2" w14:textId="77777777" w:rsidR="00B910AD" w:rsidRDefault="00B910AD" w:rsidP="00B910AD">
      <w:pPr>
        <w:pStyle w:val="PL"/>
      </w:pPr>
      <w:r>
        <w:t xml:space="preserve">      allOf:</w:t>
      </w:r>
    </w:p>
    <w:p w14:paraId="1A802974" w14:textId="77777777" w:rsidR="00B910AD" w:rsidRDefault="00B910AD" w:rsidP="00B910AD">
      <w:pPr>
        <w:pStyle w:val="PL"/>
      </w:pPr>
      <w:r>
        <w:t xml:space="preserve">        - $ref: 'TS28623_GenericNrm.yaml#/components/schemas/Top'</w:t>
      </w:r>
    </w:p>
    <w:p w14:paraId="41C30E3F" w14:textId="77777777" w:rsidR="00B910AD" w:rsidRDefault="00B910AD" w:rsidP="00B910AD">
      <w:pPr>
        <w:pStyle w:val="PL"/>
      </w:pPr>
      <w:r>
        <w:t xml:space="preserve">        - type: object</w:t>
      </w:r>
    </w:p>
    <w:p w14:paraId="73066F2F" w14:textId="77777777" w:rsidR="00B910AD" w:rsidRDefault="00B910AD" w:rsidP="00B910AD">
      <w:pPr>
        <w:pStyle w:val="PL"/>
      </w:pPr>
      <w:r>
        <w:t xml:space="preserve">          properties:</w:t>
      </w:r>
    </w:p>
    <w:p w14:paraId="58E45848" w14:textId="77777777" w:rsidR="00B910AD" w:rsidRDefault="00B910AD" w:rsidP="00B910AD">
      <w:pPr>
        <w:pStyle w:val="PL"/>
      </w:pPr>
      <w:r>
        <w:t xml:space="preserve">            attributes:</w:t>
      </w:r>
    </w:p>
    <w:p w14:paraId="4B1BA5E3" w14:textId="77777777" w:rsidR="00B910AD" w:rsidRDefault="00B910AD" w:rsidP="00B910AD">
      <w:pPr>
        <w:pStyle w:val="PL"/>
      </w:pPr>
      <w:r>
        <w:t xml:space="preserve">              allOf:</w:t>
      </w:r>
    </w:p>
    <w:p w14:paraId="7EB7C63C" w14:textId="77777777" w:rsidR="00B910AD" w:rsidRDefault="00B910AD" w:rsidP="00B910AD">
      <w:pPr>
        <w:pStyle w:val="PL"/>
      </w:pPr>
      <w:r>
        <w:t xml:space="preserve">                - $ref: '#/components/schemas/RrmPolicy_-Attr'</w:t>
      </w:r>
    </w:p>
    <w:p w14:paraId="6B3CE4A7" w14:textId="77777777" w:rsidR="00B910AD" w:rsidRDefault="00B910AD" w:rsidP="00B910AD">
      <w:pPr>
        <w:pStyle w:val="PL"/>
      </w:pPr>
      <w:r>
        <w:t xml:space="preserve">                - type: object</w:t>
      </w:r>
    </w:p>
    <w:p w14:paraId="1A1CDA6C" w14:textId="77777777" w:rsidR="00B910AD" w:rsidRDefault="00B910AD" w:rsidP="00B910AD">
      <w:pPr>
        <w:pStyle w:val="PL"/>
      </w:pPr>
      <w:r>
        <w:t xml:space="preserve">                  properties:</w:t>
      </w:r>
    </w:p>
    <w:p w14:paraId="5FF42F88" w14:textId="77777777" w:rsidR="00B910AD" w:rsidRDefault="00B910AD" w:rsidP="00B910AD">
      <w:pPr>
        <w:pStyle w:val="PL"/>
      </w:pPr>
      <w:r>
        <w:t xml:space="preserve">                    rRMPolicyMaxRatio:</w:t>
      </w:r>
    </w:p>
    <w:p w14:paraId="35D06D7E" w14:textId="77777777" w:rsidR="00B910AD" w:rsidRDefault="00B910AD" w:rsidP="00B910AD">
      <w:pPr>
        <w:pStyle w:val="PL"/>
      </w:pPr>
      <w:r>
        <w:t xml:space="preserve">                      type: integer</w:t>
      </w:r>
    </w:p>
    <w:p w14:paraId="180542A2" w14:textId="77777777" w:rsidR="00B910AD" w:rsidRDefault="00B910AD" w:rsidP="00B910AD">
      <w:pPr>
        <w:pStyle w:val="PL"/>
      </w:pPr>
      <w:r>
        <w:t xml:space="preserve">                    rRMPolicyMinRatio:</w:t>
      </w:r>
    </w:p>
    <w:p w14:paraId="1CD9FBBF" w14:textId="77777777" w:rsidR="00B910AD" w:rsidRDefault="00B910AD" w:rsidP="00B910AD">
      <w:pPr>
        <w:pStyle w:val="PL"/>
      </w:pPr>
      <w:r>
        <w:t xml:space="preserve">                      type: integer</w:t>
      </w:r>
    </w:p>
    <w:p w14:paraId="719B9F62" w14:textId="77777777" w:rsidR="00B910AD" w:rsidRDefault="00B910AD" w:rsidP="00B910AD">
      <w:pPr>
        <w:pStyle w:val="PL"/>
      </w:pPr>
      <w:r>
        <w:t xml:space="preserve">                    rRMPolicyDedicatedRatio:</w:t>
      </w:r>
    </w:p>
    <w:p w14:paraId="7A3E5A00" w14:textId="77777777" w:rsidR="00B910AD" w:rsidRDefault="00B910AD" w:rsidP="00B910AD">
      <w:pPr>
        <w:pStyle w:val="PL"/>
      </w:pPr>
      <w:r>
        <w:t xml:space="preserve">                      type: integer</w:t>
      </w:r>
    </w:p>
    <w:p w14:paraId="450FA551" w14:textId="77777777" w:rsidR="00B910AD" w:rsidRDefault="00B910AD" w:rsidP="00B910AD">
      <w:pPr>
        <w:pStyle w:val="PL"/>
      </w:pPr>
    </w:p>
    <w:p w14:paraId="0445DCE3" w14:textId="77777777" w:rsidR="00B910AD" w:rsidRDefault="00B910AD" w:rsidP="00B910AD">
      <w:pPr>
        <w:pStyle w:val="PL"/>
      </w:pPr>
      <w:r>
        <w:t xml:space="preserve">    NRCellRelation-Single:</w:t>
      </w:r>
    </w:p>
    <w:p w14:paraId="07379662" w14:textId="77777777" w:rsidR="00B910AD" w:rsidRDefault="00B910AD" w:rsidP="00B910AD">
      <w:pPr>
        <w:pStyle w:val="PL"/>
      </w:pPr>
      <w:r>
        <w:t xml:space="preserve">      allOf:</w:t>
      </w:r>
    </w:p>
    <w:p w14:paraId="7A90DDA1" w14:textId="77777777" w:rsidR="00B910AD" w:rsidRDefault="00B910AD" w:rsidP="00B910AD">
      <w:pPr>
        <w:pStyle w:val="PL"/>
      </w:pPr>
      <w:r>
        <w:lastRenderedPageBreak/>
        <w:t xml:space="preserve">        - $ref: 'TS28623_GenericNrm.yaml#/components/schemas/Top'</w:t>
      </w:r>
    </w:p>
    <w:p w14:paraId="229353E3" w14:textId="77777777" w:rsidR="00B910AD" w:rsidRDefault="00B910AD" w:rsidP="00B910AD">
      <w:pPr>
        <w:pStyle w:val="PL"/>
      </w:pPr>
      <w:r>
        <w:t xml:space="preserve">        - type: object</w:t>
      </w:r>
    </w:p>
    <w:p w14:paraId="0906029C" w14:textId="77777777" w:rsidR="00B910AD" w:rsidRDefault="00B910AD" w:rsidP="00B910AD">
      <w:pPr>
        <w:pStyle w:val="PL"/>
      </w:pPr>
      <w:r>
        <w:t xml:space="preserve">          properties:</w:t>
      </w:r>
    </w:p>
    <w:p w14:paraId="469ED7AA" w14:textId="77777777" w:rsidR="00B910AD" w:rsidRDefault="00B910AD" w:rsidP="00B910AD">
      <w:pPr>
        <w:pStyle w:val="PL"/>
      </w:pPr>
      <w:r>
        <w:t xml:space="preserve">            attributes:</w:t>
      </w:r>
    </w:p>
    <w:p w14:paraId="56C4690D" w14:textId="77777777" w:rsidR="00B910AD" w:rsidRDefault="00B910AD" w:rsidP="00B910AD">
      <w:pPr>
        <w:pStyle w:val="PL"/>
      </w:pPr>
      <w:r>
        <w:t xml:space="preserve">                  type: object</w:t>
      </w:r>
    </w:p>
    <w:p w14:paraId="47FEFED3" w14:textId="77777777" w:rsidR="00B910AD" w:rsidRDefault="00B910AD" w:rsidP="00B910AD">
      <w:pPr>
        <w:pStyle w:val="PL"/>
      </w:pPr>
      <w:r>
        <w:t xml:space="preserve">                  properties:</w:t>
      </w:r>
    </w:p>
    <w:p w14:paraId="1C82BC19" w14:textId="77777777" w:rsidR="00B910AD" w:rsidRDefault="00B910AD" w:rsidP="00B910AD">
      <w:pPr>
        <w:pStyle w:val="PL"/>
      </w:pPr>
      <w:r>
        <w:t xml:space="preserve">                    nRTCI:</w:t>
      </w:r>
    </w:p>
    <w:p w14:paraId="5E76BD95" w14:textId="77777777" w:rsidR="00B910AD" w:rsidRDefault="00B910AD" w:rsidP="00B910AD">
      <w:pPr>
        <w:pStyle w:val="PL"/>
      </w:pPr>
      <w:r>
        <w:t xml:space="preserve">                      type: integer</w:t>
      </w:r>
    </w:p>
    <w:p w14:paraId="0C53E74E" w14:textId="77777777" w:rsidR="00B910AD" w:rsidRDefault="00B910AD" w:rsidP="00B910AD">
      <w:pPr>
        <w:pStyle w:val="PL"/>
      </w:pPr>
      <w:r>
        <w:t xml:space="preserve">                    cellIndividualOffset:</w:t>
      </w:r>
    </w:p>
    <w:p w14:paraId="09DD5D94" w14:textId="77777777" w:rsidR="00B910AD" w:rsidRDefault="00B910AD" w:rsidP="00B910AD">
      <w:pPr>
        <w:pStyle w:val="PL"/>
      </w:pPr>
      <w:r>
        <w:t xml:space="preserve">                      $ref: '#/components/schemas/CellIndividualOffset'</w:t>
      </w:r>
    </w:p>
    <w:p w14:paraId="0C5B99C3" w14:textId="77777777" w:rsidR="00B910AD" w:rsidRDefault="00B910AD" w:rsidP="00B910AD">
      <w:pPr>
        <w:pStyle w:val="PL"/>
      </w:pPr>
      <w:r>
        <w:t xml:space="preserve">                    adjacentNRCellRef:</w:t>
      </w:r>
    </w:p>
    <w:p w14:paraId="31267AA6" w14:textId="77777777" w:rsidR="00B910AD" w:rsidRDefault="00B910AD" w:rsidP="00B910AD">
      <w:pPr>
        <w:pStyle w:val="PL"/>
      </w:pPr>
      <w:r>
        <w:t xml:space="preserve">                      $ref: 'TS28623_ComDefs.yaml#/components/schemas/Dn'</w:t>
      </w:r>
    </w:p>
    <w:p w14:paraId="2C3BFD9C" w14:textId="77777777" w:rsidR="00B910AD" w:rsidRDefault="00B910AD" w:rsidP="00B910AD">
      <w:pPr>
        <w:pStyle w:val="PL"/>
      </w:pPr>
      <w:r>
        <w:t xml:space="preserve">                    nRFrequencyRef:</w:t>
      </w:r>
    </w:p>
    <w:p w14:paraId="147D1235" w14:textId="77777777" w:rsidR="00B910AD" w:rsidRDefault="00B910AD" w:rsidP="00B910AD">
      <w:pPr>
        <w:pStyle w:val="PL"/>
      </w:pPr>
      <w:r>
        <w:t xml:space="preserve">                      $ref: 'TS28623_ComDefs.yaml#/components/schemas/Dn'</w:t>
      </w:r>
    </w:p>
    <w:p w14:paraId="1D302823" w14:textId="77777777" w:rsidR="00B910AD" w:rsidRDefault="00B910AD" w:rsidP="00B910AD">
      <w:pPr>
        <w:pStyle w:val="PL"/>
      </w:pPr>
      <w:r>
        <w:t xml:space="preserve">                    isRemoveAllowed:</w:t>
      </w:r>
    </w:p>
    <w:p w14:paraId="5B8098FC" w14:textId="77777777" w:rsidR="00B910AD" w:rsidRDefault="00B910AD" w:rsidP="00B910AD">
      <w:pPr>
        <w:pStyle w:val="PL"/>
      </w:pPr>
      <w:r>
        <w:t xml:space="preserve">                      type: boolean</w:t>
      </w:r>
    </w:p>
    <w:p w14:paraId="6F79E651" w14:textId="77777777" w:rsidR="00B910AD" w:rsidRDefault="00B910AD" w:rsidP="00B910AD">
      <w:pPr>
        <w:pStyle w:val="PL"/>
      </w:pPr>
      <w:r>
        <w:t xml:space="preserve">                    isHOAllowed:</w:t>
      </w:r>
    </w:p>
    <w:p w14:paraId="3285AB69" w14:textId="77777777" w:rsidR="00B910AD" w:rsidRDefault="00B910AD" w:rsidP="00B910AD">
      <w:pPr>
        <w:pStyle w:val="PL"/>
      </w:pPr>
      <w:r>
        <w:t xml:space="preserve">                      type: boolean</w:t>
      </w:r>
    </w:p>
    <w:p w14:paraId="4D0DA9E5" w14:textId="77777777" w:rsidR="00B910AD" w:rsidRDefault="00B910AD" w:rsidP="00B910AD">
      <w:pPr>
        <w:pStyle w:val="PL"/>
      </w:pPr>
      <w:r>
        <w:t xml:space="preserve">                    isESCoveredBy:</w:t>
      </w:r>
    </w:p>
    <w:p w14:paraId="203B8C5C" w14:textId="77777777" w:rsidR="00B910AD" w:rsidRDefault="00B910AD" w:rsidP="00B910AD">
      <w:pPr>
        <w:pStyle w:val="PL"/>
      </w:pPr>
      <w:r>
        <w:t xml:space="preserve">                      $ref: '#/components/schemas/IsESCoveredBy'</w:t>
      </w:r>
    </w:p>
    <w:p w14:paraId="27847AEB" w14:textId="77777777" w:rsidR="00B910AD" w:rsidRDefault="00B910AD" w:rsidP="00B910AD">
      <w:pPr>
        <w:pStyle w:val="PL"/>
      </w:pPr>
      <w:r>
        <w:t xml:space="preserve">                    isENDCAllowed:</w:t>
      </w:r>
    </w:p>
    <w:p w14:paraId="206C4684" w14:textId="77777777" w:rsidR="00B910AD" w:rsidRDefault="00B910AD" w:rsidP="00B910AD">
      <w:pPr>
        <w:pStyle w:val="PL"/>
      </w:pPr>
      <w:r>
        <w:t xml:space="preserve">                      type: boolean</w:t>
      </w:r>
    </w:p>
    <w:p w14:paraId="74D9F1D1" w14:textId="77777777" w:rsidR="00B910AD" w:rsidRDefault="00B910AD" w:rsidP="00B910AD">
      <w:pPr>
        <w:pStyle w:val="PL"/>
      </w:pPr>
      <w:r>
        <w:t xml:space="preserve">    EUtranCellRelation-Single:</w:t>
      </w:r>
    </w:p>
    <w:p w14:paraId="681EE425" w14:textId="77777777" w:rsidR="00B910AD" w:rsidRDefault="00B910AD" w:rsidP="00B910AD">
      <w:pPr>
        <w:pStyle w:val="PL"/>
      </w:pPr>
      <w:r>
        <w:t xml:space="preserve">      allOf:</w:t>
      </w:r>
    </w:p>
    <w:p w14:paraId="04235E26" w14:textId="77777777" w:rsidR="00B910AD" w:rsidRDefault="00B910AD" w:rsidP="00B910AD">
      <w:pPr>
        <w:pStyle w:val="PL"/>
      </w:pPr>
      <w:r>
        <w:t xml:space="preserve">        - $ref: 'TS28623_GenericNrm.yaml#/components/schemas/Top'</w:t>
      </w:r>
    </w:p>
    <w:p w14:paraId="5BDF9133" w14:textId="77777777" w:rsidR="00B910AD" w:rsidRDefault="00B910AD" w:rsidP="00B910AD">
      <w:pPr>
        <w:pStyle w:val="PL"/>
      </w:pPr>
      <w:r>
        <w:t xml:space="preserve">        - type: object</w:t>
      </w:r>
    </w:p>
    <w:p w14:paraId="2AD2309D" w14:textId="77777777" w:rsidR="00B910AD" w:rsidRDefault="00B910AD" w:rsidP="00B910AD">
      <w:pPr>
        <w:pStyle w:val="PL"/>
      </w:pPr>
      <w:r>
        <w:t xml:space="preserve">          properties:</w:t>
      </w:r>
    </w:p>
    <w:p w14:paraId="5C9FBDC4" w14:textId="77777777" w:rsidR="00B910AD" w:rsidRDefault="00B910AD" w:rsidP="00B910AD">
      <w:pPr>
        <w:pStyle w:val="PL"/>
      </w:pPr>
      <w:r>
        <w:t xml:space="preserve">            attributes:</w:t>
      </w:r>
    </w:p>
    <w:p w14:paraId="773FF406" w14:textId="77777777" w:rsidR="00B910AD" w:rsidRDefault="00B910AD" w:rsidP="00B910AD">
      <w:pPr>
        <w:pStyle w:val="PL"/>
      </w:pPr>
      <w:r>
        <w:t xml:space="preserve">              allOf:</w:t>
      </w:r>
    </w:p>
    <w:p w14:paraId="6B8172A1" w14:textId="77777777" w:rsidR="00B910AD" w:rsidRDefault="00B910AD" w:rsidP="00B910AD">
      <w:pPr>
        <w:pStyle w:val="PL"/>
      </w:pPr>
      <w:r>
        <w:t xml:space="preserve">                - $ref: 'TS28623_GenericNrm.yaml#/components/schemas/ManagedFunction-Attr'</w:t>
      </w:r>
    </w:p>
    <w:p w14:paraId="60176C6B" w14:textId="77777777" w:rsidR="00B910AD" w:rsidRDefault="00B910AD" w:rsidP="00B910AD">
      <w:pPr>
        <w:pStyle w:val="PL"/>
      </w:pPr>
      <w:r>
        <w:t xml:space="preserve">                - type: object</w:t>
      </w:r>
    </w:p>
    <w:p w14:paraId="7DA72E4B" w14:textId="77777777" w:rsidR="00B910AD" w:rsidRDefault="00B910AD" w:rsidP="00B910AD">
      <w:pPr>
        <w:pStyle w:val="PL"/>
      </w:pPr>
      <w:r>
        <w:t xml:space="preserve">                  properties:</w:t>
      </w:r>
    </w:p>
    <w:p w14:paraId="11A7E2E4" w14:textId="77777777" w:rsidR="00B910AD" w:rsidRDefault="00B910AD" w:rsidP="00B910AD">
      <w:pPr>
        <w:pStyle w:val="PL"/>
      </w:pPr>
      <w:r>
        <w:t xml:space="preserve">                    adjacentEUtranCellRef:</w:t>
      </w:r>
    </w:p>
    <w:p w14:paraId="70B8112D" w14:textId="77777777" w:rsidR="00B910AD" w:rsidRDefault="00B910AD" w:rsidP="00B910AD">
      <w:pPr>
        <w:pStyle w:val="PL"/>
      </w:pPr>
      <w:r>
        <w:t xml:space="preserve">                      $ref: 'TS28623_ComDefs.yaml#/components/schemas/Dn'</w:t>
      </w:r>
    </w:p>
    <w:p w14:paraId="6077EF12" w14:textId="77777777" w:rsidR="00B910AD" w:rsidRDefault="00B910AD" w:rsidP="00B910AD">
      <w:pPr>
        <w:pStyle w:val="PL"/>
      </w:pPr>
      <w:r>
        <w:t xml:space="preserve">        - $ref: 'TS28623_GenericNrm.yaml#/components/schemas/ManagedFunction-ncO'</w:t>
      </w:r>
    </w:p>
    <w:p w14:paraId="741B6BF7" w14:textId="77777777" w:rsidR="00B910AD" w:rsidRDefault="00B910AD" w:rsidP="00B910AD">
      <w:pPr>
        <w:pStyle w:val="PL"/>
      </w:pPr>
      <w:r>
        <w:t xml:space="preserve">    NRFreqRelation-Single:</w:t>
      </w:r>
    </w:p>
    <w:p w14:paraId="5B09C82F" w14:textId="77777777" w:rsidR="00B910AD" w:rsidRDefault="00B910AD" w:rsidP="00B910AD">
      <w:pPr>
        <w:pStyle w:val="PL"/>
      </w:pPr>
      <w:r>
        <w:t xml:space="preserve">      allOf:</w:t>
      </w:r>
    </w:p>
    <w:p w14:paraId="21518AD1" w14:textId="77777777" w:rsidR="00B910AD" w:rsidRDefault="00B910AD" w:rsidP="00B910AD">
      <w:pPr>
        <w:pStyle w:val="PL"/>
      </w:pPr>
      <w:r>
        <w:t xml:space="preserve">        - $ref: 'TS28623_GenericNrm.yaml#/components/schemas/Top'</w:t>
      </w:r>
    </w:p>
    <w:p w14:paraId="5047424D" w14:textId="77777777" w:rsidR="00B910AD" w:rsidRDefault="00B910AD" w:rsidP="00B910AD">
      <w:pPr>
        <w:pStyle w:val="PL"/>
      </w:pPr>
      <w:r>
        <w:t xml:space="preserve">        - type: object</w:t>
      </w:r>
    </w:p>
    <w:p w14:paraId="58C75DA9" w14:textId="77777777" w:rsidR="00B910AD" w:rsidRDefault="00B910AD" w:rsidP="00B910AD">
      <w:pPr>
        <w:pStyle w:val="PL"/>
      </w:pPr>
      <w:r>
        <w:t xml:space="preserve">          properties:</w:t>
      </w:r>
    </w:p>
    <w:p w14:paraId="7361067D" w14:textId="77777777" w:rsidR="00B910AD" w:rsidRDefault="00B910AD" w:rsidP="00B910AD">
      <w:pPr>
        <w:pStyle w:val="PL"/>
      </w:pPr>
      <w:r>
        <w:t xml:space="preserve">            attributes:</w:t>
      </w:r>
    </w:p>
    <w:p w14:paraId="6C42F167" w14:textId="77777777" w:rsidR="00B910AD" w:rsidRDefault="00B910AD" w:rsidP="00B910AD">
      <w:pPr>
        <w:pStyle w:val="PL"/>
      </w:pPr>
      <w:r>
        <w:t xml:space="preserve">                  type: object</w:t>
      </w:r>
    </w:p>
    <w:p w14:paraId="5F33F055" w14:textId="77777777" w:rsidR="00B910AD" w:rsidRDefault="00B910AD" w:rsidP="00B910AD">
      <w:pPr>
        <w:pStyle w:val="PL"/>
      </w:pPr>
      <w:r>
        <w:t xml:space="preserve">                  properties:</w:t>
      </w:r>
    </w:p>
    <w:p w14:paraId="6697C6B7" w14:textId="77777777" w:rsidR="00B910AD" w:rsidRDefault="00B910AD" w:rsidP="00B910AD">
      <w:pPr>
        <w:pStyle w:val="PL"/>
      </w:pPr>
      <w:r>
        <w:t xml:space="preserve">                    offsetMO:</w:t>
      </w:r>
    </w:p>
    <w:p w14:paraId="67AF5283" w14:textId="77777777" w:rsidR="00B910AD" w:rsidRDefault="00B910AD" w:rsidP="00B910AD">
      <w:pPr>
        <w:pStyle w:val="PL"/>
      </w:pPr>
      <w:r>
        <w:t xml:space="preserve">                      $ref: '#/components/schemas/QOffsetRangeList'</w:t>
      </w:r>
    </w:p>
    <w:p w14:paraId="4BFD6B58" w14:textId="77777777" w:rsidR="00B910AD" w:rsidRDefault="00B910AD" w:rsidP="00B910AD">
      <w:pPr>
        <w:pStyle w:val="PL"/>
      </w:pPr>
      <w:r>
        <w:t xml:space="preserve">                    blackListEntry:</w:t>
      </w:r>
    </w:p>
    <w:p w14:paraId="540BDD31" w14:textId="77777777" w:rsidR="00B910AD" w:rsidRDefault="00B910AD" w:rsidP="00B910AD">
      <w:pPr>
        <w:pStyle w:val="PL"/>
      </w:pPr>
      <w:r>
        <w:t xml:space="preserve">                      type: array</w:t>
      </w:r>
    </w:p>
    <w:p w14:paraId="663192EA" w14:textId="77777777" w:rsidR="00B910AD" w:rsidRDefault="00B910AD" w:rsidP="00B910AD">
      <w:pPr>
        <w:pStyle w:val="PL"/>
      </w:pPr>
      <w:r>
        <w:t xml:space="preserve">                      items:</w:t>
      </w:r>
    </w:p>
    <w:p w14:paraId="16DE0D5A" w14:textId="77777777" w:rsidR="00B910AD" w:rsidRDefault="00B910AD" w:rsidP="00B910AD">
      <w:pPr>
        <w:pStyle w:val="PL"/>
      </w:pPr>
      <w:r>
        <w:t xml:space="preserve">                        type: integer</w:t>
      </w:r>
    </w:p>
    <w:p w14:paraId="5FB2F036" w14:textId="77777777" w:rsidR="00B910AD" w:rsidRDefault="00B910AD" w:rsidP="00B910AD">
      <w:pPr>
        <w:pStyle w:val="PL"/>
      </w:pPr>
      <w:r>
        <w:t xml:space="preserve">                        minimum: 0</w:t>
      </w:r>
    </w:p>
    <w:p w14:paraId="6EB6427F" w14:textId="77777777" w:rsidR="00B910AD" w:rsidRDefault="00B910AD" w:rsidP="00B910AD">
      <w:pPr>
        <w:pStyle w:val="PL"/>
      </w:pPr>
      <w:r>
        <w:t xml:space="preserve">                        maximum: 1007</w:t>
      </w:r>
    </w:p>
    <w:p w14:paraId="6121FE24" w14:textId="77777777" w:rsidR="00B910AD" w:rsidRDefault="00B910AD" w:rsidP="00B910AD">
      <w:pPr>
        <w:pStyle w:val="PL"/>
      </w:pPr>
      <w:r>
        <w:t xml:space="preserve">                    blackListEntryIdleMode:</w:t>
      </w:r>
    </w:p>
    <w:p w14:paraId="701F9C98" w14:textId="77777777" w:rsidR="00B910AD" w:rsidRDefault="00B910AD" w:rsidP="00B910AD">
      <w:pPr>
        <w:pStyle w:val="PL"/>
      </w:pPr>
      <w:r>
        <w:t xml:space="preserve">                      type: integer</w:t>
      </w:r>
    </w:p>
    <w:p w14:paraId="07C7542E" w14:textId="77777777" w:rsidR="00B910AD" w:rsidRDefault="00B910AD" w:rsidP="00B910AD">
      <w:pPr>
        <w:pStyle w:val="PL"/>
      </w:pPr>
      <w:r>
        <w:t xml:space="preserve">                    cellReselectionPriority:</w:t>
      </w:r>
    </w:p>
    <w:p w14:paraId="04F51DFD" w14:textId="77777777" w:rsidR="00B910AD" w:rsidRDefault="00B910AD" w:rsidP="00B910AD">
      <w:pPr>
        <w:pStyle w:val="PL"/>
      </w:pPr>
      <w:r>
        <w:t xml:space="preserve">                      type: integer</w:t>
      </w:r>
    </w:p>
    <w:p w14:paraId="4A8C2C01" w14:textId="77777777" w:rsidR="00B910AD" w:rsidRDefault="00B910AD" w:rsidP="00B910AD">
      <w:pPr>
        <w:pStyle w:val="PL"/>
      </w:pPr>
      <w:r>
        <w:t xml:space="preserve">                    cellReselectionSubPriority:</w:t>
      </w:r>
    </w:p>
    <w:p w14:paraId="7E810BEF" w14:textId="77777777" w:rsidR="00B910AD" w:rsidRDefault="00B910AD" w:rsidP="00B910AD">
      <w:pPr>
        <w:pStyle w:val="PL"/>
      </w:pPr>
      <w:r>
        <w:t xml:space="preserve">                      type: number</w:t>
      </w:r>
    </w:p>
    <w:p w14:paraId="37B3CD68" w14:textId="77777777" w:rsidR="00B910AD" w:rsidRDefault="00B910AD" w:rsidP="00B910AD">
      <w:pPr>
        <w:pStyle w:val="PL"/>
      </w:pPr>
      <w:r>
        <w:t xml:space="preserve">                      minimum: 0.2</w:t>
      </w:r>
    </w:p>
    <w:p w14:paraId="07DBD2BF" w14:textId="77777777" w:rsidR="00B910AD" w:rsidRDefault="00B910AD" w:rsidP="00B910AD">
      <w:pPr>
        <w:pStyle w:val="PL"/>
      </w:pPr>
      <w:r>
        <w:t xml:space="preserve">                      maximum: 0.8</w:t>
      </w:r>
    </w:p>
    <w:p w14:paraId="17309333" w14:textId="77777777" w:rsidR="00B910AD" w:rsidRDefault="00B910AD" w:rsidP="00B910AD">
      <w:pPr>
        <w:pStyle w:val="PL"/>
      </w:pPr>
      <w:r>
        <w:t xml:space="preserve">                      multipleOf: 0.2</w:t>
      </w:r>
    </w:p>
    <w:p w14:paraId="3D8BCCA4" w14:textId="77777777" w:rsidR="00B910AD" w:rsidRDefault="00B910AD" w:rsidP="00B910AD">
      <w:pPr>
        <w:pStyle w:val="PL"/>
      </w:pPr>
      <w:r>
        <w:t xml:space="preserve">                    pMax:</w:t>
      </w:r>
    </w:p>
    <w:p w14:paraId="37368380" w14:textId="77777777" w:rsidR="00B910AD" w:rsidRDefault="00B910AD" w:rsidP="00B910AD">
      <w:pPr>
        <w:pStyle w:val="PL"/>
      </w:pPr>
      <w:r>
        <w:t xml:space="preserve">                      type: integer</w:t>
      </w:r>
    </w:p>
    <w:p w14:paraId="415F89C3" w14:textId="77777777" w:rsidR="00B910AD" w:rsidRDefault="00B910AD" w:rsidP="00B910AD">
      <w:pPr>
        <w:pStyle w:val="PL"/>
      </w:pPr>
      <w:r>
        <w:t xml:space="preserve">                      minimum: -30</w:t>
      </w:r>
    </w:p>
    <w:p w14:paraId="0934C387" w14:textId="77777777" w:rsidR="00B910AD" w:rsidRDefault="00B910AD" w:rsidP="00B910AD">
      <w:pPr>
        <w:pStyle w:val="PL"/>
      </w:pPr>
      <w:r>
        <w:t xml:space="preserve">                      maximum: 33</w:t>
      </w:r>
    </w:p>
    <w:p w14:paraId="483DC2AC" w14:textId="77777777" w:rsidR="00B910AD" w:rsidRDefault="00B910AD" w:rsidP="00B910AD">
      <w:pPr>
        <w:pStyle w:val="PL"/>
      </w:pPr>
      <w:r>
        <w:t xml:space="preserve">                    qOffsetFreq:</w:t>
      </w:r>
    </w:p>
    <w:p w14:paraId="046215E8" w14:textId="77777777" w:rsidR="00B910AD" w:rsidRDefault="00B910AD" w:rsidP="00B910AD">
      <w:pPr>
        <w:pStyle w:val="PL"/>
      </w:pPr>
      <w:r>
        <w:t xml:space="preserve">                      $ref: '#/components/schemas/QOffsetFreq'</w:t>
      </w:r>
    </w:p>
    <w:p w14:paraId="41EF1B74" w14:textId="77777777" w:rsidR="00B910AD" w:rsidRDefault="00B910AD" w:rsidP="00B910AD">
      <w:pPr>
        <w:pStyle w:val="PL"/>
      </w:pPr>
      <w:r>
        <w:t xml:space="preserve">                    qQualMin:</w:t>
      </w:r>
    </w:p>
    <w:p w14:paraId="0CFD177F" w14:textId="77777777" w:rsidR="00B910AD" w:rsidRDefault="00B910AD" w:rsidP="00B910AD">
      <w:pPr>
        <w:pStyle w:val="PL"/>
      </w:pPr>
      <w:r>
        <w:t xml:space="preserve">                      type: number</w:t>
      </w:r>
    </w:p>
    <w:p w14:paraId="647B1B42" w14:textId="77777777" w:rsidR="00B910AD" w:rsidRDefault="00B910AD" w:rsidP="00B910AD">
      <w:pPr>
        <w:pStyle w:val="PL"/>
      </w:pPr>
      <w:r>
        <w:t xml:space="preserve">                    qRxLevMin:</w:t>
      </w:r>
    </w:p>
    <w:p w14:paraId="61D18EB0" w14:textId="77777777" w:rsidR="00B910AD" w:rsidRDefault="00B910AD" w:rsidP="00B910AD">
      <w:pPr>
        <w:pStyle w:val="PL"/>
      </w:pPr>
      <w:r>
        <w:t xml:space="preserve">                      type: integer</w:t>
      </w:r>
    </w:p>
    <w:p w14:paraId="3F5BDC5D" w14:textId="77777777" w:rsidR="00B910AD" w:rsidRDefault="00B910AD" w:rsidP="00B910AD">
      <w:pPr>
        <w:pStyle w:val="PL"/>
      </w:pPr>
      <w:r>
        <w:t xml:space="preserve">                      minimum: -140</w:t>
      </w:r>
    </w:p>
    <w:p w14:paraId="4221C13D" w14:textId="77777777" w:rsidR="00B910AD" w:rsidRDefault="00B910AD" w:rsidP="00B910AD">
      <w:pPr>
        <w:pStyle w:val="PL"/>
      </w:pPr>
      <w:r>
        <w:t xml:space="preserve">                      maximum: -44</w:t>
      </w:r>
    </w:p>
    <w:p w14:paraId="23FF18C1" w14:textId="77777777" w:rsidR="00B910AD" w:rsidRDefault="00B910AD" w:rsidP="00B910AD">
      <w:pPr>
        <w:pStyle w:val="PL"/>
      </w:pPr>
      <w:r>
        <w:t xml:space="preserve">                    threshXHighP:</w:t>
      </w:r>
    </w:p>
    <w:p w14:paraId="0C65648E" w14:textId="77777777" w:rsidR="00B910AD" w:rsidRDefault="00B910AD" w:rsidP="00B910AD">
      <w:pPr>
        <w:pStyle w:val="PL"/>
      </w:pPr>
      <w:r>
        <w:t xml:space="preserve">                      type: integer</w:t>
      </w:r>
    </w:p>
    <w:p w14:paraId="28CF5728" w14:textId="77777777" w:rsidR="00B910AD" w:rsidRDefault="00B910AD" w:rsidP="00B910AD">
      <w:pPr>
        <w:pStyle w:val="PL"/>
      </w:pPr>
      <w:r>
        <w:t xml:space="preserve">                      minimum: 0</w:t>
      </w:r>
    </w:p>
    <w:p w14:paraId="354F5C85" w14:textId="77777777" w:rsidR="00B910AD" w:rsidRDefault="00B910AD" w:rsidP="00B910AD">
      <w:pPr>
        <w:pStyle w:val="PL"/>
      </w:pPr>
      <w:r>
        <w:t xml:space="preserve">                      maximum: 62</w:t>
      </w:r>
    </w:p>
    <w:p w14:paraId="409D1CA1" w14:textId="77777777" w:rsidR="00B910AD" w:rsidRDefault="00B910AD" w:rsidP="00B910AD">
      <w:pPr>
        <w:pStyle w:val="PL"/>
      </w:pPr>
      <w:r>
        <w:t xml:space="preserve">                    threshXHighQ:</w:t>
      </w:r>
    </w:p>
    <w:p w14:paraId="66601CCF" w14:textId="77777777" w:rsidR="00B910AD" w:rsidRDefault="00B910AD" w:rsidP="00B910AD">
      <w:pPr>
        <w:pStyle w:val="PL"/>
      </w:pPr>
      <w:r>
        <w:t xml:space="preserve">                      type: integer</w:t>
      </w:r>
    </w:p>
    <w:p w14:paraId="103E269D" w14:textId="77777777" w:rsidR="00B910AD" w:rsidRDefault="00B910AD" w:rsidP="00B910AD">
      <w:pPr>
        <w:pStyle w:val="PL"/>
      </w:pPr>
      <w:r>
        <w:lastRenderedPageBreak/>
        <w:t xml:space="preserve">                      minimum: 0</w:t>
      </w:r>
    </w:p>
    <w:p w14:paraId="3B5C20B7" w14:textId="77777777" w:rsidR="00B910AD" w:rsidRDefault="00B910AD" w:rsidP="00B910AD">
      <w:pPr>
        <w:pStyle w:val="PL"/>
      </w:pPr>
      <w:r>
        <w:t xml:space="preserve">                      maximum: 31</w:t>
      </w:r>
    </w:p>
    <w:p w14:paraId="585FD17D" w14:textId="77777777" w:rsidR="00B910AD" w:rsidRDefault="00B910AD" w:rsidP="00B910AD">
      <w:pPr>
        <w:pStyle w:val="PL"/>
      </w:pPr>
      <w:r>
        <w:t xml:space="preserve">                    threshXLowP:</w:t>
      </w:r>
    </w:p>
    <w:p w14:paraId="6EF48D69" w14:textId="77777777" w:rsidR="00B910AD" w:rsidRDefault="00B910AD" w:rsidP="00B910AD">
      <w:pPr>
        <w:pStyle w:val="PL"/>
      </w:pPr>
      <w:r>
        <w:t xml:space="preserve">                      type: integer</w:t>
      </w:r>
    </w:p>
    <w:p w14:paraId="36E1EFA7" w14:textId="77777777" w:rsidR="00B910AD" w:rsidRDefault="00B910AD" w:rsidP="00B910AD">
      <w:pPr>
        <w:pStyle w:val="PL"/>
      </w:pPr>
      <w:r>
        <w:t xml:space="preserve">                      minimum: 0</w:t>
      </w:r>
    </w:p>
    <w:p w14:paraId="14B3B2E9" w14:textId="77777777" w:rsidR="00B910AD" w:rsidRDefault="00B910AD" w:rsidP="00B910AD">
      <w:pPr>
        <w:pStyle w:val="PL"/>
      </w:pPr>
      <w:r>
        <w:t xml:space="preserve">                      maximum: 62</w:t>
      </w:r>
    </w:p>
    <w:p w14:paraId="4CE354EF" w14:textId="77777777" w:rsidR="00B910AD" w:rsidRDefault="00B910AD" w:rsidP="00B910AD">
      <w:pPr>
        <w:pStyle w:val="PL"/>
      </w:pPr>
      <w:r>
        <w:t xml:space="preserve">                    threshXLowQ:</w:t>
      </w:r>
    </w:p>
    <w:p w14:paraId="483E28D2" w14:textId="77777777" w:rsidR="00B910AD" w:rsidRDefault="00B910AD" w:rsidP="00B910AD">
      <w:pPr>
        <w:pStyle w:val="PL"/>
      </w:pPr>
      <w:r>
        <w:t xml:space="preserve">                      type: integer</w:t>
      </w:r>
    </w:p>
    <w:p w14:paraId="13B0CB85" w14:textId="77777777" w:rsidR="00B910AD" w:rsidRDefault="00B910AD" w:rsidP="00B910AD">
      <w:pPr>
        <w:pStyle w:val="PL"/>
      </w:pPr>
      <w:r>
        <w:t xml:space="preserve">                      minimum: 0</w:t>
      </w:r>
    </w:p>
    <w:p w14:paraId="007C6EE2" w14:textId="77777777" w:rsidR="00B910AD" w:rsidRDefault="00B910AD" w:rsidP="00B910AD">
      <w:pPr>
        <w:pStyle w:val="PL"/>
      </w:pPr>
      <w:r>
        <w:t xml:space="preserve">                      maximum: 31</w:t>
      </w:r>
    </w:p>
    <w:p w14:paraId="40B6851B" w14:textId="77777777" w:rsidR="00B910AD" w:rsidRDefault="00B910AD" w:rsidP="00B910AD">
      <w:pPr>
        <w:pStyle w:val="PL"/>
      </w:pPr>
      <w:r>
        <w:t xml:space="preserve">                    tReselectionNr:</w:t>
      </w:r>
    </w:p>
    <w:p w14:paraId="351D2EB5" w14:textId="77777777" w:rsidR="00B910AD" w:rsidRDefault="00B910AD" w:rsidP="00B910AD">
      <w:pPr>
        <w:pStyle w:val="PL"/>
      </w:pPr>
      <w:r>
        <w:t xml:space="preserve">                      type: integer</w:t>
      </w:r>
    </w:p>
    <w:p w14:paraId="3B95A926" w14:textId="77777777" w:rsidR="00B910AD" w:rsidRDefault="00B910AD" w:rsidP="00B910AD">
      <w:pPr>
        <w:pStyle w:val="PL"/>
      </w:pPr>
      <w:r>
        <w:t xml:space="preserve">                      minimum: 0</w:t>
      </w:r>
    </w:p>
    <w:p w14:paraId="7786F702" w14:textId="77777777" w:rsidR="00B910AD" w:rsidRDefault="00B910AD" w:rsidP="00B910AD">
      <w:pPr>
        <w:pStyle w:val="PL"/>
      </w:pPr>
      <w:r>
        <w:t xml:space="preserve">                      maximum: 7</w:t>
      </w:r>
    </w:p>
    <w:p w14:paraId="0FBF10A0" w14:textId="77777777" w:rsidR="00B910AD" w:rsidRDefault="00B910AD" w:rsidP="00B910AD">
      <w:pPr>
        <w:pStyle w:val="PL"/>
      </w:pPr>
      <w:r>
        <w:t xml:space="preserve">                    tReselectionNRSfHigh:</w:t>
      </w:r>
    </w:p>
    <w:p w14:paraId="2FED7835" w14:textId="77777777" w:rsidR="00B910AD" w:rsidRDefault="00B910AD" w:rsidP="00B910AD">
      <w:pPr>
        <w:pStyle w:val="PL"/>
      </w:pPr>
      <w:r>
        <w:t xml:space="preserve">                      $ref: '#/components/schemas/TReselectionNRSf'</w:t>
      </w:r>
    </w:p>
    <w:p w14:paraId="442957EE" w14:textId="77777777" w:rsidR="00B910AD" w:rsidRDefault="00B910AD" w:rsidP="00B910AD">
      <w:pPr>
        <w:pStyle w:val="PL"/>
      </w:pPr>
      <w:r>
        <w:t xml:space="preserve">                    tReselectionNRSfMedium:</w:t>
      </w:r>
    </w:p>
    <w:p w14:paraId="011F14AA" w14:textId="77777777" w:rsidR="00B910AD" w:rsidRDefault="00B910AD" w:rsidP="00B910AD">
      <w:pPr>
        <w:pStyle w:val="PL"/>
      </w:pPr>
      <w:r>
        <w:t xml:space="preserve">                      $ref: '#/components/schemas/TReselectionNRSf'</w:t>
      </w:r>
    </w:p>
    <w:p w14:paraId="20687103" w14:textId="77777777" w:rsidR="00B910AD" w:rsidRDefault="00B910AD" w:rsidP="00B910AD">
      <w:pPr>
        <w:pStyle w:val="PL"/>
      </w:pPr>
      <w:r>
        <w:t xml:space="preserve">                    nRFrequencyRef:</w:t>
      </w:r>
    </w:p>
    <w:p w14:paraId="61C43CDB" w14:textId="77777777" w:rsidR="00B910AD" w:rsidRDefault="00B910AD" w:rsidP="00B910AD">
      <w:pPr>
        <w:pStyle w:val="PL"/>
      </w:pPr>
      <w:r>
        <w:t xml:space="preserve">                      $ref: 'TS28623_ComDefs.yaml#/components/schemas/Dn'</w:t>
      </w:r>
    </w:p>
    <w:p w14:paraId="405F8ED0" w14:textId="77777777" w:rsidR="00B910AD" w:rsidRDefault="00B910AD" w:rsidP="00B910AD">
      <w:pPr>
        <w:pStyle w:val="PL"/>
      </w:pPr>
      <w:r>
        <w:t xml:space="preserve">    EUtranFreqRelation-Single:</w:t>
      </w:r>
    </w:p>
    <w:p w14:paraId="2CF69D47" w14:textId="77777777" w:rsidR="00B910AD" w:rsidRDefault="00B910AD" w:rsidP="00B910AD">
      <w:pPr>
        <w:pStyle w:val="PL"/>
      </w:pPr>
      <w:r>
        <w:t xml:space="preserve">      allOf:</w:t>
      </w:r>
    </w:p>
    <w:p w14:paraId="0BFC6CDC" w14:textId="77777777" w:rsidR="00B910AD" w:rsidRDefault="00B910AD" w:rsidP="00B910AD">
      <w:pPr>
        <w:pStyle w:val="PL"/>
      </w:pPr>
      <w:r>
        <w:t xml:space="preserve">        - $ref: 'TS28623_GenericNrm.yaml#/components/schemas/Top'</w:t>
      </w:r>
    </w:p>
    <w:p w14:paraId="6DE8F302" w14:textId="77777777" w:rsidR="00B910AD" w:rsidRDefault="00B910AD" w:rsidP="00B910AD">
      <w:pPr>
        <w:pStyle w:val="PL"/>
      </w:pPr>
      <w:r>
        <w:t xml:space="preserve">        - type: object</w:t>
      </w:r>
    </w:p>
    <w:p w14:paraId="1CBF91AF" w14:textId="77777777" w:rsidR="00B910AD" w:rsidRDefault="00B910AD" w:rsidP="00B910AD">
      <w:pPr>
        <w:pStyle w:val="PL"/>
      </w:pPr>
      <w:r>
        <w:t xml:space="preserve">          properties:</w:t>
      </w:r>
    </w:p>
    <w:p w14:paraId="7C44A716" w14:textId="77777777" w:rsidR="00B910AD" w:rsidRDefault="00B910AD" w:rsidP="00B910AD">
      <w:pPr>
        <w:pStyle w:val="PL"/>
      </w:pPr>
      <w:r>
        <w:t xml:space="preserve">            attributes:</w:t>
      </w:r>
    </w:p>
    <w:p w14:paraId="70CADFE4" w14:textId="77777777" w:rsidR="00B910AD" w:rsidRDefault="00B910AD" w:rsidP="00B910AD">
      <w:pPr>
        <w:pStyle w:val="PL"/>
      </w:pPr>
      <w:r>
        <w:t xml:space="preserve">              type: object</w:t>
      </w:r>
    </w:p>
    <w:p w14:paraId="31FC130F" w14:textId="77777777" w:rsidR="00B910AD" w:rsidRDefault="00B910AD" w:rsidP="00B910AD">
      <w:pPr>
        <w:pStyle w:val="PL"/>
      </w:pPr>
      <w:r>
        <w:t xml:space="preserve">              properties:</w:t>
      </w:r>
    </w:p>
    <w:p w14:paraId="2E73E936" w14:textId="77777777" w:rsidR="00B910AD" w:rsidRDefault="00B910AD" w:rsidP="00B910AD">
      <w:pPr>
        <w:pStyle w:val="PL"/>
      </w:pPr>
      <w:r>
        <w:t xml:space="preserve">                    cellIndividualOffset:</w:t>
      </w:r>
    </w:p>
    <w:p w14:paraId="2FC69063" w14:textId="77777777" w:rsidR="00B910AD" w:rsidRDefault="00B910AD" w:rsidP="00B910AD">
      <w:pPr>
        <w:pStyle w:val="PL"/>
      </w:pPr>
      <w:r>
        <w:t xml:space="preserve">                      $ref: '#/components/schemas/CellIndividualOffset'</w:t>
      </w:r>
    </w:p>
    <w:p w14:paraId="6F9E02A6" w14:textId="77777777" w:rsidR="00B910AD" w:rsidRDefault="00B910AD" w:rsidP="00B910AD">
      <w:pPr>
        <w:pStyle w:val="PL"/>
      </w:pPr>
      <w:r>
        <w:t xml:space="preserve">                    blackListEntry:</w:t>
      </w:r>
    </w:p>
    <w:p w14:paraId="1BD88E99" w14:textId="77777777" w:rsidR="00B910AD" w:rsidRDefault="00B910AD" w:rsidP="00B910AD">
      <w:pPr>
        <w:pStyle w:val="PL"/>
      </w:pPr>
      <w:r>
        <w:t xml:space="preserve">                      type: array</w:t>
      </w:r>
    </w:p>
    <w:p w14:paraId="5DE33376" w14:textId="77777777" w:rsidR="00B910AD" w:rsidRDefault="00B910AD" w:rsidP="00B910AD">
      <w:pPr>
        <w:pStyle w:val="PL"/>
      </w:pPr>
      <w:r>
        <w:t xml:space="preserve">                      items:</w:t>
      </w:r>
    </w:p>
    <w:p w14:paraId="703A1253" w14:textId="77777777" w:rsidR="00B910AD" w:rsidRDefault="00B910AD" w:rsidP="00B910AD">
      <w:pPr>
        <w:pStyle w:val="PL"/>
      </w:pPr>
      <w:r>
        <w:t xml:space="preserve">                        type: integer</w:t>
      </w:r>
    </w:p>
    <w:p w14:paraId="7EDDFFE5" w14:textId="77777777" w:rsidR="00B910AD" w:rsidRDefault="00B910AD" w:rsidP="00B910AD">
      <w:pPr>
        <w:pStyle w:val="PL"/>
      </w:pPr>
      <w:r>
        <w:t xml:space="preserve">                        minimum: 0</w:t>
      </w:r>
    </w:p>
    <w:p w14:paraId="25AEFD3D" w14:textId="77777777" w:rsidR="00B910AD" w:rsidRDefault="00B910AD" w:rsidP="00B910AD">
      <w:pPr>
        <w:pStyle w:val="PL"/>
      </w:pPr>
      <w:r>
        <w:t xml:space="preserve">                        maximum: 1007</w:t>
      </w:r>
    </w:p>
    <w:p w14:paraId="4535C92D" w14:textId="77777777" w:rsidR="00B910AD" w:rsidRDefault="00B910AD" w:rsidP="00B910AD">
      <w:pPr>
        <w:pStyle w:val="PL"/>
      </w:pPr>
      <w:r>
        <w:t xml:space="preserve">                    blackListEntryIdleMode:</w:t>
      </w:r>
    </w:p>
    <w:p w14:paraId="3B73B025" w14:textId="77777777" w:rsidR="00B910AD" w:rsidRDefault="00B910AD" w:rsidP="00B910AD">
      <w:pPr>
        <w:pStyle w:val="PL"/>
      </w:pPr>
      <w:r>
        <w:t xml:space="preserve">                      type: integer</w:t>
      </w:r>
    </w:p>
    <w:p w14:paraId="60394B63" w14:textId="77777777" w:rsidR="00B910AD" w:rsidRDefault="00B910AD" w:rsidP="00B910AD">
      <w:pPr>
        <w:pStyle w:val="PL"/>
      </w:pPr>
      <w:r>
        <w:t xml:space="preserve">                    cellReselectionPriority:</w:t>
      </w:r>
    </w:p>
    <w:p w14:paraId="110E0DE7" w14:textId="77777777" w:rsidR="00B910AD" w:rsidRDefault="00B910AD" w:rsidP="00B910AD">
      <w:pPr>
        <w:pStyle w:val="PL"/>
      </w:pPr>
      <w:r>
        <w:t xml:space="preserve">                      type: integer</w:t>
      </w:r>
    </w:p>
    <w:p w14:paraId="633810D6" w14:textId="77777777" w:rsidR="00B910AD" w:rsidRDefault="00B910AD" w:rsidP="00B910AD">
      <w:pPr>
        <w:pStyle w:val="PL"/>
      </w:pPr>
      <w:r>
        <w:t xml:space="preserve">                    cellReselectionSubPriority:</w:t>
      </w:r>
    </w:p>
    <w:p w14:paraId="78EACB3D" w14:textId="77777777" w:rsidR="00B910AD" w:rsidRDefault="00B910AD" w:rsidP="00B910AD">
      <w:pPr>
        <w:pStyle w:val="PL"/>
      </w:pPr>
      <w:r>
        <w:t xml:space="preserve">                      type: number</w:t>
      </w:r>
    </w:p>
    <w:p w14:paraId="6283D9C5" w14:textId="77777777" w:rsidR="00B910AD" w:rsidRDefault="00B910AD" w:rsidP="00B910AD">
      <w:pPr>
        <w:pStyle w:val="PL"/>
      </w:pPr>
      <w:r>
        <w:t xml:space="preserve">                      minimum: 0.2</w:t>
      </w:r>
    </w:p>
    <w:p w14:paraId="77464915" w14:textId="77777777" w:rsidR="00B910AD" w:rsidRDefault="00B910AD" w:rsidP="00B910AD">
      <w:pPr>
        <w:pStyle w:val="PL"/>
      </w:pPr>
      <w:r>
        <w:t xml:space="preserve">                      maximum: 0.8</w:t>
      </w:r>
    </w:p>
    <w:p w14:paraId="5E6EA7C2" w14:textId="77777777" w:rsidR="00B910AD" w:rsidRDefault="00B910AD" w:rsidP="00B910AD">
      <w:pPr>
        <w:pStyle w:val="PL"/>
      </w:pPr>
      <w:r>
        <w:t xml:space="preserve">                      multipleOf: 0.2</w:t>
      </w:r>
    </w:p>
    <w:p w14:paraId="5626A480" w14:textId="77777777" w:rsidR="00B910AD" w:rsidRDefault="00B910AD" w:rsidP="00B910AD">
      <w:pPr>
        <w:pStyle w:val="PL"/>
      </w:pPr>
      <w:r>
        <w:t xml:space="preserve">                    pMax:</w:t>
      </w:r>
    </w:p>
    <w:p w14:paraId="2381B957" w14:textId="77777777" w:rsidR="00B910AD" w:rsidRDefault="00B910AD" w:rsidP="00B910AD">
      <w:pPr>
        <w:pStyle w:val="PL"/>
      </w:pPr>
      <w:r>
        <w:t xml:space="preserve">                      type: integer</w:t>
      </w:r>
    </w:p>
    <w:p w14:paraId="42AFF53A" w14:textId="77777777" w:rsidR="00B910AD" w:rsidRDefault="00B910AD" w:rsidP="00B910AD">
      <w:pPr>
        <w:pStyle w:val="PL"/>
      </w:pPr>
      <w:r>
        <w:t xml:space="preserve">                      minimum: -30</w:t>
      </w:r>
    </w:p>
    <w:p w14:paraId="735F9BDE" w14:textId="77777777" w:rsidR="00B910AD" w:rsidRDefault="00B910AD" w:rsidP="00B910AD">
      <w:pPr>
        <w:pStyle w:val="PL"/>
      </w:pPr>
      <w:r>
        <w:t xml:space="preserve">                      maximum: 33</w:t>
      </w:r>
    </w:p>
    <w:p w14:paraId="35EB7FC5" w14:textId="77777777" w:rsidR="00B910AD" w:rsidRDefault="00B910AD" w:rsidP="00B910AD">
      <w:pPr>
        <w:pStyle w:val="PL"/>
      </w:pPr>
      <w:r>
        <w:t xml:space="preserve">                    qOffsetFreq:</w:t>
      </w:r>
    </w:p>
    <w:p w14:paraId="2691869A" w14:textId="77777777" w:rsidR="00B910AD" w:rsidRDefault="00B910AD" w:rsidP="00B910AD">
      <w:pPr>
        <w:pStyle w:val="PL"/>
      </w:pPr>
      <w:r>
        <w:t xml:space="preserve">                      $ref: '#/components/schemas/QOffsetFreq'</w:t>
      </w:r>
    </w:p>
    <w:p w14:paraId="37E59A36" w14:textId="77777777" w:rsidR="00B910AD" w:rsidRDefault="00B910AD" w:rsidP="00B910AD">
      <w:pPr>
        <w:pStyle w:val="PL"/>
      </w:pPr>
      <w:r>
        <w:t xml:space="preserve">                    qQualMin:</w:t>
      </w:r>
    </w:p>
    <w:p w14:paraId="7E59E267" w14:textId="77777777" w:rsidR="00B910AD" w:rsidRDefault="00B910AD" w:rsidP="00B910AD">
      <w:pPr>
        <w:pStyle w:val="PL"/>
      </w:pPr>
      <w:r>
        <w:t xml:space="preserve">                      type: number</w:t>
      </w:r>
    </w:p>
    <w:p w14:paraId="594F92FC" w14:textId="77777777" w:rsidR="00B910AD" w:rsidRDefault="00B910AD" w:rsidP="00B910AD">
      <w:pPr>
        <w:pStyle w:val="PL"/>
      </w:pPr>
      <w:r>
        <w:t xml:space="preserve">                    qRxLevMin:</w:t>
      </w:r>
    </w:p>
    <w:p w14:paraId="5CC6BA44" w14:textId="77777777" w:rsidR="00B910AD" w:rsidRDefault="00B910AD" w:rsidP="00B910AD">
      <w:pPr>
        <w:pStyle w:val="PL"/>
      </w:pPr>
      <w:r>
        <w:t xml:space="preserve">                      type: integer</w:t>
      </w:r>
    </w:p>
    <w:p w14:paraId="4EE4B20C" w14:textId="77777777" w:rsidR="00B910AD" w:rsidRDefault="00B910AD" w:rsidP="00B910AD">
      <w:pPr>
        <w:pStyle w:val="PL"/>
      </w:pPr>
      <w:r>
        <w:t xml:space="preserve">                      minimum: -140</w:t>
      </w:r>
    </w:p>
    <w:p w14:paraId="368F4D0D" w14:textId="77777777" w:rsidR="00B910AD" w:rsidRDefault="00B910AD" w:rsidP="00B910AD">
      <w:pPr>
        <w:pStyle w:val="PL"/>
      </w:pPr>
      <w:r>
        <w:t xml:space="preserve">                      maximum: -44</w:t>
      </w:r>
    </w:p>
    <w:p w14:paraId="328BCBA2" w14:textId="77777777" w:rsidR="00B910AD" w:rsidRDefault="00B910AD" w:rsidP="00B910AD">
      <w:pPr>
        <w:pStyle w:val="PL"/>
      </w:pPr>
      <w:r>
        <w:t xml:space="preserve">                    threshXHighP:</w:t>
      </w:r>
    </w:p>
    <w:p w14:paraId="380FCC82" w14:textId="77777777" w:rsidR="00B910AD" w:rsidRDefault="00B910AD" w:rsidP="00B910AD">
      <w:pPr>
        <w:pStyle w:val="PL"/>
      </w:pPr>
      <w:r>
        <w:t xml:space="preserve">                      type: integer</w:t>
      </w:r>
    </w:p>
    <w:p w14:paraId="51257C14" w14:textId="77777777" w:rsidR="00B910AD" w:rsidRDefault="00B910AD" w:rsidP="00B910AD">
      <w:pPr>
        <w:pStyle w:val="PL"/>
      </w:pPr>
      <w:r>
        <w:t xml:space="preserve">                      minimum: 0</w:t>
      </w:r>
    </w:p>
    <w:p w14:paraId="2615F7D7" w14:textId="77777777" w:rsidR="00B910AD" w:rsidRDefault="00B910AD" w:rsidP="00B910AD">
      <w:pPr>
        <w:pStyle w:val="PL"/>
      </w:pPr>
      <w:r>
        <w:t xml:space="preserve">                      maximum: 62</w:t>
      </w:r>
    </w:p>
    <w:p w14:paraId="33D1AE26" w14:textId="77777777" w:rsidR="00B910AD" w:rsidRDefault="00B910AD" w:rsidP="00B910AD">
      <w:pPr>
        <w:pStyle w:val="PL"/>
      </w:pPr>
      <w:r>
        <w:t xml:space="preserve">                    threshXHighQ:</w:t>
      </w:r>
    </w:p>
    <w:p w14:paraId="0E12C6BE" w14:textId="77777777" w:rsidR="00B910AD" w:rsidRDefault="00B910AD" w:rsidP="00B910AD">
      <w:pPr>
        <w:pStyle w:val="PL"/>
      </w:pPr>
      <w:r>
        <w:t xml:space="preserve">                      type: integer</w:t>
      </w:r>
    </w:p>
    <w:p w14:paraId="015F1FD3" w14:textId="77777777" w:rsidR="00B910AD" w:rsidRDefault="00B910AD" w:rsidP="00B910AD">
      <w:pPr>
        <w:pStyle w:val="PL"/>
      </w:pPr>
      <w:r>
        <w:t xml:space="preserve">                      minimum: 0</w:t>
      </w:r>
    </w:p>
    <w:p w14:paraId="395488FE" w14:textId="77777777" w:rsidR="00B910AD" w:rsidRDefault="00B910AD" w:rsidP="00B910AD">
      <w:pPr>
        <w:pStyle w:val="PL"/>
      </w:pPr>
      <w:r>
        <w:t xml:space="preserve">                      maximum: 31</w:t>
      </w:r>
    </w:p>
    <w:p w14:paraId="7B18399C" w14:textId="77777777" w:rsidR="00B910AD" w:rsidRDefault="00B910AD" w:rsidP="00B910AD">
      <w:pPr>
        <w:pStyle w:val="PL"/>
      </w:pPr>
      <w:r>
        <w:t xml:space="preserve">                    threshXLowP:</w:t>
      </w:r>
    </w:p>
    <w:p w14:paraId="6B6709F5" w14:textId="77777777" w:rsidR="00B910AD" w:rsidRDefault="00B910AD" w:rsidP="00B910AD">
      <w:pPr>
        <w:pStyle w:val="PL"/>
      </w:pPr>
      <w:r>
        <w:t xml:space="preserve">                      type: integer</w:t>
      </w:r>
    </w:p>
    <w:p w14:paraId="6AF5F89B" w14:textId="77777777" w:rsidR="00B910AD" w:rsidRDefault="00B910AD" w:rsidP="00B910AD">
      <w:pPr>
        <w:pStyle w:val="PL"/>
      </w:pPr>
      <w:r>
        <w:t xml:space="preserve">                      minimum: 0</w:t>
      </w:r>
    </w:p>
    <w:p w14:paraId="794F5535" w14:textId="77777777" w:rsidR="00B910AD" w:rsidRDefault="00B910AD" w:rsidP="00B910AD">
      <w:pPr>
        <w:pStyle w:val="PL"/>
      </w:pPr>
      <w:r>
        <w:t xml:space="preserve">                      maximum: 62</w:t>
      </w:r>
    </w:p>
    <w:p w14:paraId="7384B8AE" w14:textId="77777777" w:rsidR="00B910AD" w:rsidRDefault="00B910AD" w:rsidP="00B910AD">
      <w:pPr>
        <w:pStyle w:val="PL"/>
      </w:pPr>
      <w:r>
        <w:t xml:space="preserve">                    threshXLowQ:</w:t>
      </w:r>
    </w:p>
    <w:p w14:paraId="45ADD0BD" w14:textId="77777777" w:rsidR="00B910AD" w:rsidRDefault="00B910AD" w:rsidP="00B910AD">
      <w:pPr>
        <w:pStyle w:val="PL"/>
      </w:pPr>
      <w:r>
        <w:t xml:space="preserve">                      type: integer</w:t>
      </w:r>
    </w:p>
    <w:p w14:paraId="382DC14C" w14:textId="77777777" w:rsidR="00B910AD" w:rsidRDefault="00B910AD" w:rsidP="00B910AD">
      <w:pPr>
        <w:pStyle w:val="PL"/>
      </w:pPr>
      <w:r>
        <w:t xml:space="preserve">                      minimum: 0</w:t>
      </w:r>
    </w:p>
    <w:p w14:paraId="4E5D43E5" w14:textId="77777777" w:rsidR="00B910AD" w:rsidRDefault="00B910AD" w:rsidP="00B910AD">
      <w:pPr>
        <w:pStyle w:val="PL"/>
      </w:pPr>
      <w:r>
        <w:t xml:space="preserve">                      maximum: 31</w:t>
      </w:r>
    </w:p>
    <w:p w14:paraId="6B028660" w14:textId="77777777" w:rsidR="00B910AD" w:rsidRDefault="00B910AD" w:rsidP="00B910AD">
      <w:pPr>
        <w:pStyle w:val="PL"/>
      </w:pPr>
      <w:r>
        <w:t xml:space="preserve">                    tReselectionEutran:</w:t>
      </w:r>
    </w:p>
    <w:p w14:paraId="5AE9F713" w14:textId="77777777" w:rsidR="00B910AD" w:rsidRDefault="00B910AD" w:rsidP="00B910AD">
      <w:pPr>
        <w:pStyle w:val="PL"/>
      </w:pPr>
      <w:r>
        <w:t xml:space="preserve">                      type: integer</w:t>
      </w:r>
    </w:p>
    <w:p w14:paraId="5CB88AD0" w14:textId="77777777" w:rsidR="00B910AD" w:rsidRDefault="00B910AD" w:rsidP="00B910AD">
      <w:pPr>
        <w:pStyle w:val="PL"/>
      </w:pPr>
      <w:r>
        <w:t xml:space="preserve">                      minimum: 0</w:t>
      </w:r>
    </w:p>
    <w:p w14:paraId="2EB23185" w14:textId="77777777" w:rsidR="00B910AD" w:rsidRDefault="00B910AD" w:rsidP="00B910AD">
      <w:pPr>
        <w:pStyle w:val="PL"/>
      </w:pPr>
      <w:r>
        <w:t xml:space="preserve">                      maximum: 7</w:t>
      </w:r>
    </w:p>
    <w:p w14:paraId="05227AA2" w14:textId="77777777" w:rsidR="00B910AD" w:rsidRDefault="00B910AD" w:rsidP="00B910AD">
      <w:pPr>
        <w:pStyle w:val="PL"/>
      </w:pPr>
      <w:r>
        <w:t xml:space="preserve">                    tReselectionNRSfHigh:</w:t>
      </w:r>
    </w:p>
    <w:p w14:paraId="16C75EFD" w14:textId="77777777" w:rsidR="00B910AD" w:rsidRDefault="00B910AD" w:rsidP="00B910AD">
      <w:pPr>
        <w:pStyle w:val="PL"/>
      </w:pPr>
      <w:r>
        <w:lastRenderedPageBreak/>
        <w:t xml:space="preserve">                      $ref: '#/components/schemas/TReselectionNRSf'</w:t>
      </w:r>
    </w:p>
    <w:p w14:paraId="7993C3FB" w14:textId="77777777" w:rsidR="00B910AD" w:rsidRDefault="00B910AD" w:rsidP="00B910AD">
      <w:pPr>
        <w:pStyle w:val="PL"/>
      </w:pPr>
      <w:r>
        <w:t xml:space="preserve">                    tReselectionNRSfMedium:</w:t>
      </w:r>
    </w:p>
    <w:p w14:paraId="34D27D9A" w14:textId="77777777" w:rsidR="00B910AD" w:rsidRDefault="00B910AD" w:rsidP="00B910AD">
      <w:pPr>
        <w:pStyle w:val="PL"/>
      </w:pPr>
      <w:r>
        <w:t xml:space="preserve">                      $ref: '#/components/schemas/TReselectionNRSf'</w:t>
      </w:r>
    </w:p>
    <w:p w14:paraId="0A295BE2" w14:textId="77777777" w:rsidR="00B910AD" w:rsidRDefault="00B910AD" w:rsidP="00B910AD">
      <w:pPr>
        <w:pStyle w:val="PL"/>
      </w:pPr>
      <w:r>
        <w:t xml:space="preserve">                    eUTranFrequencyRef:</w:t>
      </w:r>
    </w:p>
    <w:p w14:paraId="6FB6A5E5" w14:textId="77777777" w:rsidR="00B910AD" w:rsidRDefault="00B910AD" w:rsidP="00B910AD">
      <w:pPr>
        <w:pStyle w:val="PL"/>
      </w:pPr>
      <w:r>
        <w:t xml:space="preserve">                      $ref: 'TS28623_ComDefs.yaml#/components/schemas/Dn'</w:t>
      </w:r>
    </w:p>
    <w:p w14:paraId="4D073641" w14:textId="77777777" w:rsidR="00B910AD" w:rsidRDefault="00B910AD" w:rsidP="00B910AD">
      <w:pPr>
        <w:pStyle w:val="PL"/>
      </w:pPr>
      <w:r>
        <w:t xml:space="preserve">    DANRManagementFunction-Single:</w:t>
      </w:r>
    </w:p>
    <w:p w14:paraId="28B94364" w14:textId="77777777" w:rsidR="00B910AD" w:rsidRDefault="00B910AD" w:rsidP="00B910AD">
      <w:pPr>
        <w:pStyle w:val="PL"/>
      </w:pPr>
      <w:r>
        <w:t xml:space="preserve">      allOf:</w:t>
      </w:r>
    </w:p>
    <w:p w14:paraId="665B1CC1" w14:textId="77777777" w:rsidR="00B910AD" w:rsidRDefault="00B910AD" w:rsidP="00B910AD">
      <w:pPr>
        <w:pStyle w:val="PL"/>
      </w:pPr>
      <w:r>
        <w:t xml:space="preserve">        - $ref: 'TS28623_GenericNrm.yaml#/components/schemas/Top'</w:t>
      </w:r>
    </w:p>
    <w:p w14:paraId="506B189D" w14:textId="77777777" w:rsidR="00B910AD" w:rsidRDefault="00B910AD" w:rsidP="00B910AD">
      <w:pPr>
        <w:pStyle w:val="PL"/>
      </w:pPr>
      <w:r>
        <w:t xml:space="preserve">        - type: object</w:t>
      </w:r>
    </w:p>
    <w:p w14:paraId="379C2C95" w14:textId="77777777" w:rsidR="00B910AD" w:rsidRDefault="00B910AD" w:rsidP="00B910AD">
      <w:pPr>
        <w:pStyle w:val="PL"/>
      </w:pPr>
      <w:r>
        <w:t xml:space="preserve">          properties:</w:t>
      </w:r>
    </w:p>
    <w:p w14:paraId="7D671908" w14:textId="77777777" w:rsidR="00B910AD" w:rsidRDefault="00B910AD" w:rsidP="00B910AD">
      <w:pPr>
        <w:pStyle w:val="PL"/>
      </w:pPr>
      <w:r>
        <w:t xml:space="preserve">            attributes:</w:t>
      </w:r>
    </w:p>
    <w:p w14:paraId="77383DFD" w14:textId="77777777" w:rsidR="00B910AD" w:rsidRDefault="00B910AD" w:rsidP="00B910AD">
      <w:pPr>
        <w:pStyle w:val="PL"/>
      </w:pPr>
      <w:r>
        <w:t xml:space="preserve">                  type: object</w:t>
      </w:r>
    </w:p>
    <w:p w14:paraId="43AF1D4E" w14:textId="77777777" w:rsidR="00B910AD" w:rsidRDefault="00B910AD" w:rsidP="00B910AD">
      <w:pPr>
        <w:pStyle w:val="PL"/>
      </w:pPr>
      <w:r>
        <w:t xml:space="preserve">                  properties:</w:t>
      </w:r>
    </w:p>
    <w:p w14:paraId="3003FFB2" w14:textId="77777777" w:rsidR="00B910AD" w:rsidRDefault="00B910AD" w:rsidP="00B910AD">
      <w:pPr>
        <w:pStyle w:val="PL"/>
      </w:pPr>
      <w:r>
        <w:t xml:space="preserve">                    intrasystemANRManagementSwitch:</w:t>
      </w:r>
    </w:p>
    <w:p w14:paraId="247518A5" w14:textId="77777777" w:rsidR="00B910AD" w:rsidRDefault="00B910AD" w:rsidP="00B910AD">
      <w:pPr>
        <w:pStyle w:val="PL"/>
      </w:pPr>
      <w:r>
        <w:t xml:space="preserve">                      type: boolean</w:t>
      </w:r>
    </w:p>
    <w:p w14:paraId="3B3F48A2" w14:textId="77777777" w:rsidR="00B910AD" w:rsidRDefault="00B910AD" w:rsidP="00B910AD">
      <w:pPr>
        <w:pStyle w:val="PL"/>
      </w:pPr>
      <w:r>
        <w:t xml:space="preserve">                    intersystemANRManagementSwitch:</w:t>
      </w:r>
    </w:p>
    <w:p w14:paraId="05D24EC3" w14:textId="77777777" w:rsidR="00B910AD" w:rsidRDefault="00B910AD" w:rsidP="00B910AD">
      <w:pPr>
        <w:pStyle w:val="PL"/>
      </w:pPr>
      <w:r>
        <w:t xml:space="preserve">                      type: boolean</w:t>
      </w:r>
    </w:p>
    <w:p w14:paraId="7024557F" w14:textId="77777777" w:rsidR="00B910AD" w:rsidRDefault="00B910AD" w:rsidP="00B910AD">
      <w:pPr>
        <w:pStyle w:val="PL"/>
      </w:pPr>
    </w:p>
    <w:p w14:paraId="3CF0CDFE" w14:textId="77777777" w:rsidR="00B910AD" w:rsidRDefault="00B910AD" w:rsidP="00B910AD">
      <w:pPr>
        <w:pStyle w:val="PL"/>
      </w:pPr>
      <w:r>
        <w:t xml:space="preserve">    DESManagementFunction-Single:</w:t>
      </w:r>
    </w:p>
    <w:p w14:paraId="7D1B4FA1" w14:textId="77777777" w:rsidR="00B910AD" w:rsidRDefault="00B910AD" w:rsidP="00B910AD">
      <w:pPr>
        <w:pStyle w:val="PL"/>
      </w:pPr>
      <w:r>
        <w:t xml:space="preserve">      allOf:</w:t>
      </w:r>
    </w:p>
    <w:p w14:paraId="1BCAC2D6" w14:textId="77777777" w:rsidR="00B910AD" w:rsidRDefault="00B910AD" w:rsidP="00B910AD">
      <w:pPr>
        <w:pStyle w:val="PL"/>
      </w:pPr>
      <w:r>
        <w:t xml:space="preserve">        - $ref: 'TS28623_GenericNrm.yaml#/components/schemas/Top'</w:t>
      </w:r>
    </w:p>
    <w:p w14:paraId="4CA13C38" w14:textId="77777777" w:rsidR="00B910AD" w:rsidRDefault="00B910AD" w:rsidP="00B910AD">
      <w:pPr>
        <w:pStyle w:val="PL"/>
      </w:pPr>
      <w:r>
        <w:t xml:space="preserve">        - type: object</w:t>
      </w:r>
    </w:p>
    <w:p w14:paraId="60901E30" w14:textId="77777777" w:rsidR="00B910AD" w:rsidRDefault="00B910AD" w:rsidP="00B910AD">
      <w:pPr>
        <w:pStyle w:val="PL"/>
      </w:pPr>
      <w:r>
        <w:t xml:space="preserve">          properties:</w:t>
      </w:r>
    </w:p>
    <w:p w14:paraId="13E2FC38" w14:textId="77777777" w:rsidR="00B910AD" w:rsidRDefault="00B910AD" w:rsidP="00B910AD">
      <w:pPr>
        <w:pStyle w:val="PL"/>
      </w:pPr>
      <w:r>
        <w:t xml:space="preserve">            attributes:</w:t>
      </w:r>
    </w:p>
    <w:p w14:paraId="05F2AF96" w14:textId="77777777" w:rsidR="00B910AD" w:rsidRDefault="00B910AD" w:rsidP="00B910AD">
      <w:pPr>
        <w:pStyle w:val="PL"/>
      </w:pPr>
      <w:r>
        <w:t xml:space="preserve">                  type: object</w:t>
      </w:r>
    </w:p>
    <w:p w14:paraId="4A46CCA8" w14:textId="77777777" w:rsidR="00B910AD" w:rsidRDefault="00B910AD" w:rsidP="00B910AD">
      <w:pPr>
        <w:pStyle w:val="PL"/>
      </w:pPr>
      <w:r>
        <w:t xml:space="preserve">                  properties:</w:t>
      </w:r>
    </w:p>
    <w:p w14:paraId="19262798" w14:textId="77777777" w:rsidR="00B910AD" w:rsidRDefault="00B910AD" w:rsidP="00B910AD">
      <w:pPr>
        <w:pStyle w:val="PL"/>
      </w:pPr>
      <w:r>
        <w:t xml:space="preserve">                    desSwitch:</w:t>
      </w:r>
    </w:p>
    <w:p w14:paraId="67C9AE89" w14:textId="77777777" w:rsidR="00B910AD" w:rsidRDefault="00B910AD" w:rsidP="00B910AD">
      <w:pPr>
        <w:pStyle w:val="PL"/>
      </w:pPr>
      <w:r>
        <w:t xml:space="preserve">                      type: boolean</w:t>
      </w:r>
    </w:p>
    <w:p w14:paraId="3F39A013" w14:textId="77777777" w:rsidR="00B910AD" w:rsidRDefault="00B910AD" w:rsidP="00B910AD">
      <w:pPr>
        <w:pStyle w:val="PL"/>
      </w:pPr>
      <w:r>
        <w:t xml:space="preserve">                    intraRatEsActivationOriginalCellLoadParameters:</w:t>
      </w:r>
    </w:p>
    <w:p w14:paraId="20BEDEBB" w14:textId="77777777" w:rsidR="00B910AD" w:rsidRDefault="00B910AD" w:rsidP="00B910AD">
      <w:pPr>
        <w:pStyle w:val="PL"/>
      </w:pPr>
      <w:r>
        <w:t xml:space="preserve">                      $ref: "#/components/schemas/IntraRatEsActivationOriginalCellLoadParameters"</w:t>
      </w:r>
    </w:p>
    <w:p w14:paraId="55738001" w14:textId="77777777" w:rsidR="00B910AD" w:rsidRDefault="00B910AD" w:rsidP="00B910AD">
      <w:pPr>
        <w:pStyle w:val="PL"/>
      </w:pPr>
      <w:r>
        <w:t xml:space="preserve">                    intraRatEsActivationCandidateCellsLoadParameters:</w:t>
      </w:r>
    </w:p>
    <w:p w14:paraId="4B02788F" w14:textId="77777777" w:rsidR="00B910AD" w:rsidRDefault="00B910AD" w:rsidP="00B910AD">
      <w:pPr>
        <w:pStyle w:val="PL"/>
      </w:pPr>
      <w:r>
        <w:t xml:space="preserve">                      $ref: "#/components/schemas/IntraRatEsActivationCandidateCellsLoadParameters"</w:t>
      </w:r>
    </w:p>
    <w:p w14:paraId="38D7E9C1" w14:textId="77777777" w:rsidR="00B910AD" w:rsidRDefault="00B910AD" w:rsidP="00B910AD">
      <w:pPr>
        <w:pStyle w:val="PL"/>
      </w:pPr>
      <w:r>
        <w:t xml:space="preserve">                    intraRatEsDeactivationCandidateCellsLoadParameters:</w:t>
      </w:r>
    </w:p>
    <w:p w14:paraId="4E2F68DB" w14:textId="77777777" w:rsidR="00B910AD" w:rsidRDefault="00B910AD" w:rsidP="00B910AD">
      <w:pPr>
        <w:pStyle w:val="PL"/>
      </w:pPr>
      <w:r>
        <w:t xml:space="preserve">                      $ref: "#/components/schemas/IntraRatEsDeactivationCandidateCellsLoadParameters"</w:t>
      </w:r>
    </w:p>
    <w:p w14:paraId="0BD667F0" w14:textId="77777777" w:rsidR="00B910AD" w:rsidRDefault="00B910AD" w:rsidP="00B910AD">
      <w:pPr>
        <w:pStyle w:val="PL"/>
      </w:pPr>
      <w:r>
        <w:t xml:space="preserve">                    esNotAllowedTimePeriod:</w:t>
      </w:r>
    </w:p>
    <w:p w14:paraId="3B5E1584" w14:textId="77777777" w:rsidR="00B910AD" w:rsidRDefault="00B910AD" w:rsidP="00B910AD">
      <w:pPr>
        <w:pStyle w:val="PL"/>
      </w:pPr>
      <w:r>
        <w:t xml:space="preserve">                      $ref: "#/components/schemas/EsNotAllowedTimePeriod"</w:t>
      </w:r>
    </w:p>
    <w:p w14:paraId="236C2CB1" w14:textId="77777777" w:rsidR="00B910AD" w:rsidRDefault="00B910AD" w:rsidP="00B910AD">
      <w:pPr>
        <w:pStyle w:val="PL"/>
      </w:pPr>
      <w:r>
        <w:t xml:space="preserve">                    interRatEsActivationOriginalCellParameters:</w:t>
      </w:r>
    </w:p>
    <w:p w14:paraId="07FB3D93" w14:textId="77777777" w:rsidR="00B910AD" w:rsidRDefault="00B910AD" w:rsidP="00B910AD">
      <w:pPr>
        <w:pStyle w:val="PL"/>
      </w:pPr>
      <w:r>
        <w:t xml:space="preserve">                      $ref: "#/components/schemas/InterRatEsActivationOriginalCellParameters"</w:t>
      </w:r>
    </w:p>
    <w:p w14:paraId="4C75D784" w14:textId="77777777" w:rsidR="00B910AD" w:rsidRDefault="00B910AD" w:rsidP="00B910AD">
      <w:pPr>
        <w:pStyle w:val="PL"/>
      </w:pPr>
      <w:r>
        <w:t xml:space="preserve">                    interRatEsActivationCandidateCellParameters:</w:t>
      </w:r>
    </w:p>
    <w:p w14:paraId="5FD9B5BF" w14:textId="77777777" w:rsidR="00B910AD" w:rsidRDefault="00B910AD" w:rsidP="00B910AD">
      <w:pPr>
        <w:pStyle w:val="PL"/>
      </w:pPr>
      <w:r>
        <w:t xml:space="preserve">                      $ref: "#/components/schemas/InterRatEsActivationCandidateCellParameters"</w:t>
      </w:r>
    </w:p>
    <w:p w14:paraId="3E1E5593" w14:textId="77777777" w:rsidR="00B910AD" w:rsidRDefault="00B910AD" w:rsidP="00B910AD">
      <w:pPr>
        <w:pStyle w:val="PL"/>
      </w:pPr>
      <w:r>
        <w:t xml:space="preserve">                    interRatEsDeactivationCandidateCellParameters:</w:t>
      </w:r>
    </w:p>
    <w:p w14:paraId="2CC5C58A" w14:textId="77777777" w:rsidR="00B910AD" w:rsidRDefault="00B910AD" w:rsidP="00B910AD">
      <w:pPr>
        <w:pStyle w:val="PL"/>
      </w:pPr>
      <w:r>
        <w:t xml:space="preserve">                      $ref: "#/components/schemas/InterRatEsDeactivationCandidateCellParameters"</w:t>
      </w:r>
    </w:p>
    <w:p w14:paraId="3A381081" w14:textId="77777777" w:rsidR="00B910AD" w:rsidRDefault="00B910AD" w:rsidP="00B910AD">
      <w:pPr>
        <w:pStyle w:val="PL"/>
      </w:pPr>
      <w:r>
        <w:t xml:space="preserve">                    isProbingCapable:</w:t>
      </w:r>
    </w:p>
    <w:p w14:paraId="13DE08BF" w14:textId="77777777" w:rsidR="00B910AD" w:rsidRDefault="00B910AD" w:rsidP="00B910AD">
      <w:pPr>
        <w:pStyle w:val="PL"/>
      </w:pPr>
      <w:r>
        <w:t xml:space="preserve">                      type: string</w:t>
      </w:r>
    </w:p>
    <w:p w14:paraId="48023FBC" w14:textId="77777777" w:rsidR="00B910AD" w:rsidRDefault="00B910AD" w:rsidP="00B910AD">
      <w:pPr>
        <w:pStyle w:val="PL"/>
      </w:pPr>
      <w:r>
        <w:t xml:space="preserve">                      enum:</w:t>
      </w:r>
    </w:p>
    <w:p w14:paraId="1953D98E" w14:textId="77777777" w:rsidR="00B910AD" w:rsidRDefault="00B910AD" w:rsidP="00B910AD">
      <w:pPr>
        <w:pStyle w:val="PL"/>
      </w:pPr>
      <w:r>
        <w:t xml:space="preserve">                         - yes</w:t>
      </w:r>
    </w:p>
    <w:p w14:paraId="40CDD049" w14:textId="77777777" w:rsidR="00B910AD" w:rsidRDefault="00B910AD" w:rsidP="00B910AD">
      <w:pPr>
        <w:pStyle w:val="PL"/>
      </w:pPr>
      <w:r>
        <w:t xml:space="preserve">                         - no</w:t>
      </w:r>
    </w:p>
    <w:p w14:paraId="32BC6719" w14:textId="77777777" w:rsidR="00B910AD" w:rsidRDefault="00B910AD" w:rsidP="00B910AD">
      <w:pPr>
        <w:pStyle w:val="PL"/>
      </w:pPr>
      <w:r>
        <w:t xml:space="preserve">                    energySavingState:</w:t>
      </w:r>
    </w:p>
    <w:p w14:paraId="00CBF71D" w14:textId="77777777" w:rsidR="00B910AD" w:rsidRDefault="00B910AD" w:rsidP="00B910AD">
      <w:pPr>
        <w:pStyle w:val="PL"/>
      </w:pPr>
      <w:r>
        <w:t xml:space="preserve">                      type: string</w:t>
      </w:r>
    </w:p>
    <w:p w14:paraId="2BD3BC86" w14:textId="77777777" w:rsidR="00B910AD" w:rsidRDefault="00B910AD" w:rsidP="00B910AD">
      <w:pPr>
        <w:pStyle w:val="PL"/>
      </w:pPr>
      <w:r>
        <w:t xml:space="preserve">                      enum:</w:t>
      </w:r>
    </w:p>
    <w:p w14:paraId="74F421DE" w14:textId="77777777" w:rsidR="00B910AD" w:rsidRDefault="00B910AD" w:rsidP="00B910AD">
      <w:pPr>
        <w:pStyle w:val="PL"/>
      </w:pPr>
      <w:r>
        <w:t xml:space="preserve">                         - isNotEnergySaving</w:t>
      </w:r>
    </w:p>
    <w:p w14:paraId="54C42809" w14:textId="77777777" w:rsidR="00B910AD" w:rsidRDefault="00B910AD" w:rsidP="00B910AD">
      <w:pPr>
        <w:pStyle w:val="PL"/>
      </w:pPr>
      <w:r>
        <w:t xml:space="preserve">                         - isEnergySaving</w:t>
      </w:r>
    </w:p>
    <w:p w14:paraId="0440D689" w14:textId="77777777" w:rsidR="00B910AD" w:rsidRDefault="00B910AD" w:rsidP="00B910AD">
      <w:pPr>
        <w:pStyle w:val="PL"/>
      </w:pPr>
    </w:p>
    <w:p w14:paraId="46730383" w14:textId="77777777" w:rsidR="00B910AD" w:rsidRDefault="00B910AD" w:rsidP="00B910AD">
      <w:pPr>
        <w:pStyle w:val="PL"/>
      </w:pPr>
      <w:r>
        <w:t xml:space="preserve">    DRACHOptimizationFunction-Single:</w:t>
      </w:r>
    </w:p>
    <w:p w14:paraId="455A85D7" w14:textId="77777777" w:rsidR="00B910AD" w:rsidRDefault="00B910AD" w:rsidP="00B910AD">
      <w:pPr>
        <w:pStyle w:val="PL"/>
      </w:pPr>
      <w:r>
        <w:t xml:space="preserve">      allOf:</w:t>
      </w:r>
    </w:p>
    <w:p w14:paraId="3CCD6D5C" w14:textId="77777777" w:rsidR="00B910AD" w:rsidRDefault="00B910AD" w:rsidP="00B910AD">
      <w:pPr>
        <w:pStyle w:val="PL"/>
      </w:pPr>
      <w:r>
        <w:t xml:space="preserve">        - $ref: 'TS28623_GenericNrm.yaml#/components/schemas/Top'</w:t>
      </w:r>
    </w:p>
    <w:p w14:paraId="2FE93D9C" w14:textId="77777777" w:rsidR="00B910AD" w:rsidRDefault="00B910AD" w:rsidP="00B910AD">
      <w:pPr>
        <w:pStyle w:val="PL"/>
      </w:pPr>
      <w:r>
        <w:t xml:space="preserve">        - type: object</w:t>
      </w:r>
    </w:p>
    <w:p w14:paraId="21ED65B0" w14:textId="77777777" w:rsidR="00B910AD" w:rsidRDefault="00B910AD" w:rsidP="00B910AD">
      <w:pPr>
        <w:pStyle w:val="PL"/>
      </w:pPr>
      <w:r>
        <w:t xml:space="preserve">          properties:</w:t>
      </w:r>
    </w:p>
    <w:p w14:paraId="2B62C683" w14:textId="77777777" w:rsidR="00B910AD" w:rsidRDefault="00B910AD" w:rsidP="00B910AD">
      <w:pPr>
        <w:pStyle w:val="PL"/>
      </w:pPr>
      <w:r>
        <w:t xml:space="preserve">            attributes:</w:t>
      </w:r>
    </w:p>
    <w:p w14:paraId="07666490" w14:textId="77777777" w:rsidR="00B910AD" w:rsidRDefault="00B910AD" w:rsidP="00B910AD">
      <w:pPr>
        <w:pStyle w:val="PL"/>
      </w:pPr>
      <w:r>
        <w:t xml:space="preserve">                  type: object</w:t>
      </w:r>
    </w:p>
    <w:p w14:paraId="7E2C9B09" w14:textId="77777777" w:rsidR="00B910AD" w:rsidRDefault="00B910AD" w:rsidP="00B910AD">
      <w:pPr>
        <w:pStyle w:val="PL"/>
      </w:pPr>
      <w:r>
        <w:t xml:space="preserve">                  properties:</w:t>
      </w:r>
    </w:p>
    <w:p w14:paraId="1044A75A" w14:textId="77777777" w:rsidR="00B910AD" w:rsidRDefault="00B910AD" w:rsidP="00B910AD">
      <w:pPr>
        <w:pStyle w:val="PL"/>
      </w:pPr>
      <w:r>
        <w:t xml:space="preserve">                    drachOptimizationControl:</w:t>
      </w:r>
    </w:p>
    <w:p w14:paraId="34D4DD92" w14:textId="77777777" w:rsidR="00B910AD" w:rsidRDefault="00B910AD" w:rsidP="00B910AD">
      <w:pPr>
        <w:pStyle w:val="PL"/>
      </w:pPr>
      <w:r>
        <w:t xml:space="preserve">                      type: boolean</w:t>
      </w:r>
    </w:p>
    <w:p w14:paraId="6544F484" w14:textId="77777777" w:rsidR="00B910AD" w:rsidRDefault="00B910AD" w:rsidP="00B910AD">
      <w:pPr>
        <w:pStyle w:val="PL"/>
      </w:pPr>
      <w:r>
        <w:t xml:space="preserve">                    ueAccProbilityDist:</w:t>
      </w:r>
    </w:p>
    <w:p w14:paraId="21655AED" w14:textId="77777777" w:rsidR="00B910AD" w:rsidRDefault="00B910AD" w:rsidP="00B910AD">
      <w:pPr>
        <w:pStyle w:val="PL"/>
      </w:pPr>
      <w:r>
        <w:t xml:space="preserve">                      $ref: "#/components/schemas/UeAccProbilityDist"</w:t>
      </w:r>
    </w:p>
    <w:p w14:paraId="485DE9F3" w14:textId="77777777" w:rsidR="00B910AD" w:rsidRDefault="00B910AD" w:rsidP="00B910AD">
      <w:pPr>
        <w:pStyle w:val="PL"/>
      </w:pPr>
      <w:r>
        <w:t xml:space="preserve">                    ueAccDelayProbilityDist:</w:t>
      </w:r>
    </w:p>
    <w:p w14:paraId="55E4DD6D" w14:textId="77777777" w:rsidR="00B910AD" w:rsidRDefault="00B910AD" w:rsidP="00B910AD">
      <w:pPr>
        <w:pStyle w:val="PL"/>
      </w:pPr>
      <w:r>
        <w:t xml:space="preserve">                      $ref: "#/components/schemas/UeAccDelayProbilityDist"</w:t>
      </w:r>
    </w:p>
    <w:p w14:paraId="480F89BF" w14:textId="77777777" w:rsidR="00B910AD" w:rsidRDefault="00B910AD" w:rsidP="00B910AD">
      <w:pPr>
        <w:pStyle w:val="PL"/>
      </w:pPr>
      <w:r>
        <w:t xml:space="preserve">        - $ref: 'TS28623_GenericNrm.yaml#/components/schemas/ManagedFunction-ncO'</w:t>
      </w:r>
    </w:p>
    <w:p w14:paraId="1724347D" w14:textId="77777777" w:rsidR="00B910AD" w:rsidRDefault="00B910AD" w:rsidP="00B910AD">
      <w:pPr>
        <w:pStyle w:val="PL"/>
      </w:pPr>
    </w:p>
    <w:p w14:paraId="62FE598D" w14:textId="77777777" w:rsidR="00B910AD" w:rsidRDefault="00B910AD" w:rsidP="00B910AD">
      <w:pPr>
        <w:pStyle w:val="PL"/>
      </w:pPr>
      <w:r>
        <w:t xml:space="preserve">    DMROFunction-Single:</w:t>
      </w:r>
    </w:p>
    <w:p w14:paraId="52BE74A0" w14:textId="77777777" w:rsidR="00B910AD" w:rsidRDefault="00B910AD" w:rsidP="00B910AD">
      <w:pPr>
        <w:pStyle w:val="PL"/>
      </w:pPr>
      <w:r>
        <w:t xml:space="preserve">      allOf:</w:t>
      </w:r>
    </w:p>
    <w:p w14:paraId="6F8D085F" w14:textId="77777777" w:rsidR="00B910AD" w:rsidRDefault="00B910AD" w:rsidP="00B910AD">
      <w:pPr>
        <w:pStyle w:val="PL"/>
      </w:pPr>
      <w:r>
        <w:t xml:space="preserve">        - $ref: 'TS28623_GenericNrm.yaml#/components/schemas/Top'</w:t>
      </w:r>
    </w:p>
    <w:p w14:paraId="10871415" w14:textId="77777777" w:rsidR="00B910AD" w:rsidRDefault="00B910AD" w:rsidP="00B910AD">
      <w:pPr>
        <w:pStyle w:val="PL"/>
      </w:pPr>
      <w:r>
        <w:t xml:space="preserve">        - type: object</w:t>
      </w:r>
    </w:p>
    <w:p w14:paraId="291A2EF0" w14:textId="77777777" w:rsidR="00B910AD" w:rsidRDefault="00B910AD" w:rsidP="00B910AD">
      <w:pPr>
        <w:pStyle w:val="PL"/>
      </w:pPr>
      <w:r>
        <w:t xml:space="preserve">          properties:</w:t>
      </w:r>
    </w:p>
    <w:p w14:paraId="6C8787B3" w14:textId="77777777" w:rsidR="00B910AD" w:rsidRDefault="00B910AD" w:rsidP="00B910AD">
      <w:pPr>
        <w:pStyle w:val="PL"/>
      </w:pPr>
      <w:r>
        <w:t xml:space="preserve">            attributes: </w:t>
      </w:r>
    </w:p>
    <w:p w14:paraId="266DC80E" w14:textId="77777777" w:rsidR="00B910AD" w:rsidRDefault="00B910AD" w:rsidP="00B910AD">
      <w:pPr>
        <w:pStyle w:val="PL"/>
      </w:pPr>
      <w:r>
        <w:t xml:space="preserve">                  type: object</w:t>
      </w:r>
    </w:p>
    <w:p w14:paraId="5CA07576" w14:textId="77777777" w:rsidR="00B910AD" w:rsidRDefault="00B910AD" w:rsidP="00B910AD">
      <w:pPr>
        <w:pStyle w:val="PL"/>
      </w:pPr>
      <w:r>
        <w:t xml:space="preserve">                  properties:</w:t>
      </w:r>
    </w:p>
    <w:p w14:paraId="12C7086F" w14:textId="77777777" w:rsidR="00B910AD" w:rsidRDefault="00B910AD" w:rsidP="00B910AD">
      <w:pPr>
        <w:pStyle w:val="PL"/>
      </w:pPr>
      <w:r>
        <w:t xml:space="preserve">                    dmroControl:</w:t>
      </w:r>
    </w:p>
    <w:p w14:paraId="789B589F" w14:textId="77777777" w:rsidR="00B910AD" w:rsidRDefault="00B910AD" w:rsidP="00B910AD">
      <w:pPr>
        <w:pStyle w:val="PL"/>
      </w:pPr>
      <w:r>
        <w:lastRenderedPageBreak/>
        <w:t xml:space="preserve">                      type: boolean</w:t>
      </w:r>
    </w:p>
    <w:p w14:paraId="7AA3C4D8" w14:textId="77777777" w:rsidR="00B910AD" w:rsidRDefault="00B910AD" w:rsidP="00B910AD">
      <w:pPr>
        <w:pStyle w:val="PL"/>
      </w:pPr>
      <w:r>
        <w:t xml:space="preserve">                    maximumDeviationHoTrigger:</w:t>
      </w:r>
    </w:p>
    <w:p w14:paraId="77C380AF" w14:textId="77777777" w:rsidR="00B910AD" w:rsidRDefault="00B910AD" w:rsidP="00B910AD">
      <w:pPr>
        <w:pStyle w:val="PL"/>
      </w:pPr>
      <w:r>
        <w:t xml:space="preserve">                      $ref: '#/components/schemas/MaximumDeviationHoTrigger'</w:t>
      </w:r>
    </w:p>
    <w:p w14:paraId="222CC146" w14:textId="77777777" w:rsidR="00B910AD" w:rsidRDefault="00B910AD" w:rsidP="00B910AD">
      <w:pPr>
        <w:pStyle w:val="PL"/>
      </w:pPr>
      <w:r>
        <w:t xml:space="preserve">                    minimumTimeBetweenHoTriggerChange:</w:t>
      </w:r>
    </w:p>
    <w:p w14:paraId="29FF4C1C" w14:textId="77777777" w:rsidR="00B910AD" w:rsidRDefault="00B910AD" w:rsidP="00B910AD">
      <w:pPr>
        <w:pStyle w:val="PL"/>
      </w:pPr>
      <w:r>
        <w:t xml:space="preserve">                      $ref: '#/components/schemas/MinimumTimeBetweenHoTriggerChange'</w:t>
      </w:r>
    </w:p>
    <w:p w14:paraId="4217920F" w14:textId="77777777" w:rsidR="00B910AD" w:rsidRDefault="00B910AD" w:rsidP="00B910AD">
      <w:pPr>
        <w:pStyle w:val="PL"/>
      </w:pPr>
      <w:r>
        <w:t xml:space="preserve">                    tstoreUEcntxt:</w:t>
      </w:r>
    </w:p>
    <w:p w14:paraId="1D4B12A8" w14:textId="77777777" w:rsidR="00B910AD" w:rsidRDefault="00B910AD" w:rsidP="00B910AD">
      <w:pPr>
        <w:pStyle w:val="PL"/>
      </w:pPr>
      <w:r>
        <w:t xml:space="preserve">                      $ref: '#/components/schemas/TstoreUEcntxt'</w:t>
      </w:r>
    </w:p>
    <w:p w14:paraId="64177C43" w14:textId="77777777" w:rsidR="00B910AD" w:rsidRDefault="00B910AD" w:rsidP="00B910AD">
      <w:pPr>
        <w:pStyle w:val="PL"/>
      </w:pPr>
    </w:p>
    <w:p w14:paraId="7407103F" w14:textId="77777777" w:rsidR="00B910AD" w:rsidRDefault="00B910AD" w:rsidP="00B910AD">
      <w:pPr>
        <w:pStyle w:val="PL"/>
      </w:pPr>
      <w:r>
        <w:t xml:space="preserve">    DPCIConfigurationFunction-Single:</w:t>
      </w:r>
    </w:p>
    <w:p w14:paraId="4E072F08" w14:textId="77777777" w:rsidR="00B910AD" w:rsidRDefault="00B910AD" w:rsidP="00B910AD">
      <w:pPr>
        <w:pStyle w:val="PL"/>
      </w:pPr>
      <w:r>
        <w:t xml:space="preserve">      allOf:</w:t>
      </w:r>
    </w:p>
    <w:p w14:paraId="04A42059" w14:textId="77777777" w:rsidR="00B910AD" w:rsidRDefault="00B910AD" w:rsidP="00B910AD">
      <w:pPr>
        <w:pStyle w:val="PL"/>
      </w:pPr>
      <w:r>
        <w:t xml:space="preserve">        - $ref: 'TS28623_GenericNrm.yaml#/components/schemas/Top'</w:t>
      </w:r>
    </w:p>
    <w:p w14:paraId="2779B307" w14:textId="77777777" w:rsidR="00B910AD" w:rsidRDefault="00B910AD" w:rsidP="00B910AD">
      <w:pPr>
        <w:pStyle w:val="PL"/>
      </w:pPr>
      <w:r>
        <w:t xml:space="preserve">        - type: object</w:t>
      </w:r>
    </w:p>
    <w:p w14:paraId="02D5CBF8" w14:textId="77777777" w:rsidR="00B910AD" w:rsidRDefault="00B910AD" w:rsidP="00B910AD">
      <w:pPr>
        <w:pStyle w:val="PL"/>
      </w:pPr>
      <w:r>
        <w:t xml:space="preserve">          properties:</w:t>
      </w:r>
    </w:p>
    <w:p w14:paraId="5EFE93F4" w14:textId="77777777" w:rsidR="00B910AD" w:rsidRDefault="00B910AD" w:rsidP="00B910AD">
      <w:pPr>
        <w:pStyle w:val="PL"/>
      </w:pPr>
      <w:r>
        <w:t xml:space="preserve">            attributes:</w:t>
      </w:r>
    </w:p>
    <w:p w14:paraId="677ECD95" w14:textId="77777777" w:rsidR="00B910AD" w:rsidRDefault="00B910AD" w:rsidP="00B910AD">
      <w:pPr>
        <w:pStyle w:val="PL"/>
      </w:pPr>
      <w:r>
        <w:t xml:space="preserve">                  type: object</w:t>
      </w:r>
    </w:p>
    <w:p w14:paraId="06A1CB16" w14:textId="77777777" w:rsidR="00B910AD" w:rsidRDefault="00B910AD" w:rsidP="00B910AD">
      <w:pPr>
        <w:pStyle w:val="PL"/>
      </w:pPr>
      <w:r>
        <w:t xml:space="preserve">                  properties:</w:t>
      </w:r>
    </w:p>
    <w:p w14:paraId="07F8CB6F" w14:textId="77777777" w:rsidR="00B910AD" w:rsidRDefault="00B910AD" w:rsidP="00B910AD">
      <w:pPr>
        <w:pStyle w:val="PL"/>
      </w:pPr>
      <w:r>
        <w:t xml:space="preserve">                    dPciConfigurationControl:</w:t>
      </w:r>
    </w:p>
    <w:p w14:paraId="6EA11CE4" w14:textId="77777777" w:rsidR="00B910AD" w:rsidRDefault="00B910AD" w:rsidP="00B910AD">
      <w:pPr>
        <w:pStyle w:val="PL"/>
      </w:pPr>
      <w:r>
        <w:t xml:space="preserve">                      type: boolean</w:t>
      </w:r>
    </w:p>
    <w:p w14:paraId="35DE402E" w14:textId="77777777" w:rsidR="00B910AD" w:rsidRDefault="00B910AD" w:rsidP="00B910AD">
      <w:pPr>
        <w:pStyle w:val="PL"/>
      </w:pPr>
      <w:r>
        <w:t xml:space="preserve">                    nRPciList:</w:t>
      </w:r>
    </w:p>
    <w:p w14:paraId="2A50E72D" w14:textId="77777777" w:rsidR="00B910AD" w:rsidRDefault="00B910AD" w:rsidP="00B910AD">
      <w:pPr>
        <w:pStyle w:val="PL"/>
      </w:pPr>
      <w:r>
        <w:t xml:space="preserve">                      $ref: "#/components/schemas/NRPciList"</w:t>
      </w:r>
    </w:p>
    <w:p w14:paraId="7CC1613E" w14:textId="77777777" w:rsidR="00B910AD" w:rsidRDefault="00B910AD" w:rsidP="00B910AD">
      <w:pPr>
        <w:pStyle w:val="PL"/>
      </w:pPr>
    </w:p>
    <w:p w14:paraId="21BC74B2" w14:textId="77777777" w:rsidR="00B910AD" w:rsidRDefault="00B910AD" w:rsidP="00B910AD">
      <w:pPr>
        <w:pStyle w:val="PL"/>
      </w:pPr>
      <w:r>
        <w:t xml:space="preserve">    CPCIConfigurationFunction-Single:</w:t>
      </w:r>
    </w:p>
    <w:p w14:paraId="55D59D2A" w14:textId="77777777" w:rsidR="00B910AD" w:rsidRDefault="00B910AD" w:rsidP="00B910AD">
      <w:pPr>
        <w:pStyle w:val="PL"/>
      </w:pPr>
      <w:r>
        <w:t xml:space="preserve">      allOf:</w:t>
      </w:r>
    </w:p>
    <w:p w14:paraId="7EFB3F8D" w14:textId="77777777" w:rsidR="00B910AD" w:rsidRDefault="00B910AD" w:rsidP="00B910AD">
      <w:pPr>
        <w:pStyle w:val="PL"/>
      </w:pPr>
      <w:r>
        <w:t xml:space="preserve">        - $ref: 'TS28623_GenericNrm.yaml#/components/schemas/Top'</w:t>
      </w:r>
    </w:p>
    <w:p w14:paraId="07C208A0" w14:textId="77777777" w:rsidR="00B910AD" w:rsidRDefault="00B910AD" w:rsidP="00B910AD">
      <w:pPr>
        <w:pStyle w:val="PL"/>
      </w:pPr>
      <w:r>
        <w:t xml:space="preserve">        - type: object</w:t>
      </w:r>
    </w:p>
    <w:p w14:paraId="39D1941A" w14:textId="77777777" w:rsidR="00B910AD" w:rsidRDefault="00B910AD" w:rsidP="00B910AD">
      <w:pPr>
        <w:pStyle w:val="PL"/>
      </w:pPr>
      <w:r>
        <w:t xml:space="preserve">          properties:</w:t>
      </w:r>
    </w:p>
    <w:p w14:paraId="382B8934" w14:textId="77777777" w:rsidR="00B910AD" w:rsidRDefault="00B910AD" w:rsidP="00B910AD">
      <w:pPr>
        <w:pStyle w:val="PL"/>
      </w:pPr>
      <w:r>
        <w:t xml:space="preserve">            attributes:</w:t>
      </w:r>
    </w:p>
    <w:p w14:paraId="793B6EF9" w14:textId="77777777" w:rsidR="00B910AD" w:rsidRDefault="00B910AD" w:rsidP="00B910AD">
      <w:pPr>
        <w:pStyle w:val="PL"/>
      </w:pPr>
      <w:r>
        <w:t xml:space="preserve">                  type: object</w:t>
      </w:r>
    </w:p>
    <w:p w14:paraId="781D338D" w14:textId="77777777" w:rsidR="00B910AD" w:rsidRDefault="00B910AD" w:rsidP="00B910AD">
      <w:pPr>
        <w:pStyle w:val="PL"/>
      </w:pPr>
      <w:r>
        <w:t xml:space="preserve">                  properties:</w:t>
      </w:r>
    </w:p>
    <w:p w14:paraId="134F940C" w14:textId="77777777" w:rsidR="00B910AD" w:rsidRDefault="00B910AD" w:rsidP="00B910AD">
      <w:pPr>
        <w:pStyle w:val="PL"/>
      </w:pPr>
      <w:r>
        <w:t xml:space="preserve">                    cPciConfigurationControl:</w:t>
      </w:r>
    </w:p>
    <w:p w14:paraId="6EEF5285" w14:textId="77777777" w:rsidR="00B910AD" w:rsidRDefault="00B910AD" w:rsidP="00B910AD">
      <w:pPr>
        <w:pStyle w:val="PL"/>
      </w:pPr>
      <w:r>
        <w:t xml:space="preserve">                      type: boolean</w:t>
      </w:r>
    </w:p>
    <w:p w14:paraId="6E3DA110" w14:textId="77777777" w:rsidR="00B910AD" w:rsidRDefault="00B910AD" w:rsidP="00B910AD">
      <w:pPr>
        <w:pStyle w:val="PL"/>
      </w:pPr>
      <w:r>
        <w:t xml:space="preserve">                    cSonPciList:</w:t>
      </w:r>
    </w:p>
    <w:p w14:paraId="4D58E09E" w14:textId="77777777" w:rsidR="00B910AD" w:rsidRDefault="00B910AD" w:rsidP="00B910AD">
      <w:pPr>
        <w:pStyle w:val="PL"/>
      </w:pPr>
      <w:r>
        <w:t xml:space="preserve">                      $ref: "#/components/schemas/CSonPciList"</w:t>
      </w:r>
    </w:p>
    <w:p w14:paraId="65ADE656" w14:textId="77777777" w:rsidR="00B910AD" w:rsidRDefault="00B910AD" w:rsidP="00B910AD">
      <w:pPr>
        <w:pStyle w:val="PL"/>
      </w:pPr>
    </w:p>
    <w:p w14:paraId="5B6A6262" w14:textId="77777777" w:rsidR="00B910AD" w:rsidRDefault="00B910AD" w:rsidP="00B910AD">
      <w:pPr>
        <w:pStyle w:val="PL"/>
      </w:pPr>
      <w:r>
        <w:t xml:space="preserve">    CESManagementFunction-Single:</w:t>
      </w:r>
    </w:p>
    <w:p w14:paraId="1B4D2E15" w14:textId="77777777" w:rsidR="00B910AD" w:rsidRDefault="00B910AD" w:rsidP="00B910AD">
      <w:pPr>
        <w:pStyle w:val="PL"/>
      </w:pPr>
      <w:r>
        <w:t xml:space="preserve">      allOf:</w:t>
      </w:r>
    </w:p>
    <w:p w14:paraId="7AEDA55B" w14:textId="77777777" w:rsidR="00B910AD" w:rsidRDefault="00B910AD" w:rsidP="00B910AD">
      <w:pPr>
        <w:pStyle w:val="PL"/>
      </w:pPr>
      <w:r>
        <w:t xml:space="preserve">        - $ref: 'TS28623_GenericNrm.yaml#/components/schemas/Top'</w:t>
      </w:r>
    </w:p>
    <w:p w14:paraId="09ED8A13" w14:textId="77777777" w:rsidR="00B910AD" w:rsidRDefault="00B910AD" w:rsidP="00B910AD">
      <w:pPr>
        <w:pStyle w:val="PL"/>
      </w:pPr>
      <w:r>
        <w:t xml:space="preserve">        - type: object</w:t>
      </w:r>
    </w:p>
    <w:p w14:paraId="78D6B1AC" w14:textId="77777777" w:rsidR="00B910AD" w:rsidRDefault="00B910AD" w:rsidP="00B910AD">
      <w:pPr>
        <w:pStyle w:val="PL"/>
      </w:pPr>
      <w:r>
        <w:t xml:space="preserve">          properties:</w:t>
      </w:r>
    </w:p>
    <w:p w14:paraId="5F6B0B38" w14:textId="77777777" w:rsidR="00B910AD" w:rsidRDefault="00B910AD" w:rsidP="00B910AD">
      <w:pPr>
        <w:pStyle w:val="PL"/>
      </w:pPr>
      <w:r>
        <w:t xml:space="preserve">            attributes:</w:t>
      </w:r>
    </w:p>
    <w:p w14:paraId="289A4760" w14:textId="77777777" w:rsidR="00B910AD" w:rsidRDefault="00B910AD" w:rsidP="00B910AD">
      <w:pPr>
        <w:pStyle w:val="PL"/>
      </w:pPr>
      <w:r>
        <w:t xml:space="preserve">                  type: object</w:t>
      </w:r>
    </w:p>
    <w:p w14:paraId="41B0F428" w14:textId="77777777" w:rsidR="00B910AD" w:rsidRDefault="00B910AD" w:rsidP="00B910AD">
      <w:pPr>
        <w:pStyle w:val="PL"/>
      </w:pPr>
      <w:r>
        <w:t xml:space="preserve">                  properties:</w:t>
      </w:r>
    </w:p>
    <w:p w14:paraId="3C938AE8" w14:textId="77777777" w:rsidR="00B910AD" w:rsidRDefault="00B910AD" w:rsidP="00B910AD">
      <w:pPr>
        <w:pStyle w:val="PL"/>
      </w:pPr>
      <w:r>
        <w:t xml:space="preserve">                    cesSwitch:</w:t>
      </w:r>
    </w:p>
    <w:p w14:paraId="0344C119" w14:textId="77777777" w:rsidR="00B910AD" w:rsidRDefault="00B910AD" w:rsidP="00B910AD">
      <w:pPr>
        <w:pStyle w:val="PL"/>
      </w:pPr>
      <w:r>
        <w:t xml:space="preserve">                      type: boolean</w:t>
      </w:r>
    </w:p>
    <w:p w14:paraId="7FB09540" w14:textId="77777777" w:rsidR="00B910AD" w:rsidRDefault="00B910AD" w:rsidP="00B910AD">
      <w:pPr>
        <w:pStyle w:val="PL"/>
      </w:pPr>
      <w:r>
        <w:t xml:space="preserve">                    intraRatEsActivationOriginalCellLoadParameters:</w:t>
      </w:r>
    </w:p>
    <w:p w14:paraId="345AA8CC" w14:textId="77777777" w:rsidR="00B910AD" w:rsidRDefault="00B910AD" w:rsidP="00B910AD">
      <w:pPr>
        <w:pStyle w:val="PL"/>
      </w:pPr>
      <w:r>
        <w:t xml:space="preserve">                      $ref: "#/components/schemas/IntraRatEsActivationOriginalCellLoadParameters"</w:t>
      </w:r>
    </w:p>
    <w:p w14:paraId="150A5DEC" w14:textId="77777777" w:rsidR="00B910AD" w:rsidRDefault="00B910AD" w:rsidP="00B910AD">
      <w:pPr>
        <w:pStyle w:val="PL"/>
      </w:pPr>
      <w:r>
        <w:t xml:space="preserve">                    intraRatEsActivationCandidateCellsLoadParameters:</w:t>
      </w:r>
    </w:p>
    <w:p w14:paraId="49C1E8F9" w14:textId="77777777" w:rsidR="00B910AD" w:rsidRDefault="00B910AD" w:rsidP="00B910AD">
      <w:pPr>
        <w:pStyle w:val="PL"/>
      </w:pPr>
      <w:r>
        <w:t xml:space="preserve">                      $ref: "#/components/schemas/IntraRatEsActivationCandidateCellsLoadParameters"</w:t>
      </w:r>
    </w:p>
    <w:p w14:paraId="2F1361D0" w14:textId="77777777" w:rsidR="00B910AD" w:rsidRDefault="00B910AD" w:rsidP="00B910AD">
      <w:pPr>
        <w:pStyle w:val="PL"/>
      </w:pPr>
      <w:r>
        <w:t xml:space="preserve">                    intraRatEsDeactivationCandidateCellsLoadParameters:</w:t>
      </w:r>
    </w:p>
    <w:p w14:paraId="159C3BBC" w14:textId="77777777" w:rsidR="00B910AD" w:rsidRDefault="00B910AD" w:rsidP="00B910AD">
      <w:pPr>
        <w:pStyle w:val="PL"/>
      </w:pPr>
      <w:r>
        <w:t xml:space="preserve">                      $ref: "#/components/schemas/IntraRatEsDeactivationCandidateCellsLoadParameters"</w:t>
      </w:r>
    </w:p>
    <w:p w14:paraId="25AC669A" w14:textId="77777777" w:rsidR="00B910AD" w:rsidRDefault="00B910AD" w:rsidP="00B910AD">
      <w:pPr>
        <w:pStyle w:val="PL"/>
      </w:pPr>
      <w:r>
        <w:t xml:space="preserve">                    esNotAllowedTimePeriod:</w:t>
      </w:r>
    </w:p>
    <w:p w14:paraId="61E8EA79" w14:textId="77777777" w:rsidR="00B910AD" w:rsidRDefault="00B910AD" w:rsidP="00B910AD">
      <w:pPr>
        <w:pStyle w:val="PL"/>
      </w:pPr>
      <w:r>
        <w:t xml:space="preserve">                      $ref: "#/components/schemas/EsNotAllowedTimePeriod"</w:t>
      </w:r>
    </w:p>
    <w:p w14:paraId="3F781D91" w14:textId="77777777" w:rsidR="00B910AD" w:rsidRDefault="00B910AD" w:rsidP="00B910AD">
      <w:pPr>
        <w:pStyle w:val="PL"/>
      </w:pPr>
      <w:r>
        <w:t xml:space="preserve">                    interRatEsActivationOriginalCellParameters:</w:t>
      </w:r>
    </w:p>
    <w:p w14:paraId="7E1315F2" w14:textId="77777777" w:rsidR="00B910AD" w:rsidRDefault="00B910AD" w:rsidP="00B910AD">
      <w:pPr>
        <w:pStyle w:val="PL"/>
      </w:pPr>
      <w:r>
        <w:t xml:space="preserve">                      $ref: "#/components/schemas/IntraRatEsActivationOriginalCellLoadParameters"</w:t>
      </w:r>
    </w:p>
    <w:p w14:paraId="3D3DCFB0" w14:textId="77777777" w:rsidR="00B910AD" w:rsidRDefault="00B910AD" w:rsidP="00B910AD">
      <w:pPr>
        <w:pStyle w:val="PL"/>
      </w:pPr>
      <w:r>
        <w:t xml:space="preserve">                    interRatEsActivationCandidateCellParameters:</w:t>
      </w:r>
    </w:p>
    <w:p w14:paraId="075566A3" w14:textId="77777777" w:rsidR="00B910AD" w:rsidRDefault="00B910AD" w:rsidP="00B910AD">
      <w:pPr>
        <w:pStyle w:val="PL"/>
      </w:pPr>
      <w:r>
        <w:t xml:space="preserve">                      $ref: "#/components/schemas/IntraRatEsActivationOriginalCellLoadParameters"</w:t>
      </w:r>
    </w:p>
    <w:p w14:paraId="724F2A91" w14:textId="77777777" w:rsidR="00B910AD" w:rsidRDefault="00B910AD" w:rsidP="00B910AD">
      <w:pPr>
        <w:pStyle w:val="PL"/>
      </w:pPr>
      <w:r>
        <w:t xml:space="preserve">                    interRatEsDeactivationCandidateCellParameters:</w:t>
      </w:r>
    </w:p>
    <w:p w14:paraId="6220F515" w14:textId="77777777" w:rsidR="00B910AD" w:rsidRDefault="00B910AD" w:rsidP="00B910AD">
      <w:pPr>
        <w:pStyle w:val="PL"/>
      </w:pPr>
      <w:r>
        <w:t xml:space="preserve">                      $ref: "#/components/schemas/IntraRatEsActivationOriginalCellLoadParameters"</w:t>
      </w:r>
    </w:p>
    <w:p w14:paraId="256722F0" w14:textId="77777777" w:rsidR="00B910AD" w:rsidRDefault="00B910AD" w:rsidP="00B910AD">
      <w:pPr>
        <w:pStyle w:val="PL"/>
      </w:pPr>
      <w:r>
        <w:t xml:space="preserve">                    energySavingControl:</w:t>
      </w:r>
    </w:p>
    <w:p w14:paraId="00B411C8" w14:textId="77777777" w:rsidR="00B910AD" w:rsidRDefault="00B910AD" w:rsidP="00B910AD">
      <w:pPr>
        <w:pStyle w:val="PL"/>
      </w:pPr>
      <w:r>
        <w:t xml:space="preserve">                      type: string</w:t>
      </w:r>
    </w:p>
    <w:p w14:paraId="171AC8CD" w14:textId="77777777" w:rsidR="00B910AD" w:rsidRDefault="00B910AD" w:rsidP="00B910AD">
      <w:pPr>
        <w:pStyle w:val="PL"/>
      </w:pPr>
      <w:r>
        <w:t xml:space="preserve">                      enum:</w:t>
      </w:r>
    </w:p>
    <w:p w14:paraId="79961B37" w14:textId="77777777" w:rsidR="00B910AD" w:rsidRDefault="00B910AD" w:rsidP="00B910AD">
      <w:pPr>
        <w:pStyle w:val="PL"/>
      </w:pPr>
      <w:r>
        <w:t xml:space="preserve">                         - toBeEnergySaving</w:t>
      </w:r>
    </w:p>
    <w:p w14:paraId="0E9F01E9" w14:textId="77777777" w:rsidR="00B910AD" w:rsidRDefault="00B910AD" w:rsidP="00B910AD">
      <w:pPr>
        <w:pStyle w:val="PL"/>
      </w:pPr>
      <w:r>
        <w:t xml:space="preserve">                         - toBeNotEnergySaving</w:t>
      </w:r>
    </w:p>
    <w:p w14:paraId="0518F953" w14:textId="77777777" w:rsidR="00B910AD" w:rsidRDefault="00B910AD" w:rsidP="00B910AD">
      <w:pPr>
        <w:pStyle w:val="PL"/>
      </w:pPr>
      <w:r>
        <w:t xml:space="preserve">                    energySavingState:</w:t>
      </w:r>
    </w:p>
    <w:p w14:paraId="2A21A90A" w14:textId="77777777" w:rsidR="00B910AD" w:rsidRDefault="00B910AD" w:rsidP="00B910AD">
      <w:pPr>
        <w:pStyle w:val="PL"/>
      </w:pPr>
      <w:r>
        <w:t xml:space="preserve">                      type: string</w:t>
      </w:r>
    </w:p>
    <w:p w14:paraId="685EADD6" w14:textId="77777777" w:rsidR="00B910AD" w:rsidRDefault="00B910AD" w:rsidP="00B910AD">
      <w:pPr>
        <w:pStyle w:val="PL"/>
      </w:pPr>
      <w:r>
        <w:t xml:space="preserve">                      enum:</w:t>
      </w:r>
    </w:p>
    <w:p w14:paraId="133FD658" w14:textId="77777777" w:rsidR="00B910AD" w:rsidRDefault="00B910AD" w:rsidP="00B910AD">
      <w:pPr>
        <w:pStyle w:val="PL"/>
      </w:pPr>
      <w:r>
        <w:t xml:space="preserve">                         - isNotEnergySaving</w:t>
      </w:r>
    </w:p>
    <w:p w14:paraId="130E9B27" w14:textId="77777777" w:rsidR="00B910AD" w:rsidRDefault="00B910AD" w:rsidP="00B910AD">
      <w:pPr>
        <w:pStyle w:val="PL"/>
      </w:pPr>
      <w:r>
        <w:t xml:space="preserve">                         - isEnergySaving</w:t>
      </w:r>
    </w:p>
    <w:p w14:paraId="3262EEF3" w14:textId="77777777" w:rsidR="00B910AD" w:rsidRDefault="00B910AD" w:rsidP="00B910AD">
      <w:pPr>
        <w:pStyle w:val="PL"/>
      </w:pPr>
    </w:p>
    <w:p w14:paraId="1875BA92" w14:textId="77777777" w:rsidR="00B910AD" w:rsidRDefault="00B910AD" w:rsidP="00B910AD">
      <w:pPr>
        <w:pStyle w:val="PL"/>
      </w:pPr>
      <w:r>
        <w:t xml:space="preserve">    RimRSGlobal-Single:</w:t>
      </w:r>
    </w:p>
    <w:p w14:paraId="778321CB" w14:textId="77777777" w:rsidR="00B910AD" w:rsidRDefault="00B910AD" w:rsidP="00B910AD">
      <w:pPr>
        <w:pStyle w:val="PL"/>
      </w:pPr>
      <w:r>
        <w:t xml:space="preserve">      allOf:</w:t>
      </w:r>
    </w:p>
    <w:p w14:paraId="7CB44FC5" w14:textId="77777777" w:rsidR="00B910AD" w:rsidRDefault="00B910AD" w:rsidP="00B910AD">
      <w:pPr>
        <w:pStyle w:val="PL"/>
      </w:pPr>
      <w:r>
        <w:t xml:space="preserve">        - $ref: 'TS28623_GenericNrm.yaml#/components/schemas/Top'</w:t>
      </w:r>
    </w:p>
    <w:p w14:paraId="2C652F7B" w14:textId="77777777" w:rsidR="00B910AD" w:rsidRDefault="00B910AD" w:rsidP="00B910AD">
      <w:pPr>
        <w:pStyle w:val="PL"/>
      </w:pPr>
      <w:r>
        <w:t xml:space="preserve">        - type: object</w:t>
      </w:r>
    </w:p>
    <w:p w14:paraId="40DB3F5A" w14:textId="77777777" w:rsidR="00B910AD" w:rsidRDefault="00B910AD" w:rsidP="00B910AD">
      <w:pPr>
        <w:pStyle w:val="PL"/>
      </w:pPr>
      <w:r>
        <w:t xml:space="preserve">          properties:</w:t>
      </w:r>
    </w:p>
    <w:p w14:paraId="361A25FB" w14:textId="77777777" w:rsidR="00B910AD" w:rsidRDefault="00B910AD" w:rsidP="00B910AD">
      <w:pPr>
        <w:pStyle w:val="PL"/>
      </w:pPr>
      <w:r>
        <w:t xml:space="preserve">            attributes:</w:t>
      </w:r>
    </w:p>
    <w:p w14:paraId="242FD033" w14:textId="77777777" w:rsidR="00B910AD" w:rsidRDefault="00B910AD" w:rsidP="00B910AD">
      <w:pPr>
        <w:pStyle w:val="PL"/>
      </w:pPr>
      <w:r>
        <w:t xml:space="preserve">              type: object</w:t>
      </w:r>
    </w:p>
    <w:p w14:paraId="5952E8FA" w14:textId="77777777" w:rsidR="00B910AD" w:rsidRDefault="00B910AD" w:rsidP="00B910AD">
      <w:pPr>
        <w:pStyle w:val="PL"/>
      </w:pPr>
      <w:r>
        <w:t xml:space="preserve">              properties:</w:t>
      </w:r>
    </w:p>
    <w:p w14:paraId="5CC09E5A" w14:textId="77777777" w:rsidR="00B910AD" w:rsidRDefault="00B910AD" w:rsidP="00B910AD">
      <w:pPr>
        <w:pStyle w:val="PL"/>
      </w:pPr>
      <w:r>
        <w:t xml:space="preserve">                frequencyDomainPara:</w:t>
      </w:r>
    </w:p>
    <w:p w14:paraId="6487D33C" w14:textId="77777777" w:rsidR="00B910AD" w:rsidRDefault="00B910AD" w:rsidP="00B910AD">
      <w:pPr>
        <w:pStyle w:val="PL"/>
      </w:pPr>
      <w:r>
        <w:lastRenderedPageBreak/>
        <w:t xml:space="preserve">                  $ref: '#/components/schemas/FrequencyDomainPara'</w:t>
      </w:r>
    </w:p>
    <w:p w14:paraId="49BF9E41" w14:textId="77777777" w:rsidR="00B910AD" w:rsidRDefault="00B910AD" w:rsidP="00B910AD">
      <w:pPr>
        <w:pStyle w:val="PL"/>
      </w:pPr>
      <w:r>
        <w:t xml:space="preserve">                sequenceDomainPara:</w:t>
      </w:r>
    </w:p>
    <w:p w14:paraId="57270E4F" w14:textId="77777777" w:rsidR="00B910AD" w:rsidRDefault="00B910AD" w:rsidP="00B910AD">
      <w:pPr>
        <w:pStyle w:val="PL"/>
      </w:pPr>
      <w:r>
        <w:t xml:space="preserve">                  $ref: '#/components/schemas/SequenceDomainPara'</w:t>
      </w:r>
    </w:p>
    <w:p w14:paraId="105CDFB8" w14:textId="77777777" w:rsidR="00B910AD" w:rsidRDefault="00B910AD" w:rsidP="00B910AD">
      <w:pPr>
        <w:pStyle w:val="PL"/>
      </w:pPr>
      <w:r>
        <w:t xml:space="preserve">                timeDomainPara:</w:t>
      </w:r>
    </w:p>
    <w:p w14:paraId="55FF425A" w14:textId="77777777" w:rsidR="00B910AD" w:rsidRDefault="00B910AD" w:rsidP="00B910AD">
      <w:pPr>
        <w:pStyle w:val="PL"/>
      </w:pPr>
      <w:r>
        <w:t xml:space="preserve">                  $ref: '#/components/schemas/TimeDomainPara'</w:t>
      </w:r>
    </w:p>
    <w:p w14:paraId="3CA14C7D" w14:textId="77777777" w:rsidR="00B910AD" w:rsidRDefault="00B910AD" w:rsidP="00B910AD">
      <w:pPr>
        <w:pStyle w:val="PL"/>
      </w:pPr>
      <w:r>
        <w:t xml:space="preserve">            RimRSSet:</w:t>
      </w:r>
    </w:p>
    <w:p w14:paraId="1300306E" w14:textId="77777777" w:rsidR="00B910AD" w:rsidRDefault="00B910AD" w:rsidP="00B910AD">
      <w:pPr>
        <w:pStyle w:val="PL"/>
      </w:pPr>
      <w:r>
        <w:t xml:space="preserve">              $ref: '#/components/schemas/RimRSSet-Multiple'</w:t>
      </w:r>
    </w:p>
    <w:p w14:paraId="094E9759" w14:textId="77777777" w:rsidR="00B910AD" w:rsidRDefault="00B910AD" w:rsidP="00B910AD">
      <w:pPr>
        <w:pStyle w:val="PL"/>
      </w:pPr>
    </w:p>
    <w:p w14:paraId="2710EB54" w14:textId="77777777" w:rsidR="00B910AD" w:rsidRDefault="00B910AD" w:rsidP="00B910AD">
      <w:pPr>
        <w:pStyle w:val="PL"/>
      </w:pPr>
      <w:r>
        <w:t xml:space="preserve">    RimRSSet-Single:</w:t>
      </w:r>
    </w:p>
    <w:p w14:paraId="4F20BF9E" w14:textId="77777777" w:rsidR="00B910AD" w:rsidRDefault="00B910AD" w:rsidP="00B910AD">
      <w:pPr>
        <w:pStyle w:val="PL"/>
      </w:pPr>
      <w:r>
        <w:t xml:space="preserve">      allOf:</w:t>
      </w:r>
    </w:p>
    <w:p w14:paraId="366402E4" w14:textId="77777777" w:rsidR="00B910AD" w:rsidRDefault="00B910AD" w:rsidP="00B910AD">
      <w:pPr>
        <w:pStyle w:val="PL"/>
      </w:pPr>
      <w:r>
        <w:t xml:space="preserve">        - $ref: 'TS28623_GenericNrm.yaml#/components/schemas/Top'</w:t>
      </w:r>
    </w:p>
    <w:p w14:paraId="35CFAD49" w14:textId="77777777" w:rsidR="00B910AD" w:rsidRDefault="00B910AD" w:rsidP="00B910AD">
      <w:pPr>
        <w:pStyle w:val="PL"/>
      </w:pPr>
      <w:r>
        <w:t xml:space="preserve">        - type: object</w:t>
      </w:r>
    </w:p>
    <w:p w14:paraId="7B3795CB" w14:textId="77777777" w:rsidR="00B910AD" w:rsidRDefault="00B910AD" w:rsidP="00B910AD">
      <w:pPr>
        <w:pStyle w:val="PL"/>
      </w:pPr>
      <w:r>
        <w:t xml:space="preserve">          properties:</w:t>
      </w:r>
    </w:p>
    <w:p w14:paraId="1E7A8981" w14:textId="77777777" w:rsidR="00B910AD" w:rsidRDefault="00B910AD" w:rsidP="00B910AD">
      <w:pPr>
        <w:pStyle w:val="PL"/>
      </w:pPr>
      <w:r>
        <w:t xml:space="preserve">            attributes:</w:t>
      </w:r>
    </w:p>
    <w:p w14:paraId="5DF9DDF9" w14:textId="77777777" w:rsidR="00B910AD" w:rsidRDefault="00B910AD" w:rsidP="00B910AD">
      <w:pPr>
        <w:pStyle w:val="PL"/>
      </w:pPr>
      <w:r>
        <w:t xml:space="preserve">              type: object</w:t>
      </w:r>
    </w:p>
    <w:p w14:paraId="55C57791" w14:textId="77777777" w:rsidR="00B910AD" w:rsidRDefault="00B910AD" w:rsidP="00B910AD">
      <w:pPr>
        <w:pStyle w:val="PL"/>
      </w:pPr>
      <w:r>
        <w:t xml:space="preserve">              properties:</w:t>
      </w:r>
    </w:p>
    <w:p w14:paraId="1388D4EA" w14:textId="77777777" w:rsidR="00B910AD" w:rsidRDefault="00B910AD" w:rsidP="00B910AD">
      <w:pPr>
        <w:pStyle w:val="PL"/>
      </w:pPr>
      <w:r>
        <w:t xml:space="preserve">                setId:</w:t>
      </w:r>
    </w:p>
    <w:p w14:paraId="035CC351" w14:textId="77777777" w:rsidR="00B910AD" w:rsidRDefault="00B910AD" w:rsidP="00B910AD">
      <w:pPr>
        <w:pStyle w:val="PL"/>
      </w:pPr>
      <w:r>
        <w:t xml:space="preserve">                  $ref: '#/components/schemas/RSSetId'</w:t>
      </w:r>
    </w:p>
    <w:p w14:paraId="18BDB7A5" w14:textId="77777777" w:rsidR="00B910AD" w:rsidRDefault="00B910AD" w:rsidP="00B910AD">
      <w:pPr>
        <w:pStyle w:val="PL"/>
      </w:pPr>
      <w:r>
        <w:t xml:space="preserve">                setType:</w:t>
      </w:r>
    </w:p>
    <w:p w14:paraId="413AF7C7" w14:textId="77777777" w:rsidR="00B910AD" w:rsidRDefault="00B910AD" w:rsidP="00B910AD">
      <w:pPr>
        <w:pStyle w:val="PL"/>
      </w:pPr>
      <w:r>
        <w:t xml:space="preserve">                  $ref: '#/components/schemas/RSSetType'</w:t>
      </w:r>
    </w:p>
    <w:p w14:paraId="0E406809" w14:textId="77777777" w:rsidR="00B910AD" w:rsidRDefault="00B910AD" w:rsidP="00B910AD">
      <w:pPr>
        <w:pStyle w:val="PL"/>
      </w:pPr>
      <w:r>
        <w:t xml:space="preserve">                nRCellDURefs:</w:t>
      </w:r>
    </w:p>
    <w:p w14:paraId="57E3D378" w14:textId="77777777" w:rsidR="00B910AD" w:rsidRDefault="00B910AD" w:rsidP="00B910AD">
      <w:pPr>
        <w:pStyle w:val="PL"/>
      </w:pPr>
      <w:r>
        <w:t xml:space="preserve">                  $ref: 'TS28623_ComDefs.yaml#/components/schemas/DnList'</w:t>
      </w:r>
    </w:p>
    <w:p w14:paraId="5A349741" w14:textId="77777777" w:rsidR="00B910AD" w:rsidRDefault="00B910AD" w:rsidP="00B910AD">
      <w:pPr>
        <w:pStyle w:val="PL"/>
      </w:pPr>
    </w:p>
    <w:p w14:paraId="2E9B91B3" w14:textId="77777777" w:rsidR="00B910AD" w:rsidRDefault="00B910AD" w:rsidP="00B910AD">
      <w:pPr>
        <w:pStyle w:val="PL"/>
      </w:pPr>
      <w:r>
        <w:t xml:space="preserve">    ExternalGnbDuFunction-Single:</w:t>
      </w:r>
    </w:p>
    <w:p w14:paraId="213147E3" w14:textId="77777777" w:rsidR="00B910AD" w:rsidRDefault="00B910AD" w:rsidP="00B910AD">
      <w:pPr>
        <w:pStyle w:val="PL"/>
      </w:pPr>
      <w:r>
        <w:t xml:space="preserve">      allOf:</w:t>
      </w:r>
    </w:p>
    <w:p w14:paraId="7A9F8A5B" w14:textId="77777777" w:rsidR="00B910AD" w:rsidRDefault="00B910AD" w:rsidP="00B910AD">
      <w:pPr>
        <w:pStyle w:val="PL"/>
      </w:pPr>
      <w:r>
        <w:t xml:space="preserve">        - $ref: 'TS28623_GenericNrm.yaml#/components/schemas/Top'</w:t>
      </w:r>
    </w:p>
    <w:p w14:paraId="558BBC6B" w14:textId="77777777" w:rsidR="00B910AD" w:rsidRDefault="00B910AD" w:rsidP="00B910AD">
      <w:pPr>
        <w:pStyle w:val="PL"/>
      </w:pPr>
      <w:r>
        <w:t xml:space="preserve">        - type: object</w:t>
      </w:r>
    </w:p>
    <w:p w14:paraId="6CC83C58" w14:textId="77777777" w:rsidR="00B910AD" w:rsidRDefault="00B910AD" w:rsidP="00B910AD">
      <w:pPr>
        <w:pStyle w:val="PL"/>
      </w:pPr>
      <w:r>
        <w:t xml:space="preserve">          properties:</w:t>
      </w:r>
    </w:p>
    <w:p w14:paraId="58BFF640" w14:textId="77777777" w:rsidR="00B910AD" w:rsidRDefault="00B910AD" w:rsidP="00B910AD">
      <w:pPr>
        <w:pStyle w:val="PL"/>
      </w:pPr>
      <w:r>
        <w:t xml:space="preserve">            attributes:</w:t>
      </w:r>
    </w:p>
    <w:p w14:paraId="5756DFDF" w14:textId="77777777" w:rsidR="00B910AD" w:rsidRDefault="00B910AD" w:rsidP="00B910AD">
      <w:pPr>
        <w:pStyle w:val="PL"/>
      </w:pPr>
      <w:r>
        <w:t xml:space="preserve">              allOf:</w:t>
      </w:r>
    </w:p>
    <w:p w14:paraId="3AD75A0F" w14:textId="77777777" w:rsidR="00B910AD" w:rsidRDefault="00B910AD" w:rsidP="00B910AD">
      <w:pPr>
        <w:pStyle w:val="PL"/>
      </w:pPr>
      <w:r>
        <w:t xml:space="preserve">                - $ref: 'TS28623_GenericNrm.yaml#/components/schemas/ManagedFunction-Attr'</w:t>
      </w:r>
    </w:p>
    <w:p w14:paraId="72A6C870" w14:textId="77777777" w:rsidR="00B910AD" w:rsidRDefault="00B910AD" w:rsidP="00B910AD">
      <w:pPr>
        <w:pStyle w:val="PL"/>
      </w:pPr>
      <w:r>
        <w:t xml:space="preserve">                - type: object</w:t>
      </w:r>
    </w:p>
    <w:p w14:paraId="03646C79" w14:textId="77777777" w:rsidR="00B910AD" w:rsidRDefault="00B910AD" w:rsidP="00B910AD">
      <w:pPr>
        <w:pStyle w:val="PL"/>
      </w:pPr>
      <w:r>
        <w:t xml:space="preserve">                  properties:</w:t>
      </w:r>
    </w:p>
    <w:p w14:paraId="3EA21421" w14:textId="77777777" w:rsidR="00B910AD" w:rsidRDefault="00B910AD" w:rsidP="00B910AD">
      <w:pPr>
        <w:pStyle w:val="PL"/>
      </w:pPr>
      <w:r>
        <w:t xml:space="preserve">                    gnbId:</w:t>
      </w:r>
    </w:p>
    <w:p w14:paraId="6AEB1C57" w14:textId="77777777" w:rsidR="00B910AD" w:rsidRDefault="00B910AD" w:rsidP="00B910AD">
      <w:pPr>
        <w:pStyle w:val="PL"/>
      </w:pPr>
      <w:r>
        <w:t xml:space="preserve">                      $ref: '#/components/schemas/GnbId'</w:t>
      </w:r>
    </w:p>
    <w:p w14:paraId="58AB1417" w14:textId="77777777" w:rsidR="00B910AD" w:rsidRDefault="00B910AD" w:rsidP="00B910AD">
      <w:pPr>
        <w:pStyle w:val="PL"/>
      </w:pPr>
      <w:r>
        <w:t xml:space="preserve">                    gnbIdLength:</w:t>
      </w:r>
    </w:p>
    <w:p w14:paraId="362E9225" w14:textId="77777777" w:rsidR="00B910AD" w:rsidRDefault="00B910AD" w:rsidP="00B910AD">
      <w:pPr>
        <w:pStyle w:val="PL"/>
      </w:pPr>
      <w:r>
        <w:t xml:space="preserve">                      $ref: '#/components/schemas/GnbIdLength'</w:t>
      </w:r>
    </w:p>
    <w:p w14:paraId="33A95C79" w14:textId="77777777" w:rsidR="00B910AD" w:rsidRDefault="00B910AD" w:rsidP="00B910AD">
      <w:pPr>
        <w:pStyle w:val="PL"/>
      </w:pPr>
      <w:r>
        <w:t xml:space="preserve">        - $ref: 'TS28623_GenericNrm.yaml#/components/schemas/ManagedFunction-ncO'</w:t>
      </w:r>
    </w:p>
    <w:p w14:paraId="034D6F4B" w14:textId="77777777" w:rsidR="00B910AD" w:rsidRDefault="00B910AD" w:rsidP="00B910AD">
      <w:pPr>
        <w:pStyle w:val="PL"/>
      </w:pPr>
      <w:r>
        <w:t xml:space="preserve">        - type: object</w:t>
      </w:r>
    </w:p>
    <w:p w14:paraId="4CB341D9" w14:textId="77777777" w:rsidR="00B910AD" w:rsidRDefault="00B910AD" w:rsidP="00B910AD">
      <w:pPr>
        <w:pStyle w:val="PL"/>
      </w:pPr>
      <w:r>
        <w:t xml:space="preserve">          properties:</w:t>
      </w:r>
    </w:p>
    <w:p w14:paraId="13F2051E" w14:textId="77777777" w:rsidR="00B910AD" w:rsidRDefault="00B910AD" w:rsidP="00B910AD">
      <w:pPr>
        <w:pStyle w:val="PL"/>
      </w:pPr>
      <w:r>
        <w:t xml:space="preserve">            EP_F1C:</w:t>
      </w:r>
    </w:p>
    <w:p w14:paraId="46BB0DDD" w14:textId="77777777" w:rsidR="00B910AD" w:rsidRDefault="00B910AD" w:rsidP="00B910AD">
      <w:pPr>
        <w:pStyle w:val="PL"/>
      </w:pPr>
      <w:r>
        <w:t xml:space="preserve">              $ref: '#/components/schemas/EP_F1C-Multiple'</w:t>
      </w:r>
    </w:p>
    <w:p w14:paraId="110FB972" w14:textId="77777777" w:rsidR="00B910AD" w:rsidRDefault="00B910AD" w:rsidP="00B910AD">
      <w:pPr>
        <w:pStyle w:val="PL"/>
      </w:pPr>
      <w:r>
        <w:t xml:space="preserve">            EP_F1U:</w:t>
      </w:r>
    </w:p>
    <w:p w14:paraId="2349FBF2" w14:textId="77777777" w:rsidR="00B910AD" w:rsidRDefault="00B910AD" w:rsidP="00B910AD">
      <w:pPr>
        <w:pStyle w:val="PL"/>
      </w:pPr>
      <w:r>
        <w:t xml:space="preserve">              $ref: '#/components/schemas/EP_F1U-Multiple'</w:t>
      </w:r>
    </w:p>
    <w:p w14:paraId="685328DC" w14:textId="77777777" w:rsidR="00B910AD" w:rsidRDefault="00B910AD" w:rsidP="00B910AD">
      <w:pPr>
        <w:pStyle w:val="PL"/>
      </w:pPr>
      <w:r>
        <w:t xml:space="preserve">    ExternalGnbCuUpFunction-Single:</w:t>
      </w:r>
    </w:p>
    <w:p w14:paraId="595377BB" w14:textId="77777777" w:rsidR="00B910AD" w:rsidRDefault="00B910AD" w:rsidP="00B910AD">
      <w:pPr>
        <w:pStyle w:val="PL"/>
      </w:pPr>
      <w:r>
        <w:t xml:space="preserve">      allOf:</w:t>
      </w:r>
    </w:p>
    <w:p w14:paraId="72252BC7" w14:textId="77777777" w:rsidR="00B910AD" w:rsidRDefault="00B910AD" w:rsidP="00B910AD">
      <w:pPr>
        <w:pStyle w:val="PL"/>
      </w:pPr>
      <w:r>
        <w:t xml:space="preserve">        - $ref: 'TS28623_GenericNrm.yaml#/components/schemas/Top'</w:t>
      </w:r>
    </w:p>
    <w:p w14:paraId="170D723F" w14:textId="77777777" w:rsidR="00B910AD" w:rsidRDefault="00B910AD" w:rsidP="00B910AD">
      <w:pPr>
        <w:pStyle w:val="PL"/>
      </w:pPr>
      <w:r>
        <w:t xml:space="preserve">        - type: object</w:t>
      </w:r>
    </w:p>
    <w:p w14:paraId="79E4A596" w14:textId="77777777" w:rsidR="00B910AD" w:rsidRDefault="00B910AD" w:rsidP="00B910AD">
      <w:pPr>
        <w:pStyle w:val="PL"/>
      </w:pPr>
      <w:r>
        <w:t xml:space="preserve">          properties:</w:t>
      </w:r>
    </w:p>
    <w:p w14:paraId="53B16F5D" w14:textId="77777777" w:rsidR="00B910AD" w:rsidRDefault="00B910AD" w:rsidP="00B910AD">
      <w:pPr>
        <w:pStyle w:val="PL"/>
      </w:pPr>
      <w:r>
        <w:t xml:space="preserve">            attributes:</w:t>
      </w:r>
    </w:p>
    <w:p w14:paraId="590A36FF" w14:textId="77777777" w:rsidR="00B910AD" w:rsidRDefault="00B910AD" w:rsidP="00B910AD">
      <w:pPr>
        <w:pStyle w:val="PL"/>
      </w:pPr>
      <w:r>
        <w:t xml:space="preserve">              allOf:</w:t>
      </w:r>
    </w:p>
    <w:p w14:paraId="77ECCA45" w14:textId="77777777" w:rsidR="00B910AD" w:rsidRDefault="00B910AD" w:rsidP="00B910AD">
      <w:pPr>
        <w:pStyle w:val="PL"/>
      </w:pPr>
      <w:r>
        <w:t xml:space="preserve">                - $ref: 'TS28623_GenericNrm.yaml#/components/schemas/ManagedFunction-Attr'</w:t>
      </w:r>
    </w:p>
    <w:p w14:paraId="5218C003" w14:textId="77777777" w:rsidR="00B910AD" w:rsidRDefault="00B910AD" w:rsidP="00B910AD">
      <w:pPr>
        <w:pStyle w:val="PL"/>
      </w:pPr>
      <w:r>
        <w:t xml:space="preserve">                - type: object</w:t>
      </w:r>
    </w:p>
    <w:p w14:paraId="1A8B122D" w14:textId="77777777" w:rsidR="00B910AD" w:rsidRDefault="00B910AD" w:rsidP="00B910AD">
      <w:pPr>
        <w:pStyle w:val="PL"/>
      </w:pPr>
      <w:r>
        <w:t xml:space="preserve">                  properties:</w:t>
      </w:r>
    </w:p>
    <w:p w14:paraId="64450F14" w14:textId="77777777" w:rsidR="00B910AD" w:rsidRDefault="00B910AD" w:rsidP="00B910AD">
      <w:pPr>
        <w:pStyle w:val="PL"/>
      </w:pPr>
      <w:r>
        <w:t xml:space="preserve">                    gnbId:</w:t>
      </w:r>
    </w:p>
    <w:p w14:paraId="48605E16" w14:textId="77777777" w:rsidR="00B910AD" w:rsidRDefault="00B910AD" w:rsidP="00B910AD">
      <w:pPr>
        <w:pStyle w:val="PL"/>
      </w:pPr>
      <w:r>
        <w:t xml:space="preserve">                      $ref: '#/components/schemas/GnbId'</w:t>
      </w:r>
    </w:p>
    <w:p w14:paraId="34065A71" w14:textId="77777777" w:rsidR="00B910AD" w:rsidRDefault="00B910AD" w:rsidP="00B910AD">
      <w:pPr>
        <w:pStyle w:val="PL"/>
      </w:pPr>
      <w:r>
        <w:t xml:space="preserve">                    gnbIdLength:</w:t>
      </w:r>
    </w:p>
    <w:p w14:paraId="72C882D4" w14:textId="77777777" w:rsidR="00B910AD" w:rsidRDefault="00B910AD" w:rsidP="00B910AD">
      <w:pPr>
        <w:pStyle w:val="PL"/>
      </w:pPr>
      <w:r>
        <w:t xml:space="preserve">                      $ref: '#/components/schemas/GnbIdLength'</w:t>
      </w:r>
    </w:p>
    <w:p w14:paraId="115000CB" w14:textId="77777777" w:rsidR="00B910AD" w:rsidRDefault="00B910AD" w:rsidP="00B910AD">
      <w:pPr>
        <w:pStyle w:val="PL"/>
      </w:pPr>
      <w:r>
        <w:t xml:space="preserve">        - $ref: 'TS28623_GenericNrm.yaml#/components/schemas/ManagedFunction-ncO'</w:t>
      </w:r>
    </w:p>
    <w:p w14:paraId="453B364D" w14:textId="77777777" w:rsidR="00B910AD" w:rsidRDefault="00B910AD" w:rsidP="00B910AD">
      <w:pPr>
        <w:pStyle w:val="PL"/>
      </w:pPr>
      <w:r>
        <w:t xml:space="preserve">        - type: object</w:t>
      </w:r>
    </w:p>
    <w:p w14:paraId="0B9EF78D" w14:textId="77777777" w:rsidR="00B910AD" w:rsidRDefault="00B910AD" w:rsidP="00B910AD">
      <w:pPr>
        <w:pStyle w:val="PL"/>
      </w:pPr>
      <w:r>
        <w:t xml:space="preserve">          properties:</w:t>
      </w:r>
    </w:p>
    <w:p w14:paraId="6C8B8BF3" w14:textId="77777777" w:rsidR="00B910AD" w:rsidRDefault="00B910AD" w:rsidP="00B910AD">
      <w:pPr>
        <w:pStyle w:val="PL"/>
      </w:pPr>
      <w:r>
        <w:t xml:space="preserve">            EP_E1:</w:t>
      </w:r>
    </w:p>
    <w:p w14:paraId="4084DE2A" w14:textId="77777777" w:rsidR="00B910AD" w:rsidRDefault="00B910AD" w:rsidP="00B910AD">
      <w:pPr>
        <w:pStyle w:val="PL"/>
      </w:pPr>
      <w:r>
        <w:t xml:space="preserve">              $ref: '#/components/schemas/EP_E1-Multiple'</w:t>
      </w:r>
    </w:p>
    <w:p w14:paraId="444BD8E2" w14:textId="77777777" w:rsidR="00B910AD" w:rsidRDefault="00B910AD" w:rsidP="00B910AD">
      <w:pPr>
        <w:pStyle w:val="PL"/>
      </w:pPr>
      <w:r>
        <w:t xml:space="preserve">            EP_F1U:</w:t>
      </w:r>
    </w:p>
    <w:p w14:paraId="2CCC37F6" w14:textId="77777777" w:rsidR="00B910AD" w:rsidRDefault="00B910AD" w:rsidP="00B910AD">
      <w:pPr>
        <w:pStyle w:val="PL"/>
      </w:pPr>
      <w:r>
        <w:t xml:space="preserve">              $ref: '#/components/schemas/EP_F1U-Multiple'</w:t>
      </w:r>
    </w:p>
    <w:p w14:paraId="318B9463" w14:textId="77777777" w:rsidR="00B910AD" w:rsidRDefault="00B910AD" w:rsidP="00B910AD">
      <w:pPr>
        <w:pStyle w:val="PL"/>
      </w:pPr>
      <w:r>
        <w:t xml:space="preserve">            EP_XnU:</w:t>
      </w:r>
    </w:p>
    <w:p w14:paraId="52C86066" w14:textId="77777777" w:rsidR="00B910AD" w:rsidRDefault="00B910AD" w:rsidP="00B910AD">
      <w:pPr>
        <w:pStyle w:val="PL"/>
      </w:pPr>
      <w:r>
        <w:t xml:space="preserve">              $ref: '#/components/schemas/EP_XnU-Multiple'</w:t>
      </w:r>
    </w:p>
    <w:p w14:paraId="6C26F900" w14:textId="77777777" w:rsidR="00B910AD" w:rsidRDefault="00B910AD" w:rsidP="00B910AD">
      <w:pPr>
        <w:pStyle w:val="PL"/>
      </w:pPr>
      <w:r>
        <w:t xml:space="preserve">    ExternalGnbCuCpFunction-Single:</w:t>
      </w:r>
    </w:p>
    <w:p w14:paraId="2E2B6DF0" w14:textId="77777777" w:rsidR="00B910AD" w:rsidRDefault="00B910AD" w:rsidP="00B910AD">
      <w:pPr>
        <w:pStyle w:val="PL"/>
      </w:pPr>
      <w:r>
        <w:t xml:space="preserve">      allOf:</w:t>
      </w:r>
    </w:p>
    <w:p w14:paraId="53254A42" w14:textId="77777777" w:rsidR="00B910AD" w:rsidRDefault="00B910AD" w:rsidP="00B910AD">
      <w:pPr>
        <w:pStyle w:val="PL"/>
      </w:pPr>
      <w:r>
        <w:t xml:space="preserve">        - $ref: 'TS28623_GenericNrm.yaml#/components/schemas/Top'</w:t>
      </w:r>
    </w:p>
    <w:p w14:paraId="589E970C" w14:textId="77777777" w:rsidR="00B910AD" w:rsidRDefault="00B910AD" w:rsidP="00B910AD">
      <w:pPr>
        <w:pStyle w:val="PL"/>
      </w:pPr>
      <w:r>
        <w:t xml:space="preserve">        - type: object</w:t>
      </w:r>
    </w:p>
    <w:p w14:paraId="571595BA" w14:textId="77777777" w:rsidR="00B910AD" w:rsidRDefault="00B910AD" w:rsidP="00B910AD">
      <w:pPr>
        <w:pStyle w:val="PL"/>
      </w:pPr>
      <w:r>
        <w:t xml:space="preserve">          properties:</w:t>
      </w:r>
    </w:p>
    <w:p w14:paraId="721DEFC3" w14:textId="77777777" w:rsidR="00B910AD" w:rsidRDefault="00B910AD" w:rsidP="00B910AD">
      <w:pPr>
        <w:pStyle w:val="PL"/>
      </w:pPr>
      <w:r>
        <w:t xml:space="preserve">            attributes:</w:t>
      </w:r>
    </w:p>
    <w:p w14:paraId="0183FAF6" w14:textId="77777777" w:rsidR="00B910AD" w:rsidRDefault="00B910AD" w:rsidP="00B910AD">
      <w:pPr>
        <w:pStyle w:val="PL"/>
      </w:pPr>
      <w:r>
        <w:t xml:space="preserve">              allOf:</w:t>
      </w:r>
    </w:p>
    <w:p w14:paraId="3F3F713B" w14:textId="77777777" w:rsidR="00B910AD" w:rsidRDefault="00B910AD" w:rsidP="00B910AD">
      <w:pPr>
        <w:pStyle w:val="PL"/>
      </w:pPr>
      <w:r>
        <w:t xml:space="preserve">                - $ref: &gt;-</w:t>
      </w:r>
    </w:p>
    <w:p w14:paraId="7FE7B14F" w14:textId="77777777" w:rsidR="00B910AD" w:rsidRDefault="00B910AD" w:rsidP="00B910AD">
      <w:pPr>
        <w:pStyle w:val="PL"/>
      </w:pPr>
      <w:r>
        <w:t xml:space="preserve">                    TS28623_GenericNrm.yaml#/components/schemas/ManagedFunction-Attr</w:t>
      </w:r>
    </w:p>
    <w:p w14:paraId="768A16F0" w14:textId="77777777" w:rsidR="00B910AD" w:rsidRDefault="00B910AD" w:rsidP="00B910AD">
      <w:pPr>
        <w:pStyle w:val="PL"/>
      </w:pPr>
      <w:r>
        <w:t xml:space="preserve">                - type: object</w:t>
      </w:r>
    </w:p>
    <w:p w14:paraId="2A9EDD1D" w14:textId="77777777" w:rsidR="00B910AD" w:rsidRDefault="00B910AD" w:rsidP="00B910AD">
      <w:pPr>
        <w:pStyle w:val="PL"/>
      </w:pPr>
      <w:r>
        <w:t xml:space="preserve">                  properties:</w:t>
      </w:r>
    </w:p>
    <w:p w14:paraId="2B9578FA" w14:textId="77777777" w:rsidR="00B910AD" w:rsidRDefault="00B910AD" w:rsidP="00B910AD">
      <w:pPr>
        <w:pStyle w:val="PL"/>
      </w:pPr>
      <w:r>
        <w:lastRenderedPageBreak/>
        <w:t xml:space="preserve">                    gnbId:</w:t>
      </w:r>
    </w:p>
    <w:p w14:paraId="204EE7B0" w14:textId="77777777" w:rsidR="00B910AD" w:rsidRDefault="00B910AD" w:rsidP="00B910AD">
      <w:pPr>
        <w:pStyle w:val="PL"/>
      </w:pPr>
      <w:r>
        <w:t xml:space="preserve">                      $ref: '#/components/schemas/GnbId'</w:t>
      </w:r>
    </w:p>
    <w:p w14:paraId="0E1B0EC0" w14:textId="77777777" w:rsidR="00B910AD" w:rsidRDefault="00B910AD" w:rsidP="00B910AD">
      <w:pPr>
        <w:pStyle w:val="PL"/>
      </w:pPr>
      <w:r>
        <w:t xml:space="preserve">                    gnbIdLength:</w:t>
      </w:r>
    </w:p>
    <w:p w14:paraId="3F119DFD" w14:textId="77777777" w:rsidR="00B910AD" w:rsidRDefault="00B910AD" w:rsidP="00B910AD">
      <w:pPr>
        <w:pStyle w:val="PL"/>
      </w:pPr>
      <w:r>
        <w:t xml:space="preserve">                      $ref: '#/components/schemas/GnbIdLength'</w:t>
      </w:r>
    </w:p>
    <w:p w14:paraId="21E6BC44" w14:textId="77777777" w:rsidR="00B910AD" w:rsidRDefault="00B910AD" w:rsidP="00B910AD">
      <w:pPr>
        <w:pStyle w:val="PL"/>
      </w:pPr>
      <w:r>
        <w:t xml:space="preserve">                    plmnId:</w:t>
      </w:r>
    </w:p>
    <w:p w14:paraId="2BD14FE0" w14:textId="77777777" w:rsidR="00B910AD" w:rsidRDefault="00B910AD" w:rsidP="00B910AD">
      <w:pPr>
        <w:pStyle w:val="PL"/>
      </w:pPr>
      <w:r>
        <w:t xml:space="preserve">                      $ref: 'TS28623_ComDefs.yaml#/components/schemas/PlmnId'</w:t>
      </w:r>
    </w:p>
    <w:p w14:paraId="17F20FAE" w14:textId="77777777" w:rsidR="00B910AD" w:rsidRDefault="00B910AD" w:rsidP="00B910AD">
      <w:pPr>
        <w:pStyle w:val="PL"/>
      </w:pPr>
      <w:r>
        <w:t xml:space="preserve">        - $ref: 'TS28623_GenericNrm.yaml#/components/schemas/ManagedFunction-ncO'</w:t>
      </w:r>
    </w:p>
    <w:p w14:paraId="3C504EBE" w14:textId="77777777" w:rsidR="00B910AD" w:rsidRDefault="00B910AD" w:rsidP="00B910AD">
      <w:pPr>
        <w:pStyle w:val="PL"/>
      </w:pPr>
      <w:r>
        <w:t xml:space="preserve">        - type: object</w:t>
      </w:r>
    </w:p>
    <w:p w14:paraId="6FE9A244" w14:textId="77777777" w:rsidR="00B910AD" w:rsidRDefault="00B910AD" w:rsidP="00B910AD">
      <w:pPr>
        <w:pStyle w:val="PL"/>
      </w:pPr>
      <w:r>
        <w:t xml:space="preserve">          properties:</w:t>
      </w:r>
    </w:p>
    <w:p w14:paraId="71030356" w14:textId="77777777" w:rsidR="00B910AD" w:rsidRDefault="00B910AD" w:rsidP="00B910AD">
      <w:pPr>
        <w:pStyle w:val="PL"/>
      </w:pPr>
      <w:r>
        <w:t xml:space="preserve">            ExternalNrCellCu:</w:t>
      </w:r>
    </w:p>
    <w:p w14:paraId="1BA3E52B" w14:textId="77777777" w:rsidR="00B910AD" w:rsidRDefault="00B910AD" w:rsidP="00B910AD">
      <w:pPr>
        <w:pStyle w:val="PL"/>
      </w:pPr>
      <w:r>
        <w:t xml:space="preserve">              $ref: '#/components/schemas/ExternalNrCellCu-Multiple'</w:t>
      </w:r>
    </w:p>
    <w:p w14:paraId="799B5DE3" w14:textId="77777777" w:rsidR="00B910AD" w:rsidRDefault="00B910AD" w:rsidP="00B910AD">
      <w:pPr>
        <w:pStyle w:val="PL"/>
      </w:pPr>
      <w:r>
        <w:t xml:space="preserve">            EP_XnC:</w:t>
      </w:r>
    </w:p>
    <w:p w14:paraId="586DC14E" w14:textId="77777777" w:rsidR="00B910AD" w:rsidRDefault="00B910AD" w:rsidP="00B910AD">
      <w:pPr>
        <w:pStyle w:val="PL"/>
      </w:pPr>
      <w:r>
        <w:t xml:space="preserve">              $ref: '#/components/schemas/EP_XnC-Multiple'</w:t>
      </w:r>
    </w:p>
    <w:p w14:paraId="059DA049" w14:textId="77777777" w:rsidR="00B910AD" w:rsidRDefault="00B910AD" w:rsidP="00B910AD">
      <w:pPr>
        <w:pStyle w:val="PL"/>
      </w:pPr>
      <w:r>
        <w:t xml:space="preserve">            EP_E1:</w:t>
      </w:r>
    </w:p>
    <w:p w14:paraId="0B1AC6EC" w14:textId="77777777" w:rsidR="00B910AD" w:rsidRDefault="00B910AD" w:rsidP="00B910AD">
      <w:pPr>
        <w:pStyle w:val="PL"/>
      </w:pPr>
      <w:r>
        <w:t xml:space="preserve">              $ref: '#/components/schemas/EP_E1-Multiple'</w:t>
      </w:r>
    </w:p>
    <w:p w14:paraId="1D4DFA44" w14:textId="77777777" w:rsidR="00B910AD" w:rsidRDefault="00B910AD" w:rsidP="00B910AD">
      <w:pPr>
        <w:pStyle w:val="PL"/>
      </w:pPr>
      <w:r>
        <w:t xml:space="preserve">            EP_F1C:</w:t>
      </w:r>
    </w:p>
    <w:p w14:paraId="5386D4D3" w14:textId="77777777" w:rsidR="00B910AD" w:rsidRDefault="00B910AD" w:rsidP="00B910AD">
      <w:pPr>
        <w:pStyle w:val="PL"/>
      </w:pPr>
      <w:r>
        <w:t xml:space="preserve">              $ref: '#/components/schemas/EP_F1C-Multiple'</w:t>
      </w:r>
    </w:p>
    <w:p w14:paraId="769F7F7C" w14:textId="77777777" w:rsidR="00B910AD" w:rsidRDefault="00B910AD" w:rsidP="00B910AD">
      <w:pPr>
        <w:pStyle w:val="PL"/>
      </w:pPr>
      <w:r>
        <w:t xml:space="preserve">    ExternalNrCellCu-Single:</w:t>
      </w:r>
    </w:p>
    <w:p w14:paraId="5FEABA45" w14:textId="77777777" w:rsidR="00B910AD" w:rsidRDefault="00B910AD" w:rsidP="00B910AD">
      <w:pPr>
        <w:pStyle w:val="PL"/>
      </w:pPr>
      <w:r>
        <w:t xml:space="preserve">      allOf:</w:t>
      </w:r>
    </w:p>
    <w:p w14:paraId="4AF8DD94" w14:textId="77777777" w:rsidR="00B910AD" w:rsidRDefault="00B910AD" w:rsidP="00B910AD">
      <w:pPr>
        <w:pStyle w:val="PL"/>
      </w:pPr>
      <w:r>
        <w:t xml:space="preserve">        - $ref: 'TS28623_GenericNrm.yaml#/components/schemas/Top'</w:t>
      </w:r>
    </w:p>
    <w:p w14:paraId="485961EA" w14:textId="77777777" w:rsidR="00B910AD" w:rsidRDefault="00B910AD" w:rsidP="00B910AD">
      <w:pPr>
        <w:pStyle w:val="PL"/>
      </w:pPr>
      <w:r>
        <w:t xml:space="preserve">        - type: object</w:t>
      </w:r>
    </w:p>
    <w:p w14:paraId="280E1E1C" w14:textId="77777777" w:rsidR="00B910AD" w:rsidRDefault="00B910AD" w:rsidP="00B910AD">
      <w:pPr>
        <w:pStyle w:val="PL"/>
      </w:pPr>
      <w:r>
        <w:t xml:space="preserve">          properties:</w:t>
      </w:r>
    </w:p>
    <w:p w14:paraId="40A5D251" w14:textId="77777777" w:rsidR="00B910AD" w:rsidRDefault="00B910AD" w:rsidP="00B910AD">
      <w:pPr>
        <w:pStyle w:val="PL"/>
      </w:pPr>
      <w:r>
        <w:t xml:space="preserve">            attributes:</w:t>
      </w:r>
    </w:p>
    <w:p w14:paraId="34824578" w14:textId="77777777" w:rsidR="00B910AD" w:rsidRDefault="00B910AD" w:rsidP="00B910AD">
      <w:pPr>
        <w:pStyle w:val="PL"/>
      </w:pPr>
      <w:r>
        <w:t xml:space="preserve">              allOf:</w:t>
      </w:r>
    </w:p>
    <w:p w14:paraId="04AFD07C" w14:textId="77777777" w:rsidR="00B910AD" w:rsidRDefault="00B910AD" w:rsidP="00B910AD">
      <w:pPr>
        <w:pStyle w:val="PL"/>
      </w:pPr>
      <w:r>
        <w:t xml:space="preserve">                - $ref: 'TS28623_GenericNrm.yaml#/components/schemas/ManagedFunction-Attr'</w:t>
      </w:r>
    </w:p>
    <w:p w14:paraId="67DDC7E3" w14:textId="77777777" w:rsidR="00B910AD" w:rsidRDefault="00B910AD" w:rsidP="00B910AD">
      <w:pPr>
        <w:pStyle w:val="PL"/>
      </w:pPr>
      <w:r>
        <w:t xml:space="preserve">                - type: object</w:t>
      </w:r>
    </w:p>
    <w:p w14:paraId="424A3B10" w14:textId="77777777" w:rsidR="00B910AD" w:rsidRDefault="00B910AD" w:rsidP="00B910AD">
      <w:pPr>
        <w:pStyle w:val="PL"/>
      </w:pPr>
      <w:r>
        <w:t xml:space="preserve">                  properties:</w:t>
      </w:r>
    </w:p>
    <w:p w14:paraId="34C8A85C" w14:textId="77777777" w:rsidR="00B910AD" w:rsidRDefault="00B910AD" w:rsidP="00B910AD">
      <w:pPr>
        <w:pStyle w:val="PL"/>
      </w:pPr>
      <w:r>
        <w:t xml:space="preserve">                    cellLocalId:</w:t>
      </w:r>
    </w:p>
    <w:p w14:paraId="10EF9935" w14:textId="77777777" w:rsidR="00B910AD" w:rsidRDefault="00B910AD" w:rsidP="00B910AD">
      <w:pPr>
        <w:pStyle w:val="PL"/>
      </w:pPr>
      <w:r>
        <w:t xml:space="preserve">                      type: integer</w:t>
      </w:r>
    </w:p>
    <w:p w14:paraId="52D53A2E" w14:textId="77777777" w:rsidR="00B910AD" w:rsidRDefault="00B910AD" w:rsidP="00B910AD">
      <w:pPr>
        <w:pStyle w:val="PL"/>
      </w:pPr>
      <w:r>
        <w:t xml:space="preserve">                    nrPci:</w:t>
      </w:r>
    </w:p>
    <w:p w14:paraId="5925CBD4" w14:textId="77777777" w:rsidR="00B910AD" w:rsidRDefault="00B910AD" w:rsidP="00B910AD">
      <w:pPr>
        <w:pStyle w:val="PL"/>
      </w:pPr>
      <w:r>
        <w:t xml:space="preserve">                      $ref: '#/components/schemas/NrPci'</w:t>
      </w:r>
    </w:p>
    <w:p w14:paraId="1A096B0B" w14:textId="77777777" w:rsidR="00B910AD" w:rsidRDefault="00B910AD" w:rsidP="00B910AD">
      <w:pPr>
        <w:pStyle w:val="PL"/>
      </w:pPr>
      <w:r>
        <w:t xml:space="preserve">                    plmnIdList:</w:t>
      </w:r>
    </w:p>
    <w:p w14:paraId="765C5577" w14:textId="77777777" w:rsidR="00B910AD" w:rsidRDefault="00B910AD" w:rsidP="00B910AD">
      <w:pPr>
        <w:pStyle w:val="PL"/>
      </w:pPr>
      <w:r>
        <w:t xml:space="preserve">                      $ref: '#/components/schemas/PlmnIdList'</w:t>
      </w:r>
    </w:p>
    <w:p w14:paraId="4F47B994" w14:textId="77777777" w:rsidR="00B910AD" w:rsidRDefault="00B910AD" w:rsidP="00B910AD">
      <w:pPr>
        <w:pStyle w:val="PL"/>
      </w:pPr>
      <w:r>
        <w:t xml:space="preserve">                    nRFrequencyRef:</w:t>
      </w:r>
    </w:p>
    <w:p w14:paraId="0DA74CA5" w14:textId="77777777" w:rsidR="00B910AD" w:rsidRDefault="00B910AD" w:rsidP="00B910AD">
      <w:pPr>
        <w:pStyle w:val="PL"/>
      </w:pPr>
      <w:r>
        <w:t xml:space="preserve">                      $ref: 'TS28623_ComDefs.yaml#/components/schemas/Dn'</w:t>
      </w:r>
    </w:p>
    <w:p w14:paraId="6633FC4D" w14:textId="77777777" w:rsidR="00B910AD" w:rsidRDefault="00B910AD" w:rsidP="00B910AD">
      <w:pPr>
        <w:pStyle w:val="PL"/>
      </w:pPr>
      <w:r>
        <w:t xml:space="preserve">        - $ref: 'TS28623_GenericNrm.yaml#/components/schemas/ManagedFunction-ncO'</w:t>
      </w:r>
    </w:p>
    <w:p w14:paraId="7363162C" w14:textId="77777777" w:rsidR="00B910AD" w:rsidRDefault="00B910AD" w:rsidP="00B910AD">
      <w:pPr>
        <w:pStyle w:val="PL"/>
      </w:pPr>
      <w:r>
        <w:t xml:space="preserve">    ExternalENBFunction-Single:</w:t>
      </w:r>
    </w:p>
    <w:p w14:paraId="3B568E05" w14:textId="77777777" w:rsidR="00B910AD" w:rsidRDefault="00B910AD" w:rsidP="00B910AD">
      <w:pPr>
        <w:pStyle w:val="PL"/>
      </w:pPr>
      <w:r>
        <w:t xml:space="preserve">      allOf:</w:t>
      </w:r>
    </w:p>
    <w:p w14:paraId="02932F5C" w14:textId="77777777" w:rsidR="00B910AD" w:rsidRDefault="00B910AD" w:rsidP="00B910AD">
      <w:pPr>
        <w:pStyle w:val="PL"/>
      </w:pPr>
      <w:r>
        <w:t xml:space="preserve">        - $ref: 'TS28623_GenericNrm.yaml#/components/schemas/Top'</w:t>
      </w:r>
    </w:p>
    <w:p w14:paraId="638C9238" w14:textId="77777777" w:rsidR="00B910AD" w:rsidRDefault="00B910AD" w:rsidP="00B910AD">
      <w:pPr>
        <w:pStyle w:val="PL"/>
      </w:pPr>
      <w:r>
        <w:t xml:space="preserve">        - type: object</w:t>
      </w:r>
    </w:p>
    <w:p w14:paraId="22D25839" w14:textId="77777777" w:rsidR="00B910AD" w:rsidRDefault="00B910AD" w:rsidP="00B910AD">
      <w:pPr>
        <w:pStyle w:val="PL"/>
      </w:pPr>
      <w:r>
        <w:t xml:space="preserve">          properties:</w:t>
      </w:r>
    </w:p>
    <w:p w14:paraId="7A8F4012" w14:textId="77777777" w:rsidR="00B910AD" w:rsidRDefault="00B910AD" w:rsidP="00B910AD">
      <w:pPr>
        <w:pStyle w:val="PL"/>
      </w:pPr>
      <w:r>
        <w:t xml:space="preserve">            attributes:</w:t>
      </w:r>
    </w:p>
    <w:p w14:paraId="6499E9AC" w14:textId="77777777" w:rsidR="00B910AD" w:rsidRDefault="00B910AD" w:rsidP="00B910AD">
      <w:pPr>
        <w:pStyle w:val="PL"/>
      </w:pPr>
      <w:r>
        <w:t xml:space="preserve">              allOf:</w:t>
      </w:r>
    </w:p>
    <w:p w14:paraId="7FA6647D" w14:textId="77777777" w:rsidR="00B910AD" w:rsidRDefault="00B910AD" w:rsidP="00B910AD">
      <w:pPr>
        <w:pStyle w:val="PL"/>
      </w:pPr>
      <w:r>
        <w:t xml:space="preserve">                - $ref: 'TS28623_GenericNrm.yaml#/components/schemas/ManagedFunction-Attr'</w:t>
      </w:r>
    </w:p>
    <w:p w14:paraId="2D6A1D07" w14:textId="77777777" w:rsidR="00B910AD" w:rsidRDefault="00B910AD" w:rsidP="00B910AD">
      <w:pPr>
        <w:pStyle w:val="PL"/>
      </w:pPr>
      <w:r>
        <w:t xml:space="preserve">                - type: object</w:t>
      </w:r>
    </w:p>
    <w:p w14:paraId="5AE854B5" w14:textId="77777777" w:rsidR="00B910AD" w:rsidRDefault="00B910AD" w:rsidP="00B910AD">
      <w:pPr>
        <w:pStyle w:val="PL"/>
      </w:pPr>
      <w:r>
        <w:t xml:space="preserve">                  properties:</w:t>
      </w:r>
    </w:p>
    <w:p w14:paraId="1E068251" w14:textId="77777777" w:rsidR="00B910AD" w:rsidRDefault="00B910AD" w:rsidP="00B910AD">
      <w:pPr>
        <w:pStyle w:val="PL"/>
      </w:pPr>
      <w:r>
        <w:t xml:space="preserve">                    eNBId:</w:t>
      </w:r>
    </w:p>
    <w:p w14:paraId="7AC219BD" w14:textId="77777777" w:rsidR="00B910AD" w:rsidRDefault="00B910AD" w:rsidP="00B910AD">
      <w:pPr>
        <w:pStyle w:val="PL"/>
      </w:pPr>
      <w:r>
        <w:t xml:space="preserve">                      type: integer</w:t>
      </w:r>
    </w:p>
    <w:p w14:paraId="03627055" w14:textId="77777777" w:rsidR="00B910AD" w:rsidRDefault="00B910AD" w:rsidP="00B910AD">
      <w:pPr>
        <w:pStyle w:val="PL"/>
      </w:pPr>
      <w:r>
        <w:t xml:space="preserve">        - $ref: 'TS28623_GenericNrm.yaml#/components/schemas/ManagedFunction-ncO'</w:t>
      </w:r>
    </w:p>
    <w:p w14:paraId="727C2C57" w14:textId="77777777" w:rsidR="00B910AD" w:rsidRDefault="00B910AD" w:rsidP="00B910AD">
      <w:pPr>
        <w:pStyle w:val="PL"/>
      </w:pPr>
      <w:r>
        <w:t xml:space="preserve">        - type: object</w:t>
      </w:r>
    </w:p>
    <w:p w14:paraId="20BE000A" w14:textId="77777777" w:rsidR="00B910AD" w:rsidRDefault="00B910AD" w:rsidP="00B910AD">
      <w:pPr>
        <w:pStyle w:val="PL"/>
      </w:pPr>
      <w:r>
        <w:t xml:space="preserve">          properties:</w:t>
      </w:r>
    </w:p>
    <w:p w14:paraId="341451FB" w14:textId="77777777" w:rsidR="00B910AD" w:rsidRDefault="00B910AD" w:rsidP="00B910AD">
      <w:pPr>
        <w:pStyle w:val="PL"/>
      </w:pPr>
      <w:r>
        <w:t xml:space="preserve">            ExternalEUTranCell:</w:t>
      </w:r>
    </w:p>
    <w:p w14:paraId="0A99D591" w14:textId="77777777" w:rsidR="00B910AD" w:rsidRDefault="00B910AD" w:rsidP="00B910AD">
      <w:pPr>
        <w:pStyle w:val="PL"/>
      </w:pPr>
      <w:r>
        <w:t xml:space="preserve">              $ref: '#/components/schemas/ExternalEUTranCell-Multiple'</w:t>
      </w:r>
    </w:p>
    <w:p w14:paraId="4AA2C4D0" w14:textId="77777777" w:rsidR="00B910AD" w:rsidRDefault="00B910AD" w:rsidP="00B910AD">
      <w:pPr>
        <w:pStyle w:val="PL"/>
      </w:pPr>
      <w:r>
        <w:t xml:space="preserve">    ExternalEUTranCell-Single:</w:t>
      </w:r>
    </w:p>
    <w:p w14:paraId="61652EAF" w14:textId="77777777" w:rsidR="00B910AD" w:rsidRDefault="00B910AD" w:rsidP="00B910AD">
      <w:pPr>
        <w:pStyle w:val="PL"/>
      </w:pPr>
      <w:r>
        <w:t xml:space="preserve">      allOf:</w:t>
      </w:r>
    </w:p>
    <w:p w14:paraId="01BCE896" w14:textId="77777777" w:rsidR="00B910AD" w:rsidRDefault="00B910AD" w:rsidP="00B910AD">
      <w:pPr>
        <w:pStyle w:val="PL"/>
      </w:pPr>
      <w:r>
        <w:t xml:space="preserve">        - $ref: 'TS28623_GenericNrm.yaml#/components/schemas/Top'</w:t>
      </w:r>
    </w:p>
    <w:p w14:paraId="47338361" w14:textId="77777777" w:rsidR="00B910AD" w:rsidRDefault="00B910AD" w:rsidP="00B910AD">
      <w:pPr>
        <w:pStyle w:val="PL"/>
      </w:pPr>
      <w:r>
        <w:t xml:space="preserve">        - type: object</w:t>
      </w:r>
    </w:p>
    <w:p w14:paraId="1E44059F" w14:textId="77777777" w:rsidR="00B910AD" w:rsidRDefault="00B910AD" w:rsidP="00B910AD">
      <w:pPr>
        <w:pStyle w:val="PL"/>
      </w:pPr>
      <w:r>
        <w:t xml:space="preserve">          properties:</w:t>
      </w:r>
    </w:p>
    <w:p w14:paraId="32986607" w14:textId="77777777" w:rsidR="00B910AD" w:rsidRDefault="00B910AD" w:rsidP="00B910AD">
      <w:pPr>
        <w:pStyle w:val="PL"/>
      </w:pPr>
      <w:r>
        <w:t xml:space="preserve">            attributes:</w:t>
      </w:r>
    </w:p>
    <w:p w14:paraId="1B8ED60A" w14:textId="77777777" w:rsidR="00B910AD" w:rsidRDefault="00B910AD" w:rsidP="00B910AD">
      <w:pPr>
        <w:pStyle w:val="PL"/>
      </w:pPr>
      <w:r>
        <w:t xml:space="preserve">              allOf:</w:t>
      </w:r>
    </w:p>
    <w:p w14:paraId="51B5F9A6" w14:textId="77777777" w:rsidR="00B910AD" w:rsidRDefault="00B910AD" w:rsidP="00B910AD">
      <w:pPr>
        <w:pStyle w:val="PL"/>
      </w:pPr>
      <w:r>
        <w:t xml:space="preserve">                - $ref: 'TS28623_GenericNrm.yaml#/components/schemas/ManagedFunction-Attr'</w:t>
      </w:r>
    </w:p>
    <w:p w14:paraId="4D37421A" w14:textId="77777777" w:rsidR="00B910AD" w:rsidRDefault="00B910AD" w:rsidP="00B910AD">
      <w:pPr>
        <w:pStyle w:val="PL"/>
      </w:pPr>
      <w:r>
        <w:t xml:space="preserve">                - type: object</w:t>
      </w:r>
    </w:p>
    <w:p w14:paraId="5BEFAF64" w14:textId="77777777" w:rsidR="00B910AD" w:rsidRDefault="00B910AD" w:rsidP="00B910AD">
      <w:pPr>
        <w:pStyle w:val="PL"/>
      </w:pPr>
      <w:r>
        <w:t xml:space="preserve">                  properties:</w:t>
      </w:r>
    </w:p>
    <w:p w14:paraId="15288844" w14:textId="77777777" w:rsidR="00B910AD" w:rsidRDefault="00B910AD" w:rsidP="00B910AD">
      <w:pPr>
        <w:pStyle w:val="PL"/>
      </w:pPr>
      <w:r>
        <w:t xml:space="preserve">                    EUtranFrequencyRef:</w:t>
      </w:r>
    </w:p>
    <w:p w14:paraId="4F00529F" w14:textId="77777777" w:rsidR="00B910AD" w:rsidRDefault="00B910AD" w:rsidP="00B910AD">
      <w:pPr>
        <w:pStyle w:val="PL"/>
      </w:pPr>
      <w:r>
        <w:t xml:space="preserve">                      $ref: 'TS28623_ComDefs.yaml#/components/schemas/Dn'</w:t>
      </w:r>
    </w:p>
    <w:p w14:paraId="5A6E8742" w14:textId="77777777" w:rsidR="00B910AD" w:rsidRDefault="00B910AD" w:rsidP="00B910AD">
      <w:pPr>
        <w:pStyle w:val="PL"/>
      </w:pPr>
      <w:r>
        <w:t xml:space="preserve">        - $ref: 'TS28623_GenericNrm.yaml#/components/schemas/ManagedFunction-ncO'</w:t>
      </w:r>
    </w:p>
    <w:p w14:paraId="5D47E596" w14:textId="77777777" w:rsidR="00B910AD" w:rsidRDefault="00B910AD" w:rsidP="00B910AD">
      <w:pPr>
        <w:pStyle w:val="PL"/>
      </w:pPr>
    </w:p>
    <w:p w14:paraId="2A3F99F0" w14:textId="77777777" w:rsidR="00B910AD" w:rsidRDefault="00B910AD" w:rsidP="00B910AD">
      <w:pPr>
        <w:pStyle w:val="PL"/>
      </w:pPr>
      <w:r>
        <w:t xml:space="preserve">    EP_XnC-Single:</w:t>
      </w:r>
    </w:p>
    <w:p w14:paraId="65015BFC" w14:textId="77777777" w:rsidR="00B910AD" w:rsidRDefault="00B910AD" w:rsidP="00B910AD">
      <w:pPr>
        <w:pStyle w:val="PL"/>
      </w:pPr>
      <w:r>
        <w:t xml:space="preserve">      allOf:</w:t>
      </w:r>
    </w:p>
    <w:p w14:paraId="0032BD8C" w14:textId="77777777" w:rsidR="00B910AD" w:rsidRDefault="00B910AD" w:rsidP="00B910AD">
      <w:pPr>
        <w:pStyle w:val="PL"/>
      </w:pPr>
      <w:r>
        <w:t xml:space="preserve">        - $ref: 'TS28623_GenericNrm.yaml#/components/schemas/Top'</w:t>
      </w:r>
    </w:p>
    <w:p w14:paraId="359E6606" w14:textId="77777777" w:rsidR="00B910AD" w:rsidRDefault="00B910AD" w:rsidP="00B910AD">
      <w:pPr>
        <w:pStyle w:val="PL"/>
      </w:pPr>
      <w:r>
        <w:t xml:space="preserve">        - type: object</w:t>
      </w:r>
    </w:p>
    <w:p w14:paraId="18BCB692" w14:textId="77777777" w:rsidR="00B910AD" w:rsidRDefault="00B910AD" w:rsidP="00B910AD">
      <w:pPr>
        <w:pStyle w:val="PL"/>
      </w:pPr>
      <w:r>
        <w:t xml:space="preserve">          properties:</w:t>
      </w:r>
    </w:p>
    <w:p w14:paraId="1AB4BE5B" w14:textId="77777777" w:rsidR="00B910AD" w:rsidRDefault="00B910AD" w:rsidP="00B910AD">
      <w:pPr>
        <w:pStyle w:val="PL"/>
      </w:pPr>
      <w:r>
        <w:t xml:space="preserve">            attributes:</w:t>
      </w:r>
    </w:p>
    <w:p w14:paraId="22F76F32" w14:textId="77777777" w:rsidR="00B910AD" w:rsidRDefault="00B910AD" w:rsidP="00B910AD">
      <w:pPr>
        <w:pStyle w:val="PL"/>
      </w:pPr>
      <w:r>
        <w:t xml:space="preserve">              allOf:</w:t>
      </w:r>
    </w:p>
    <w:p w14:paraId="0971853E" w14:textId="77777777" w:rsidR="00B910AD" w:rsidRDefault="00B910AD" w:rsidP="00B910AD">
      <w:pPr>
        <w:pStyle w:val="PL"/>
      </w:pPr>
      <w:r>
        <w:t xml:space="preserve">                - $ref: 'TS28623_GenericNrm.yaml#/components/schemas/EP_RP-Attr'</w:t>
      </w:r>
    </w:p>
    <w:p w14:paraId="63115837" w14:textId="77777777" w:rsidR="00B910AD" w:rsidRDefault="00B910AD" w:rsidP="00B910AD">
      <w:pPr>
        <w:pStyle w:val="PL"/>
      </w:pPr>
      <w:r>
        <w:t xml:space="preserve">                - type: object</w:t>
      </w:r>
    </w:p>
    <w:p w14:paraId="2B7214C4" w14:textId="77777777" w:rsidR="00B910AD" w:rsidRDefault="00B910AD" w:rsidP="00B910AD">
      <w:pPr>
        <w:pStyle w:val="PL"/>
      </w:pPr>
      <w:r>
        <w:t xml:space="preserve">                  properties:</w:t>
      </w:r>
    </w:p>
    <w:p w14:paraId="5293746D" w14:textId="77777777" w:rsidR="00B910AD" w:rsidRDefault="00B910AD" w:rsidP="00B910AD">
      <w:pPr>
        <w:pStyle w:val="PL"/>
      </w:pPr>
      <w:r>
        <w:t xml:space="preserve">                    localAddress:</w:t>
      </w:r>
    </w:p>
    <w:p w14:paraId="7DE64F89" w14:textId="77777777" w:rsidR="00B910AD" w:rsidRDefault="00B910AD" w:rsidP="00B910AD">
      <w:pPr>
        <w:pStyle w:val="PL"/>
      </w:pPr>
      <w:r>
        <w:lastRenderedPageBreak/>
        <w:t xml:space="preserve">                      $ref: '#/components/schemas/LocalAddress'</w:t>
      </w:r>
    </w:p>
    <w:p w14:paraId="07864817" w14:textId="77777777" w:rsidR="00B910AD" w:rsidRDefault="00B910AD" w:rsidP="00B910AD">
      <w:pPr>
        <w:pStyle w:val="PL"/>
      </w:pPr>
      <w:r>
        <w:t xml:space="preserve">                    remoteAddress:</w:t>
      </w:r>
    </w:p>
    <w:p w14:paraId="45883DA6" w14:textId="77777777" w:rsidR="00B910AD" w:rsidRDefault="00B910AD" w:rsidP="00B910AD">
      <w:pPr>
        <w:pStyle w:val="PL"/>
      </w:pPr>
      <w:r>
        <w:t xml:space="preserve">                      $ref: '#/components/schemas/RemoteAddress'</w:t>
      </w:r>
    </w:p>
    <w:p w14:paraId="16B1D1FD" w14:textId="77777777" w:rsidR="00B910AD" w:rsidRDefault="00B910AD" w:rsidP="00B910AD">
      <w:pPr>
        <w:pStyle w:val="PL"/>
      </w:pPr>
      <w:r>
        <w:t xml:space="preserve">    EP_E1-Single:</w:t>
      </w:r>
    </w:p>
    <w:p w14:paraId="3ED191BB" w14:textId="77777777" w:rsidR="00B910AD" w:rsidRDefault="00B910AD" w:rsidP="00B910AD">
      <w:pPr>
        <w:pStyle w:val="PL"/>
      </w:pPr>
      <w:r>
        <w:t xml:space="preserve">      allOf:</w:t>
      </w:r>
    </w:p>
    <w:p w14:paraId="08D07CF7" w14:textId="77777777" w:rsidR="00B910AD" w:rsidRDefault="00B910AD" w:rsidP="00B910AD">
      <w:pPr>
        <w:pStyle w:val="PL"/>
      </w:pPr>
      <w:r>
        <w:t xml:space="preserve">        - $ref: 'TS28623_GenericNrm.yaml#/components/schemas/Top'</w:t>
      </w:r>
    </w:p>
    <w:p w14:paraId="4156D4E4" w14:textId="77777777" w:rsidR="00B910AD" w:rsidRDefault="00B910AD" w:rsidP="00B910AD">
      <w:pPr>
        <w:pStyle w:val="PL"/>
      </w:pPr>
      <w:r>
        <w:t xml:space="preserve">        - type: object</w:t>
      </w:r>
    </w:p>
    <w:p w14:paraId="3B31FB68" w14:textId="77777777" w:rsidR="00B910AD" w:rsidRDefault="00B910AD" w:rsidP="00B910AD">
      <w:pPr>
        <w:pStyle w:val="PL"/>
      </w:pPr>
      <w:r>
        <w:t xml:space="preserve">          properties:</w:t>
      </w:r>
    </w:p>
    <w:p w14:paraId="078690B0" w14:textId="77777777" w:rsidR="00B910AD" w:rsidRDefault="00B910AD" w:rsidP="00B910AD">
      <w:pPr>
        <w:pStyle w:val="PL"/>
      </w:pPr>
      <w:r>
        <w:t xml:space="preserve">            attributes:</w:t>
      </w:r>
    </w:p>
    <w:p w14:paraId="5069637D" w14:textId="77777777" w:rsidR="00B910AD" w:rsidRDefault="00B910AD" w:rsidP="00B910AD">
      <w:pPr>
        <w:pStyle w:val="PL"/>
      </w:pPr>
      <w:r>
        <w:t xml:space="preserve">              allOf:</w:t>
      </w:r>
    </w:p>
    <w:p w14:paraId="761A8B0C" w14:textId="77777777" w:rsidR="00B910AD" w:rsidRDefault="00B910AD" w:rsidP="00B910AD">
      <w:pPr>
        <w:pStyle w:val="PL"/>
      </w:pPr>
      <w:r>
        <w:t xml:space="preserve">                - $ref: 'TS28623_GenericNrm.yaml#/components/schemas/EP_RP-Attr'</w:t>
      </w:r>
    </w:p>
    <w:p w14:paraId="735546FD" w14:textId="77777777" w:rsidR="00B910AD" w:rsidRDefault="00B910AD" w:rsidP="00B910AD">
      <w:pPr>
        <w:pStyle w:val="PL"/>
      </w:pPr>
      <w:r>
        <w:t xml:space="preserve">                - type: object</w:t>
      </w:r>
    </w:p>
    <w:p w14:paraId="29914D06" w14:textId="77777777" w:rsidR="00B910AD" w:rsidRDefault="00B910AD" w:rsidP="00B910AD">
      <w:pPr>
        <w:pStyle w:val="PL"/>
      </w:pPr>
      <w:r>
        <w:t xml:space="preserve">                  properties:</w:t>
      </w:r>
    </w:p>
    <w:p w14:paraId="4644B56C" w14:textId="77777777" w:rsidR="00B910AD" w:rsidRDefault="00B910AD" w:rsidP="00B910AD">
      <w:pPr>
        <w:pStyle w:val="PL"/>
      </w:pPr>
      <w:r>
        <w:t xml:space="preserve">                    localAddress:</w:t>
      </w:r>
    </w:p>
    <w:p w14:paraId="54F0CCB2" w14:textId="77777777" w:rsidR="00B910AD" w:rsidRDefault="00B910AD" w:rsidP="00B910AD">
      <w:pPr>
        <w:pStyle w:val="PL"/>
      </w:pPr>
      <w:r>
        <w:t xml:space="preserve">                      $ref: '#/components/schemas/LocalAddress'</w:t>
      </w:r>
    </w:p>
    <w:p w14:paraId="34E9A80C" w14:textId="77777777" w:rsidR="00B910AD" w:rsidRDefault="00B910AD" w:rsidP="00B910AD">
      <w:pPr>
        <w:pStyle w:val="PL"/>
      </w:pPr>
      <w:r>
        <w:t xml:space="preserve">                    remoteAddress:</w:t>
      </w:r>
    </w:p>
    <w:p w14:paraId="02E0B6F8" w14:textId="77777777" w:rsidR="00B910AD" w:rsidRDefault="00B910AD" w:rsidP="00B910AD">
      <w:pPr>
        <w:pStyle w:val="PL"/>
      </w:pPr>
      <w:r>
        <w:t xml:space="preserve">                      $ref: '#/components/schemas/RemoteAddress'</w:t>
      </w:r>
    </w:p>
    <w:p w14:paraId="01D7FD12" w14:textId="77777777" w:rsidR="00B910AD" w:rsidRDefault="00B910AD" w:rsidP="00B910AD">
      <w:pPr>
        <w:pStyle w:val="PL"/>
      </w:pPr>
      <w:r>
        <w:t xml:space="preserve">    EP_F1C-Single:</w:t>
      </w:r>
    </w:p>
    <w:p w14:paraId="56145F20" w14:textId="77777777" w:rsidR="00B910AD" w:rsidRDefault="00B910AD" w:rsidP="00B910AD">
      <w:pPr>
        <w:pStyle w:val="PL"/>
      </w:pPr>
      <w:r>
        <w:t xml:space="preserve">      allOf:</w:t>
      </w:r>
    </w:p>
    <w:p w14:paraId="66923951" w14:textId="77777777" w:rsidR="00B910AD" w:rsidRDefault="00B910AD" w:rsidP="00B910AD">
      <w:pPr>
        <w:pStyle w:val="PL"/>
      </w:pPr>
      <w:r>
        <w:t xml:space="preserve">        - $ref: 'TS28623_GenericNrm.yaml#/components/schemas/Top'</w:t>
      </w:r>
    </w:p>
    <w:p w14:paraId="12ADC3CD" w14:textId="77777777" w:rsidR="00B910AD" w:rsidRDefault="00B910AD" w:rsidP="00B910AD">
      <w:pPr>
        <w:pStyle w:val="PL"/>
      </w:pPr>
      <w:r>
        <w:t xml:space="preserve">        - type: object</w:t>
      </w:r>
    </w:p>
    <w:p w14:paraId="2F3D4E1D" w14:textId="77777777" w:rsidR="00B910AD" w:rsidRDefault="00B910AD" w:rsidP="00B910AD">
      <w:pPr>
        <w:pStyle w:val="PL"/>
      </w:pPr>
      <w:r>
        <w:t xml:space="preserve">          properties:</w:t>
      </w:r>
    </w:p>
    <w:p w14:paraId="5DEA82AE" w14:textId="77777777" w:rsidR="00B910AD" w:rsidRDefault="00B910AD" w:rsidP="00B910AD">
      <w:pPr>
        <w:pStyle w:val="PL"/>
      </w:pPr>
      <w:r>
        <w:t xml:space="preserve">            attributes:</w:t>
      </w:r>
    </w:p>
    <w:p w14:paraId="08A42661" w14:textId="77777777" w:rsidR="00B910AD" w:rsidRDefault="00B910AD" w:rsidP="00B910AD">
      <w:pPr>
        <w:pStyle w:val="PL"/>
      </w:pPr>
      <w:r>
        <w:t xml:space="preserve">              allOf:</w:t>
      </w:r>
    </w:p>
    <w:p w14:paraId="1C611090" w14:textId="77777777" w:rsidR="00B910AD" w:rsidRDefault="00B910AD" w:rsidP="00B910AD">
      <w:pPr>
        <w:pStyle w:val="PL"/>
      </w:pPr>
      <w:r>
        <w:t xml:space="preserve">                - $ref: 'TS28623_GenericNrm.yaml#/components/schemas/EP_RP-Attr'</w:t>
      </w:r>
    </w:p>
    <w:p w14:paraId="52C51610" w14:textId="77777777" w:rsidR="00B910AD" w:rsidRDefault="00B910AD" w:rsidP="00B910AD">
      <w:pPr>
        <w:pStyle w:val="PL"/>
      </w:pPr>
      <w:r>
        <w:t xml:space="preserve">                - type: object</w:t>
      </w:r>
    </w:p>
    <w:p w14:paraId="6DEC5507" w14:textId="77777777" w:rsidR="00B910AD" w:rsidRDefault="00B910AD" w:rsidP="00B910AD">
      <w:pPr>
        <w:pStyle w:val="PL"/>
      </w:pPr>
      <w:r>
        <w:t xml:space="preserve">                  properties:</w:t>
      </w:r>
    </w:p>
    <w:p w14:paraId="1E86D8FE" w14:textId="77777777" w:rsidR="00B910AD" w:rsidRDefault="00B910AD" w:rsidP="00B910AD">
      <w:pPr>
        <w:pStyle w:val="PL"/>
      </w:pPr>
      <w:r>
        <w:t xml:space="preserve">                    localAddress:</w:t>
      </w:r>
    </w:p>
    <w:p w14:paraId="363F4E08" w14:textId="77777777" w:rsidR="00B910AD" w:rsidRDefault="00B910AD" w:rsidP="00B910AD">
      <w:pPr>
        <w:pStyle w:val="PL"/>
      </w:pPr>
      <w:r>
        <w:t xml:space="preserve">                      $ref: '#/components/schemas/LocalAddress'</w:t>
      </w:r>
    </w:p>
    <w:p w14:paraId="35A166DE" w14:textId="77777777" w:rsidR="00B910AD" w:rsidRDefault="00B910AD" w:rsidP="00B910AD">
      <w:pPr>
        <w:pStyle w:val="PL"/>
      </w:pPr>
      <w:r>
        <w:t xml:space="preserve">                    remoteAddress:</w:t>
      </w:r>
    </w:p>
    <w:p w14:paraId="0BF423F3" w14:textId="77777777" w:rsidR="00B910AD" w:rsidRDefault="00B910AD" w:rsidP="00B910AD">
      <w:pPr>
        <w:pStyle w:val="PL"/>
      </w:pPr>
      <w:r>
        <w:t xml:space="preserve">                      $ref: '#/components/schemas/RemoteAddress'</w:t>
      </w:r>
    </w:p>
    <w:p w14:paraId="3013D7D4" w14:textId="77777777" w:rsidR="00B910AD" w:rsidRDefault="00B910AD" w:rsidP="00B910AD">
      <w:pPr>
        <w:pStyle w:val="PL"/>
      </w:pPr>
      <w:r>
        <w:t xml:space="preserve">    EP_NgC-Single:</w:t>
      </w:r>
    </w:p>
    <w:p w14:paraId="044B9C7D" w14:textId="77777777" w:rsidR="00B910AD" w:rsidRDefault="00B910AD" w:rsidP="00B910AD">
      <w:pPr>
        <w:pStyle w:val="PL"/>
      </w:pPr>
      <w:r>
        <w:t xml:space="preserve">      allOf:</w:t>
      </w:r>
    </w:p>
    <w:p w14:paraId="63BF0AED" w14:textId="77777777" w:rsidR="00B910AD" w:rsidRDefault="00B910AD" w:rsidP="00B910AD">
      <w:pPr>
        <w:pStyle w:val="PL"/>
      </w:pPr>
      <w:r>
        <w:t xml:space="preserve">        - $ref: 'TS28623_GenericNrm.yaml#/components/schemas/Top'</w:t>
      </w:r>
    </w:p>
    <w:p w14:paraId="331303AF" w14:textId="77777777" w:rsidR="00B910AD" w:rsidRDefault="00B910AD" w:rsidP="00B910AD">
      <w:pPr>
        <w:pStyle w:val="PL"/>
      </w:pPr>
      <w:r>
        <w:t xml:space="preserve">        - type: object</w:t>
      </w:r>
    </w:p>
    <w:p w14:paraId="7B812564" w14:textId="77777777" w:rsidR="00B910AD" w:rsidRDefault="00B910AD" w:rsidP="00B910AD">
      <w:pPr>
        <w:pStyle w:val="PL"/>
      </w:pPr>
      <w:r>
        <w:t xml:space="preserve">          properties:</w:t>
      </w:r>
    </w:p>
    <w:p w14:paraId="24845ED9" w14:textId="77777777" w:rsidR="00B910AD" w:rsidRDefault="00B910AD" w:rsidP="00B910AD">
      <w:pPr>
        <w:pStyle w:val="PL"/>
      </w:pPr>
      <w:r>
        <w:t xml:space="preserve">            attributes:</w:t>
      </w:r>
    </w:p>
    <w:p w14:paraId="05376581" w14:textId="77777777" w:rsidR="00B910AD" w:rsidRDefault="00B910AD" w:rsidP="00B910AD">
      <w:pPr>
        <w:pStyle w:val="PL"/>
      </w:pPr>
      <w:r>
        <w:t xml:space="preserve">              allOf:</w:t>
      </w:r>
    </w:p>
    <w:p w14:paraId="393DC1F5" w14:textId="77777777" w:rsidR="00B910AD" w:rsidRDefault="00B910AD" w:rsidP="00B910AD">
      <w:pPr>
        <w:pStyle w:val="PL"/>
      </w:pPr>
      <w:r>
        <w:t xml:space="preserve">                - $ref: 'TS28623_GenericNrm.yaml#/components/schemas/EP_RP-Attr'</w:t>
      </w:r>
    </w:p>
    <w:p w14:paraId="1146A168" w14:textId="77777777" w:rsidR="00B910AD" w:rsidRDefault="00B910AD" w:rsidP="00B910AD">
      <w:pPr>
        <w:pStyle w:val="PL"/>
      </w:pPr>
      <w:r>
        <w:t xml:space="preserve">                - type: object</w:t>
      </w:r>
    </w:p>
    <w:p w14:paraId="5DAADE9B" w14:textId="77777777" w:rsidR="00B910AD" w:rsidRDefault="00B910AD" w:rsidP="00B910AD">
      <w:pPr>
        <w:pStyle w:val="PL"/>
      </w:pPr>
      <w:r>
        <w:t xml:space="preserve">                  properties:</w:t>
      </w:r>
    </w:p>
    <w:p w14:paraId="7F2AD99D" w14:textId="77777777" w:rsidR="00B910AD" w:rsidRDefault="00B910AD" w:rsidP="00B910AD">
      <w:pPr>
        <w:pStyle w:val="PL"/>
      </w:pPr>
      <w:r>
        <w:t xml:space="preserve">                    localAddress:</w:t>
      </w:r>
    </w:p>
    <w:p w14:paraId="29EB5F29" w14:textId="77777777" w:rsidR="00B910AD" w:rsidRDefault="00B910AD" w:rsidP="00B910AD">
      <w:pPr>
        <w:pStyle w:val="PL"/>
      </w:pPr>
      <w:r>
        <w:t xml:space="preserve">                      $ref: '#/components/schemas/LocalAddress'</w:t>
      </w:r>
    </w:p>
    <w:p w14:paraId="45AE7CF0" w14:textId="77777777" w:rsidR="00B910AD" w:rsidRDefault="00B910AD" w:rsidP="00B910AD">
      <w:pPr>
        <w:pStyle w:val="PL"/>
      </w:pPr>
      <w:r>
        <w:t xml:space="preserve">                    remoteAddress:</w:t>
      </w:r>
    </w:p>
    <w:p w14:paraId="51FBE33F" w14:textId="77777777" w:rsidR="00B910AD" w:rsidRDefault="00B910AD" w:rsidP="00B910AD">
      <w:pPr>
        <w:pStyle w:val="PL"/>
      </w:pPr>
      <w:r>
        <w:t xml:space="preserve">                      $ref: '#/components/schemas/RemoteAddress'</w:t>
      </w:r>
    </w:p>
    <w:p w14:paraId="4749BC7B" w14:textId="77777777" w:rsidR="00B910AD" w:rsidRDefault="00B910AD" w:rsidP="00B910AD">
      <w:pPr>
        <w:pStyle w:val="PL"/>
      </w:pPr>
      <w:r>
        <w:t xml:space="preserve">    EP_X2C-Single:</w:t>
      </w:r>
    </w:p>
    <w:p w14:paraId="72D0974B" w14:textId="77777777" w:rsidR="00B910AD" w:rsidRDefault="00B910AD" w:rsidP="00B910AD">
      <w:pPr>
        <w:pStyle w:val="PL"/>
      </w:pPr>
      <w:r>
        <w:t xml:space="preserve">      allOf:</w:t>
      </w:r>
    </w:p>
    <w:p w14:paraId="47490591" w14:textId="77777777" w:rsidR="00B910AD" w:rsidRDefault="00B910AD" w:rsidP="00B910AD">
      <w:pPr>
        <w:pStyle w:val="PL"/>
      </w:pPr>
      <w:r>
        <w:t xml:space="preserve">        - $ref: 'TS28623_GenericNrm.yaml#/components/schemas/Top'</w:t>
      </w:r>
    </w:p>
    <w:p w14:paraId="5767661D" w14:textId="77777777" w:rsidR="00B910AD" w:rsidRDefault="00B910AD" w:rsidP="00B910AD">
      <w:pPr>
        <w:pStyle w:val="PL"/>
      </w:pPr>
      <w:r>
        <w:t xml:space="preserve">        - type: object</w:t>
      </w:r>
    </w:p>
    <w:p w14:paraId="34C54997" w14:textId="77777777" w:rsidR="00B910AD" w:rsidRDefault="00B910AD" w:rsidP="00B910AD">
      <w:pPr>
        <w:pStyle w:val="PL"/>
      </w:pPr>
      <w:r>
        <w:t xml:space="preserve">          properties:</w:t>
      </w:r>
    </w:p>
    <w:p w14:paraId="0FA504A5" w14:textId="77777777" w:rsidR="00B910AD" w:rsidRDefault="00B910AD" w:rsidP="00B910AD">
      <w:pPr>
        <w:pStyle w:val="PL"/>
      </w:pPr>
      <w:r>
        <w:t xml:space="preserve">            attributes:</w:t>
      </w:r>
    </w:p>
    <w:p w14:paraId="48AFD8CD" w14:textId="77777777" w:rsidR="00B910AD" w:rsidRDefault="00B910AD" w:rsidP="00B910AD">
      <w:pPr>
        <w:pStyle w:val="PL"/>
      </w:pPr>
      <w:r>
        <w:t xml:space="preserve">              allOf:</w:t>
      </w:r>
    </w:p>
    <w:p w14:paraId="1D1D066B" w14:textId="77777777" w:rsidR="00B910AD" w:rsidRDefault="00B910AD" w:rsidP="00B910AD">
      <w:pPr>
        <w:pStyle w:val="PL"/>
      </w:pPr>
      <w:r>
        <w:t xml:space="preserve">                - $ref: 'TS28623_GenericNrm.yaml#/components/schemas/EP_RP-Attr'</w:t>
      </w:r>
    </w:p>
    <w:p w14:paraId="7D8BF775" w14:textId="77777777" w:rsidR="00B910AD" w:rsidRDefault="00B910AD" w:rsidP="00B910AD">
      <w:pPr>
        <w:pStyle w:val="PL"/>
      </w:pPr>
      <w:r>
        <w:t xml:space="preserve">                - type: object</w:t>
      </w:r>
    </w:p>
    <w:p w14:paraId="7DA1335E" w14:textId="77777777" w:rsidR="00B910AD" w:rsidRDefault="00B910AD" w:rsidP="00B910AD">
      <w:pPr>
        <w:pStyle w:val="PL"/>
      </w:pPr>
      <w:r>
        <w:t xml:space="preserve">                  properties:</w:t>
      </w:r>
    </w:p>
    <w:p w14:paraId="2C3CA4B2" w14:textId="77777777" w:rsidR="00B910AD" w:rsidRDefault="00B910AD" w:rsidP="00B910AD">
      <w:pPr>
        <w:pStyle w:val="PL"/>
      </w:pPr>
      <w:r>
        <w:t xml:space="preserve">                    localAddress:</w:t>
      </w:r>
    </w:p>
    <w:p w14:paraId="2D870AC5" w14:textId="77777777" w:rsidR="00B910AD" w:rsidRDefault="00B910AD" w:rsidP="00B910AD">
      <w:pPr>
        <w:pStyle w:val="PL"/>
      </w:pPr>
      <w:r>
        <w:t xml:space="preserve">                      $ref: '#/components/schemas/LocalAddress'</w:t>
      </w:r>
    </w:p>
    <w:p w14:paraId="30B4F3B2" w14:textId="77777777" w:rsidR="00B910AD" w:rsidRDefault="00B910AD" w:rsidP="00B910AD">
      <w:pPr>
        <w:pStyle w:val="PL"/>
      </w:pPr>
      <w:r>
        <w:t xml:space="preserve">                    remoteAddress:</w:t>
      </w:r>
    </w:p>
    <w:p w14:paraId="28F5BC1F" w14:textId="77777777" w:rsidR="00B910AD" w:rsidRDefault="00B910AD" w:rsidP="00B910AD">
      <w:pPr>
        <w:pStyle w:val="PL"/>
      </w:pPr>
      <w:r>
        <w:t xml:space="preserve">                      $ref: '#/components/schemas/RemoteAddress'</w:t>
      </w:r>
    </w:p>
    <w:p w14:paraId="763EBD89" w14:textId="77777777" w:rsidR="00B910AD" w:rsidRDefault="00B910AD" w:rsidP="00B910AD">
      <w:pPr>
        <w:pStyle w:val="PL"/>
      </w:pPr>
      <w:r>
        <w:t xml:space="preserve">    EP_XnU-Single:</w:t>
      </w:r>
    </w:p>
    <w:p w14:paraId="5FFA2D86" w14:textId="77777777" w:rsidR="00B910AD" w:rsidRDefault="00B910AD" w:rsidP="00B910AD">
      <w:pPr>
        <w:pStyle w:val="PL"/>
      </w:pPr>
      <w:r>
        <w:t xml:space="preserve">      allOf:</w:t>
      </w:r>
    </w:p>
    <w:p w14:paraId="1BB15828" w14:textId="77777777" w:rsidR="00B910AD" w:rsidRDefault="00B910AD" w:rsidP="00B910AD">
      <w:pPr>
        <w:pStyle w:val="PL"/>
      </w:pPr>
      <w:r>
        <w:t xml:space="preserve">        - $ref: 'TS28623_GenericNrm.yaml#/components/schemas/Top'</w:t>
      </w:r>
    </w:p>
    <w:p w14:paraId="7D8FAE46" w14:textId="77777777" w:rsidR="00B910AD" w:rsidRDefault="00B910AD" w:rsidP="00B910AD">
      <w:pPr>
        <w:pStyle w:val="PL"/>
      </w:pPr>
      <w:r>
        <w:t xml:space="preserve">        - type: object</w:t>
      </w:r>
    </w:p>
    <w:p w14:paraId="0C1DB908" w14:textId="77777777" w:rsidR="00B910AD" w:rsidRDefault="00B910AD" w:rsidP="00B910AD">
      <w:pPr>
        <w:pStyle w:val="PL"/>
      </w:pPr>
      <w:r>
        <w:t xml:space="preserve">          properties:</w:t>
      </w:r>
    </w:p>
    <w:p w14:paraId="6B501649" w14:textId="77777777" w:rsidR="00B910AD" w:rsidRDefault="00B910AD" w:rsidP="00B910AD">
      <w:pPr>
        <w:pStyle w:val="PL"/>
      </w:pPr>
      <w:r>
        <w:t xml:space="preserve">            attributes:</w:t>
      </w:r>
    </w:p>
    <w:p w14:paraId="7A73D910" w14:textId="77777777" w:rsidR="00B910AD" w:rsidRDefault="00B910AD" w:rsidP="00B910AD">
      <w:pPr>
        <w:pStyle w:val="PL"/>
      </w:pPr>
      <w:r>
        <w:t xml:space="preserve">              allOf:</w:t>
      </w:r>
    </w:p>
    <w:p w14:paraId="495B4667" w14:textId="77777777" w:rsidR="00B910AD" w:rsidRDefault="00B910AD" w:rsidP="00B910AD">
      <w:pPr>
        <w:pStyle w:val="PL"/>
      </w:pPr>
      <w:r>
        <w:t xml:space="preserve">                - $ref: 'TS28623_GenericNrm.yaml#/components/schemas/EP_RP-Attr'</w:t>
      </w:r>
    </w:p>
    <w:p w14:paraId="4DA8C68B" w14:textId="77777777" w:rsidR="00B910AD" w:rsidRDefault="00B910AD" w:rsidP="00B910AD">
      <w:pPr>
        <w:pStyle w:val="PL"/>
      </w:pPr>
      <w:r>
        <w:t xml:space="preserve">                - type: object</w:t>
      </w:r>
    </w:p>
    <w:p w14:paraId="5ED59644" w14:textId="77777777" w:rsidR="00B910AD" w:rsidRDefault="00B910AD" w:rsidP="00B910AD">
      <w:pPr>
        <w:pStyle w:val="PL"/>
      </w:pPr>
      <w:r>
        <w:t xml:space="preserve">                  properties:</w:t>
      </w:r>
    </w:p>
    <w:p w14:paraId="42F28B64" w14:textId="77777777" w:rsidR="00B910AD" w:rsidRDefault="00B910AD" w:rsidP="00B910AD">
      <w:pPr>
        <w:pStyle w:val="PL"/>
      </w:pPr>
      <w:r>
        <w:t xml:space="preserve">                    localAddress:</w:t>
      </w:r>
    </w:p>
    <w:p w14:paraId="6DDA4940" w14:textId="77777777" w:rsidR="00B910AD" w:rsidRDefault="00B910AD" w:rsidP="00B910AD">
      <w:pPr>
        <w:pStyle w:val="PL"/>
      </w:pPr>
      <w:r>
        <w:t xml:space="preserve">                      $ref: '#/components/schemas/LocalAddress'</w:t>
      </w:r>
    </w:p>
    <w:p w14:paraId="6A3918DA" w14:textId="77777777" w:rsidR="00B910AD" w:rsidRDefault="00B910AD" w:rsidP="00B910AD">
      <w:pPr>
        <w:pStyle w:val="PL"/>
      </w:pPr>
      <w:r>
        <w:t xml:space="preserve">                    remoteAddress:</w:t>
      </w:r>
    </w:p>
    <w:p w14:paraId="2B7B6619" w14:textId="77777777" w:rsidR="00B910AD" w:rsidRDefault="00B910AD" w:rsidP="00B910AD">
      <w:pPr>
        <w:pStyle w:val="PL"/>
      </w:pPr>
      <w:r>
        <w:t xml:space="preserve">                      $ref: '#/components/schemas/RemoteAddress'</w:t>
      </w:r>
    </w:p>
    <w:p w14:paraId="38088D12" w14:textId="77777777" w:rsidR="00B910AD" w:rsidRDefault="00B910AD" w:rsidP="00B910AD">
      <w:pPr>
        <w:pStyle w:val="PL"/>
      </w:pPr>
      <w:r>
        <w:t xml:space="preserve">    EP_F1U-Single:</w:t>
      </w:r>
    </w:p>
    <w:p w14:paraId="3B18CA06" w14:textId="77777777" w:rsidR="00B910AD" w:rsidRDefault="00B910AD" w:rsidP="00B910AD">
      <w:pPr>
        <w:pStyle w:val="PL"/>
      </w:pPr>
      <w:r>
        <w:t xml:space="preserve">      allOf:</w:t>
      </w:r>
    </w:p>
    <w:p w14:paraId="410B23E4" w14:textId="77777777" w:rsidR="00B910AD" w:rsidRDefault="00B910AD" w:rsidP="00B910AD">
      <w:pPr>
        <w:pStyle w:val="PL"/>
      </w:pPr>
      <w:r>
        <w:t xml:space="preserve">        - $ref: 'TS28623_GenericNrm.yaml#/components/schemas/Top'</w:t>
      </w:r>
    </w:p>
    <w:p w14:paraId="636CC841" w14:textId="77777777" w:rsidR="00B910AD" w:rsidRDefault="00B910AD" w:rsidP="00B910AD">
      <w:pPr>
        <w:pStyle w:val="PL"/>
      </w:pPr>
      <w:r>
        <w:t xml:space="preserve">        - type: object</w:t>
      </w:r>
    </w:p>
    <w:p w14:paraId="5F4B4B11" w14:textId="77777777" w:rsidR="00B910AD" w:rsidRDefault="00B910AD" w:rsidP="00B910AD">
      <w:pPr>
        <w:pStyle w:val="PL"/>
      </w:pPr>
      <w:r>
        <w:t xml:space="preserve">          properties:</w:t>
      </w:r>
    </w:p>
    <w:p w14:paraId="668BA2C4" w14:textId="77777777" w:rsidR="00B910AD" w:rsidRDefault="00B910AD" w:rsidP="00B910AD">
      <w:pPr>
        <w:pStyle w:val="PL"/>
      </w:pPr>
      <w:r>
        <w:lastRenderedPageBreak/>
        <w:t xml:space="preserve">            attributes:</w:t>
      </w:r>
    </w:p>
    <w:p w14:paraId="15F02002" w14:textId="77777777" w:rsidR="00B910AD" w:rsidRDefault="00B910AD" w:rsidP="00B910AD">
      <w:pPr>
        <w:pStyle w:val="PL"/>
      </w:pPr>
      <w:r>
        <w:t xml:space="preserve">              allOf:</w:t>
      </w:r>
    </w:p>
    <w:p w14:paraId="3808A84C" w14:textId="77777777" w:rsidR="00B910AD" w:rsidRDefault="00B910AD" w:rsidP="00B910AD">
      <w:pPr>
        <w:pStyle w:val="PL"/>
      </w:pPr>
      <w:r>
        <w:t xml:space="preserve">                - $ref: 'TS28623_GenericNrm.yaml#/components/schemas/EP_RP-Attr'</w:t>
      </w:r>
    </w:p>
    <w:p w14:paraId="3F2D2E98" w14:textId="77777777" w:rsidR="00B910AD" w:rsidRDefault="00B910AD" w:rsidP="00B910AD">
      <w:pPr>
        <w:pStyle w:val="PL"/>
      </w:pPr>
      <w:r>
        <w:t xml:space="preserve">                - type: object</w:t>
      </w:r>
    </w:p>
    <w:p w14:paraId="436165E5" w14:textId="77777777" w:rsidR="00B910AD" w:rsidRDefault="00B910AD" w:rsidP="00B910AD">
      <w:pPr>
        <w:pStyle w:val="PL"/>
      </w:pPr>
      <w:r>
        <w:t xml:space="preserve">                  properties:</w:t>
      </w:r>
    </w:p>
    <w:p w14:paraId="0A8ED285" w14:textId="77777777" w:rsidR="00B910AD" w:rsidRDefault="00B910AD" w:rsidP="00B910AD">
      <w:pPr>
        <w:pStyle w:val="PL"/>
      </w:pPr>
      <w:r>
        <w:t xml:space="preserve">                    localAddress:</w:t>
      </w:r>
    </w:p>
    <w:p w14:paraId="242EE101" w14:textId="77777777" w:rsidR="00B910AD" w:rsidRDefault="00B910AD" w:rsidP="00B910AD">
      <w:pPr>
        <w:pStyle w:val="PL"/>
      </w:pPr>
      <w:r>
        <w:t xml:space="preserve">                      $ref: '#/components/schemas/LocalAddress'</w:t>
      </w:r>
    </w:p>
    <w:p w14:paraId="357AAF0B" w14:textId="77777777" w:rsidR="00B910AD" w:rsidRDefault="00B910AD" w:rsidP="00B910AD">
      <w:pPr>
        <w:pStyle w:val="PL"/>
      </w:pPr>
      <w:r>
        <w:t xml:space="preserve">                    remoteAddress:</w:t>
      </w:r>
    </w:p>
    <w:p w14:paraId="3E99FE01" w14:textId="77777777" w:rsidR="00B910AD" w:rsidRDefault="00B910AD" w:rsidP="00B910AD">
      <w:pPr>
        <w:pStyle w:val="PL"/>
      </w:pPr>
      <w:r>
        <w:t xml:space="preserve">                      $ref: '#/components/schemas/RemoteAddress'</w:t>
      </w:r>
    </w:p>
    <w:p w14:paraId="34B2515E" w14:textId="77777777" w:rsidR="00B910AD" w:rsidRDefault="00B910AD" w:rsidP="00B910AD">
      <w:pPr>
        <w:pStyle w:val="PL"/>
      </w:pPr>
      <w:r>
        <w:t xml:space="preserve">    EP_NgU-Single:</w:t>
      </w:r>
    </w:p>
    <w:p w14:paraId="37E8574B" w14:textId="77777777" w:rsidR="00B910AD" w:rsidRDefault="00B910AD" w:rsidP="00B910AD">
      <w:pPr>
        <w:pStyle w:val="PL"/>
      </w:pPr>
      <w:r>
        <w:t xml:space="preserve">      allOf:</w:t>
      </w:r>
    </w:p>
    <w:p w14:paraId="6769B169" w14:textId="77777777" w:rsidR="00B910AD" w:rsidRDefault="00B910AD" w:rsidP="00B910AD">
      <w:pPr>
        <w:pStyle w:val="PL"/>
      </w:pPr>
      <w:r>
        <w:t xml:space="preserve">        - $ref: 'TS28623_GenericNrm.yaml#/components/schemas/Top'</w:t>
      </w:r>
    </w:p>
    <w:p w14:paraId="5CC7E8D4" w14:textId="77777777" w:rsidR="00B910AD" w:rsidRDefault="00B910AD" w:rsidP="00B910AD">
      <w:pPr>
        <w:pStyle w:val="PL"/>
      </w:pPr>
      <w:r>
        <w:t xml:space="preserve">        - type: object</w:t>
      </w:r>
    </w:p>
    <w:p w14:paraId="7C3BE521" w14:textId="77777777" w:rsidR="00B910AD" w:rsidRDefault="00B910AD" w:rsidP="00B910AD">
      <w:pPr>
        <w:pStyle w:val="PL"/>
      </w:pPr>
      <w:r>
        <w:t xml:space="preserve">          properties:</w:t>
      </w:r>
    </w:p>
    <w:p w14:paraId="20D21435" w14:textId="77777777" w:rsidR="00B910AD" w:rsidRDefault="00B910AD" w:rsidP="00B910AD">
      <w:pPr>
        <w:pStyle w:val="PL"/>
      </w:pPr>
      <w:r>
        <w:t xml:space="preserve">            attributes:</w:t>
      </w:r>
    </w:p>
    <w:p w14:paraId="365DFA6A" w14:textId="77777777" w:rsidR="00B910AD" w:rsidRDefault="00B910AD" w:rsidP="00B910AD">
      <w:pPr>
        <w:pStyle w:val="PL"/>
      </w:pPr>
      <w:r>
        <w:t xml:space="preserve">              allOf:</w:t>
      </w:r>
    </w:p>
    <w:p w14:paraId="4E5C8115" w14:textId="77777777" w:rsidR="00B910AD" w:rsidRDefault="00B910AD" w:rsidP="00B910AD">
      <w:pPr>
        <w:pStyle w:val="PL"/>
      </w:pPr>
      <w:r>
        <w:t xml:space="preserve">                - $ref: 'TS28623_GenericNrm.yaml#/components/schemas/EP_RP-Attr'</w:t>
      </w:r>
    </w:p>
    <w:p w14:paraId="4DD0F4E5" w14:textId="77777777" w:rsidR="00B910AD" w:rsidRDefault="00B910AD" w:rsidP="00B910AD">
      <w:pPr>
        <w:pStyle w:val="PL"/>
      </w:pPr>
      <w:r>
        <w:t xml:space="preserve">                - type: object</w:t>
      </w:r>
    </w:p>
    <w:p w14:paraId="644FCF1A" w14:textId="77777777" w:rsidR="00B910AD" w:rsidRDefault="00B910AD" w:rsidP="00B910AD">
      <w:pPr>
        <w:pStyle w:val="PL"/>
      </w:pPr>
      <w:r>
        <w:t xml:space="preserve">                  properties:</w:t>
      </w:r>
    </w:p>
    <w:p w14:paraId="64C91772" w14:textId="77777777" w:rsidR="00B910AD" w:rsidRDefault="00B910AD" w:rsidP="00B910AD">
      <w:pPr>
        <w:pStyle w:val="PL"/>
      </w:pPr>
      <w:r>
        <w:t xml:space="preserve">                    localAddress:</w:t>
      </w:r>
    </w:p>
    <w:p w14:paraId="11956C0D" w14:textId="77777777" w:rsidR="00B910AD" w:rsidRDefault="00B910AD" w:rsidP="00B910AD">
      <w:pPr>
        <w:pStyle w:val="PL"/>
      </w:pPr>
      <w:r>
        <w:t xml:space="preserve">                      $ref: '#/components/schemas/LocalAddress'</w:t>
      </w:r>
    </w:p>
    <w:p w14:paraId="2C5ED6F6" w14:textId="77777777" w:rsidR="00B910AD" w:rsidRDefault="00B910AD" w:rsidP="00B910AD">
      <w:pPr>
        <w:pStyle w:val="PL"/>
      </w:pPr>
      <w:r>
        <w:t xml:space="preserve">                    remoteAddress:</w:t>
      </w:r>
    </w:p>
    <w:p w14:paraId="4D696399" w14:textId="77777777" w:rsidR="00B910AD" w:rsidRDefault="00B910AD" w:rsidP="00B910AD">
      <w:pPr>
        <w:pStyle w:val="PL"/>
      </w:pPr>
      <w:r>
        <w:t xml:space="preserve">                      $ref: '#/components/schemas/RemoteAddress'</w:t>
      </w:r>
    </w:p>
    <w:p w14:paraId="5F1EC251" w14:textId="77777777" w:rsidR="00B910AD" w:rsidRDefault="00B910AD" w:rsidP="00B910AD">
      <w:pPr>
        <w:pStyle w:val="PL"/>
      </w:pPr>
      <w:r>
        <w:t xml:space="preserve">                    epTransportRefs:</w:t>
      </w:r>
    </w:p>
    <w:p w14:paraId="3A11802F" w14:textId="77777777" w:rsidR="00B910AD" w:rsidRDefault="00B910AD" w:rsidP="00B910AD">
      <w:pPr>
        <w:pStyle w:val="PL"/>
      </w:pPr>
      <w:r>
        <w:t xml:space="preserve">                      $ref: 'TS28623_ComDefs.yaml#/components/schemas/DnList'</w:t>
      </w:r>
    </w:p>
    <w:p w14:paraId="4C6F4DFC" w14:textId="77777777" w:rsidR="00B910AD" w:rsidRDefault="00B910AD" w:rsidP="00B910AD">
      <w:pPr>
        <w:pStyle w:val="PL"/>
      </w:pPr>
    </w:p>
    <w:p w14:paraId="650F9E40" w14:textId="77777777" w:rsidR="00B910AD" w:rsidRDefault="00B910AD" w:rsidP="00B910AD">
      <w:pPr>
        <w:pStyle w:val="PL"/>
      </w:pPr>
      <w:r>
        <w:t xml:space="preserve">    EP_X2U-Single:</w:t>
      </w:r>
    </w:p>
    <w:p w14:paraId="2336F80F" w14:textId="77777777" w:rsidR="00B910AD" w:rsidRDefault="00B910AD" w:rsidP="00B910AD">
      <w:pPr>
        <w:pStyle w:val="PL"/>
      </w:pPr>
      <w:r>
        <w:t xml:space="preserve">      allOf:</w:t>
      </w:r>
    </w:p>
    <w:p w14:paraId="0ED72621" w14:textId="77777777" w:rsidR="00B910AD" w:rsidRDefault="00B910AD" w:rsidP="00B910AD">
      <w:pPr>
        <w:pStyle w:val="PL"/>
      </w:pPr>
      <w:r>
        <w:t xml:space="preserve">        - $ref: 'TS28623_GenericNrm.yaml#/components/schemas/Top'</w:t>
      </w:r>
    </w:p>
    <w:p w14:paraId="6EDE68D2" w14:textId="77777777" w:rsidR="00B910AD" w:rsidRDefault="00B910AD" w:rsidP="00B910AD">
      <w:pPr>
        <w:pStyle w:val="PL"/>
      </w:pPr>
      <w:r>
        <w:t xml:space="preserve">        - type: object</w:t>
      </w:r>
    </w:p>
    <w:p w14:paraId="65684044" w14:textId="77777777" w:rsidR="00B910AD" w:rsidRDefault="00B910AD" w:rsidP="00B910AD">
      <w:pPr>
        <w:pStyle w:val="PL"/>
      </w:pPr>
      <w:r>
        <w:t xml:space="preserve">          properties:</w:t>
      </w:r>
    </w:p>
    <w:p w14:paraId="6B7653D5" w14:textId="77777777" w:rsidR="00B910AD" w:rsidRDefault="00B910AD" w:rsidP="00B910AD">
      <w:pPr>
        <w:pStyle w:val="PL"/>
      </w:pPr>
      <w:r>
        <w:t xml:space="preserve">            attributes:</w:t>
      </w:r>
    </w:p>
    <w:p w14:paraId="357AF822" w14:textId="77777777" w:rsidR="00B910AD" w:rsidRDefault="00B910AD" w:rsidP="00B910AD">
      <w:pPr>
        <w:pStyle w:val="PL"/>
      </w:pPr>
      <w:r>
        <w:t xml:space="preserve">              allOf:</w:t>
      </w:r>
    </w:p>
    <w:p w14:paraId="498DFD9A" w14:textId="77777777" w:rsidR="00B910AD" w:rsidRDefault="00B910AD" w:rsidP="00B910AD">
      <w:pPr>
        <w:pStyle w:val="PL"/>
      </w:pPr>
      <w:r>
        <w:t xml:space="preserve">                - $ref: 'TS28623_GenericNrm.yaml#/components/schemas/EP_RP-Attr'</w:t>
      </w:r>
    </w:p>
    <w:p w14:paraId="6746E133" w14:textId="77777777" w:rsidR="00B910AD" w:rsidRDefault="00B910AD" w:rsidP="00B910AD">
      <w:pPr>
        <w:pStyle w:val="PL"/>
      </w:pPr>
      <w:r>
        <w:t xml:space="preserve">                - type: object</w:t>
      </w:r>
    </w:p>
    <w:p w14:paraId="253A3CB8" w14:textId="77777777" w:rsidR="00B910AD" w:rsidRDefault="00B910AD" w:rsidP="00B910AD">
      <w:pPr>
        <w:pStyle w:val="PL"/>
      </w:pPr>
      <w:r>
        <w:t xml:space="preserve">                  properties:</w:t>
      </w:r>
    </w:p>
    <w:p w14:paraId="4638147E" w14:textId="77777777" w:rsidR="00B910AD" w:rsidRDefault="00B910AD" w:rsidP="00B910AD">
      <w:pPr>
        <w:pStyle w:val="PL"/>
      </w:pPr>
      <w:r>
        <w:t xml:space="preserve">                    localAddress:</w:t>
      </w:r>
    </w:p>
    <w:p w14:paraId="707701B5" w14:textId="77777777" w:rsidR="00B910AD" w:rsidRDefault="00B910AD" w:rsidP="00B910AD">
      <w:pPr>
        <w:pStyle w:val="PL"/>
      </w:pPr>
      <w:r>
        <w:t xml:space="preserve">                      $ref: '#/components/schemas/LocalAddress'</w:t>
      </w:r>
    </w:p>
    <w:p w14:paraId="20897817" w14:textId="77777777" w:rsidR="00B910AD" w:rsidRDefault="00B910AD" w:rsidP="00B910AD">
      <w:pPr>
        <w:pStyle w:val="PL"/>
      </w:pPr>
      <w:r>
        <w:t xml:space="preserve">                    remoteAddress:</w:t>
      </w:r>
    </w:p>
    <w:p w14:paraId="54D0BD3B" w14:textId="77777777" w:rsidR="00B910AD" w:rsidRDefault="00B910AD" w:rsidP="00B910AD">
      <w:pPr>
        <w:pStyle w:val="PL"/>
      </w:pPr>
      <w:r>
        <w:t xml:space="preserve">                      $ref: '#/components/schemas/RemoteAddress'</w:t>
      </w:r>
    </w:p>
    <w:p w14:paraId="66F86715" w14:textId="77777777" w:rsidR="00B910AD" w:rsidRDefault="00B910AD" w:rsidP="00B910AD">
      <w:pPr>
        <w:pStyle w:val="PL"/>
      </w:pPr>
      <w:r>
        <w:t xml:space="preserve">    EP_S1U-Single:</w:t>
      </w:r>
    </w:p>
    <w:p w14:paraId="62978AFC" w14:textId="77777777" w:rsidR="00B910AD" w:rsidRDefault="00B910AD" w:rsidP="00B910AD">
      <w:pPr>
        <w:pStyle w:val="PL"/>
      </w:pPr>
      <w:r>
        <w:t xml:space="preserve">      allOf:</w:t>
      </w:r>
    </w:p>
    <w:p w14:paraId="6ABBD723" w14:textId="77777777" w:rsidR="00B910AD" w:rsidRDefault="00B910AD" w:rsidP="00B910AD">
      <w:pPr>
        <w:pStyle w:val="PL"/>
      </w:pPr>
      <w:r>
        <w:t xml:space="preserve">        - $ref: 'TS28623_GenericNrm.yaml#/components/schemas/Top'</w:t>
      </w:r>
    </w:p>
    <w:p w14:paraId="433941A4" w14:textId="77777777" w:rsidR="00B910AD" w:rsidRDefault="00B910AD" w:rsidP="00B910AD">
      <w:pPr>
        <w:pStyle w:val="PL"/>
      </w:pPr>
      <w:r>
        <w:t xml:space="preserve">        - type: object</w:t>
      </w:r>
    </w:p>
    <w:p w14:paraId="069807F3" w14:textId="77777777" w:rsidR="00B910AD" w:rsidRDefault="00B910AD" w:rsidP="00B910AD">
      <w:pPr>
        <w:pStyle w:val="PL"/>
      </w:pPr>
      <w:r>
        <w:t xml:space="preserve">          properties:</w:t>
      </w:r>
    </w:p>
    <w:p w14:paraId="1175A0D0" w14:textId="77777777" w:rsidR="00B910AD" w:rsidRDefault="00B910AD" w:rsidP="00B910AD">
      <w:pPr>
        <w:pStyle w:val="PL"/>
      </w:pPr>
      <w:r>
        <w:t xml:space="preserve">            attributes:</w:t>
      </w:r>
    </w:p>
    <w:p w14:paraId="68A7137E" w14:textId="77777777" w:rsidR="00B910AD" w:rsidRDefault="00B910AD" w:rsidP="00B910AD">
      <w:pPr>
        <w:pStyle w:val="PL"/>
      </w:pPr>
      <w:r>
        <w:t xml:space="preserve">              allOf:</w:t>
      </w:r>
    </w:p>
    <w:p w14:paraId="6CA3B0FF" w14:textId="77777777" w:rsidR="00B910AD" w:rsidRDefault="00B910AD" w:rsidP="00B910AD">
      <w:pPr>
        <w:pStyle w:val="PL"/>
      </w:pPr>
      <w:r>
        <w:t xml:space="preserve">                - $ref: 'TS28623_GenericNrm.yaml#/components/schemas/EP_RP-Attr'</w:t>
      </w:r>
    </w:p>
    <w:p w14:paraId="5ECA19E0" w14:textId="77777777" w:rsidR="00B910AD" w:rsidRDefault="00B910AD" w:rsidP="00B910AD">
      <w:pPr>
        <w:pStyle w:val="PL"/>
      </w:pPr>
      <w:r>
        <w:t xml:space="preserve">                - type: object</w:t>
      </w:r>
    </w:p>
    <w:p w14:paraId="0A4F8E4E" w14:textId="77777777" w:rsidR="00B910AD" w:rsidRDefault="00B910AD" w:rsidP="00B910AD">
      <w:pPr>
        <w:pStyle w:val="PL"/>
      </w:pPr>
      <w:r>
        <w:t xml:space="preserve">                  properties:</w:t>
      </w:r>
    </w:p>
    <w:p w14:paraId="2912F757" w14:textId="77777777" w:rsidR="00B910AD" w:rsidRDefault="00B910AD" w:rsidP="00B910AD">
      <w:pPr>
        <w:pStyle w:val="PL"/>
      </w:pPr>
      <w:r>
        <w:t xml:space="preserve">                    localAddress:</w:t>
      </w:r>
    </w:p>
    <w:p w14:paraId="57A79680" w14:textId="77777777" w:rsidR="00B910AD" w:rsidRDefault="00B910AD" w:rsidP="00B910AD">
      <w:pPr>
        <w:pStyle w:val="PL"/>
      </w:pPr>
      <w:r>
        <w:t xml:space="preserve">                      $ref: '#/components/schemas/LocalAddress'</w:t>
      </w:r>
    </w:p>
    <w:p w14:paraId="53459ACB" w14:textId="77777777" w:rsidR="00B910AD" w:rsidRDefault="00B910AD" w:rsidP="00B910AD">
      <w:pPr>
        <w:pStyle w:val="PL"/>
      </w:pPr>
      <w:r>
        <w:t xml:space="preserve">                    remoteAddress:</w:t>
      </w:r>
    </w:p>
    <w:p w14:paraId="305045F9" w14:textId="77777777" w:rsidR="00B910AD" w:rsidRDefault="00B910AD" w:rsidP="00B910AD">
      <w:pPr>
        <w:pStyle w:val="PL"/>
      </w:pPr>
      <w:r>
        <w:t xml:space="preserve">                      $ref: '#/components/schemas/RemoteAddress'</w:t>
      </w:r>
    </w:p>
    <w:p w14:paraId="12992E56" w14:textId="77777777" w:rsidR="00B910AD" w:rsidRDefault="00B910AD" w:rsidP="00B910AD">
      <w:pPr>
        <w:pStyle w:val="PL"/>
      </w:pPr>
    </w:p>
    <w:p w14:paraId="19935AA8" w14:textId="77777777" w:rsidR="00B910AD" w:rsidRDefault="00B910AD" w:rsidP="00B910AD">
      <w:pPr>
        <w:pStyle w:val="PL"/>
      </w:pPr>
      <w:r>
        <w:t>#-------- Definition of JSON arrays for name-contained IOCs ----------------------</w:t>
      </w:r>
    </w:p>
    <w:p w14:paraId="4509A876" w14:textId="77777777" w:rsidR="00B910AD" w:rsidRDefault="00B910AD" w:rsidP="00B910AD">
      <w:pPr>
        <w:pStyle w:val="PL"/>
      </w:pPr>
    </w:p>
    <w:p w14:paraId="1E909102" w14:textId="77777777" w:rsidR="00B910AD" w:rsidRDefault="00B910AD" w:rsidP="00B910AD">
      <w:pPr>
        <w:pStyle w:val="PL"/>
      </w:pPr>
      <w:r>
        <w:t xml:space="preserve">    SubNetwork-Multiple:</w:t>
      </w:r>
    </w:p>
    <w:p w14:paraId="2B17C0E9" w14:textId="77777777" w:rsidR="00B910AD" w:rsidRDefault="00B910AD" w:rsidP="00B910AD">
      <w:pPr>
        <w:pStyle w:val="PL"/>
      </w:pPr>
      <w:r>
        <w:t xml:space="preserve">      type: array</w:t>
      </w:r>
    </w:p>
    <w:p w14:paraId="4950738D" w14:textId="77777777" w:rsidR="00B910AD" w:rsidRDefault="00B910AD" w:rsidP="00B910AD">
      <w:pPr>
        <w:pStyle w:val="PL"/>
      </w:pPr>
      <w:r>
        <w:t xml:space="preserve">      items:</w:t>
      </w:r>
    </w:p>
    <w:p w14:paraId="2E6DB7F3" w14:textId="77777777" w:rsidR="00B910AD" w:rsidRDefault="00B910AD" w:rsidP="00B910AD">
      <w:pPr>
        <w:pStyle w:val="PL"/>
      </w:pPr>
      <w:r>
        <w:t xml:space="preserve">        $ref: '#/components/schemas/SubNetwork-Single'</w:t>
      </w:r>
    </w:p>
    <w:p w14:paraId="4236A2F2" w14:textId="77777777" w:rsidR="00B910AD" w:rsidRDefault="00B910AD" w:rsidP="00B910AD">
      <w:pPr>
        <w:pStyle w:val="PL"/>
      </w:pPr>
      <w:r>
        <w:t xml:space="preserve">    ManagedElement-Multiple:</w:t>
      </w:r>
    </w:p>
    <w:p w14:paraId="4515E432" w14:textId="77777777" w:rsidR="00B910AD" w:rsidRDefault="00B910AD" w:rsidP="00B910AD">
      <w:pPr>
        <w:pStyle w:val="PL"/>
      </w:pPr>
      <w:r>
        <w:t xml:space="preserve">      type: array</w:t>
      </w:r>
    </w:p>
    <w:p w14:paraId="73E03A89" w14:textId="77777777" w:rsidR="00B910AD" w:rsidRDefault="00B910AD" w:rsidP="00B910AD">
      <w:pPr>
        <w:pStyle w:val="PL"/>
      </w:pPr>
      <w:r>
        <w:t xml:space="preserve">      items:</w:t>
      </w:r>
    </w:p>
    <w:p w14:paraId="7C329AF1" w14:textId="77777777" w:rsidR="00B910AD" w:rsidRDefault="00B910AD" w:rsidP="00B910AD">
      <w:pPr>
        <w:pStyle w:val="PL"/>
      </w:pPr>
      <w:r>
        <w:t xml:space="preserve">        $ref: '#/components/schemas/ManagedElement-Single'</w:t>
      </w:r>
    </w:p>
    <w:p w14:paraId="3C6F1573" w14:textId="77777777" w:rsidR="00B910AD" w:rsidRDefault="00B910AD" w:rsidP="00B910AD">
      <w:pPr>
        <w:pStyle w:val="PL"/>
      </w:pPr>
      <w:r>
        <w:t xml:space="preserve">    GnbDuFunction-Multiple:</w:t>
      </w:r>
    </w:p>
    <w:p w14:paraId="0C96A709" w14:textId="77777777" w:rsidR="00B910AD" w:rsidRDefault="00B910AD" w:rsidP="00B910AD">
      <w:pPr>
        <w:pStyle w:val="PL"/>
      </w:pPr>
      <w:r>
        <w:t xml:space="preserve">      type: array</w:t>
      </w:r>
    </w:p>
    <w:p w14:paraId="0A92B7F9" w14:textId="77777777" w:rsidR="00B910AD" w:rsidRDefault="00B910AD" w:rsidP="00B910AD">
      <w:pPr>
        <w:pStyle w:val="PL"/>
      </w:pPr>
      <w:r>
        <w:t xml:space="preserve">      items:</w:t>
      </w:r>
    </w:p>
    <w:p w14:paraId="39A88BAC" w14:textId="77777777" w:rsidR="00B910AD" w:rsidRDefault="00B910AD" w:rsidP="00B910AD">
      <w:pPr>
        <w:pStyle w:val="PL"/>
      </w:pPr>
      <w:r>
        <w:t xml:space="preserve">        $ref: '#/components/schemas/GnbDuFunction-Single'</w:t>
      </w:r>
    </w:p>
    <w:p w14:paraId="12031284" w14:textId="77777777" w:rsidR="00B910AD" w:rsidRDefault="00B910AD" w:rsidP="00B910AD">
      <w:pPr>
        <w:pStyle w:val="PL"/>
      </w:pPr>
      <w:r>
        <w:t xml:space="preserve">    GnbCuUpFunction-Multiple:</w:t>
      </w:r>
    </w:p>
    <w:p w14:paraId="1AE9FAF1" w14:textId="77777777" w:rsidR="00B910AD" w:rsidRDefault="00B910AD" w:rsidP="00B910AD">
      <w:pPr>
        <w:pStyle w:val="PL"/>
      </w:pPr>
      <w:r>
        <w:t xml:space="preserve">      type: array</w:t>
      </w:r>
    </w:p>
    <w:p w14:paraId="1D4CB0BE" w14:textId="77777777" w:rsidR="00B910AD" w:rsidRDefault="00B910AD" w:rsidP="00B910AD">
      <w:pPr>
        <w:pStyle w:val="PL"/>
      </w:pPr>
      <w:r>
        <w:t xml:space="preserve">      items:</w:t>
      </w:r>
    </w:p>
    <w:p w14:paraId="22251D8D" w14:textId="77777777" w:rsidR="00B910AD" w:rsidRDefault="00B910AD" w:rsidP="00B910AD">
      <w:pPr>
        <w:pStyle w:val="PL"/>
      </w:pPr>
      <w:r>
        <w:t xml:space="preserve">        $ref: '#/components/schemas/GnbCuUpFunction-Single'</w:t>
      </w:r>
    </w:p>
    <w:p w14:paraId="04EB6A5D" w14:textId="77777777" w:rsidR="00B910AD" w:rsidRDefault="00B910AD" w:rsidP="00B910AD">
      <w:pPr>
        <w:pStyle w:val="PL"/>
      </w:pPr>
      <w:r>
        <w:t xml:space="preserve">    GnbCuCpFunction-Multiple:</w:t>
      </w:r>
    </w:p>
    <w:p w14:paraId="565C37D8" w14:textId="77777777" w:rsidR="00B910AD" w:rsidRDefault="00B910AD" w:rsidP="00B910AD">
      <w:pPr>
        <w:pStyle w:val="PL"/>
      </w:pPr>
      <w:r>
        <w:t xml:space="preserve">      type: array</w:t>
      </w:r>
    </w:p>
    <w:p w14:paraId="2AD72CF1" w14:textId="77777777" w:rsidR="00B910AD" w:rsidRDefault="00B910AD" w:rsidP="00B910AD">
      <w:pPr>
        <w:pStyle w:val="PL"/>
      </w:pPr>
      <w:r>
        <w:t xml:space="preserve">      items:</w:t>
      </w:r>
    </w:p>
    <w:p w14:paraId="1BE3DA5E" w14:textId="77777777" w:rsidR="00B910AD" w:rsidRDefault="00B910AD" w:rsidP="00B910AD">
      <w:pPr>
        <w:pStyle w:val="PL"/>
      </w:pPr>
      <w:r>
        <w:t xml:space="preserve">        $ref: '#/components/schemas/GnbCuCpFunction-Single'</w:t>
      </w:r>
    </w:p>
    <w:p w14:paraId="0F3D0033" w14:textId="77777777" w:rsidR="00B910AD" w:rsidRDefault="00B910AD" w:rsidP="00B910AD">
      <w:pPr>
        <w:pStyle w:val="PL"/>
      </w:pPr>
    </w:p>
    <w:p w14:paraId="323D52E9" w14:textId="77777777" w:rsidR="00B910AD" w:rsidRDefault="00B910AD" w:rsidP="00B910AD">
      <w:pPr>
        <w:pStyle w:val="PL"/>
      </w:pPr>
      <w:r>
        <w:lastRenderedPageBreak/>
        <w:t xml:space="preserve">    NrCellDu-Multiple:</w:t>
      </w:r>
    </w:p>
    <w:p w14:paraId="75A278D4" w14:textId="77777777" w:rsidR="00B910AD" w:rsidRDefault="00B910AD" w:rsidP="00B910AD">
      <w:pPr>
        <w:pStyle w:val="PL"/>
      </w:pPr>
      <w:r>
        <w:t xml:space="preserve">      type: array</w:t>
      </w:r>
    </w:p>
    <w:p w14:paraId="75024217" w14:textId="77777777" w:rsidR="00B910AD" w:rsidRDefault="00B910AD" w:rsidP="00B910AD">
      <w:pPr>
        <w:pStyle w:val="PL"/>
      </w:pPr>
      <w:r>
        <w:t xml:space="preserve">      items:</w:t>
      </w:r>
    </w:p>
    <w:p w14:paraId="72AE6DE7" w14:textId="77777777" w:rsidR="00B910AD" w:rsidRDefault="00B910AD" w:rsidP="00B910AD">
      <w:pPr>
        <w:pStyle w:val="PL"/>
      </w:pPr>
      <w:r>
        <w:t xml:space="preserve">        $ref: '#/components/schemas/NrCellDu-Single'</w:t>
      </w:r>
    </w:p>
    <w:p w14:paraId="28BB395F" w14:textId="77777777" w:rsidR="00B910AD" w:rsidRDefault="00B910AD" w:rsidP="00B910AD">
      <w:pPr>
        <w:pStyle w:val="PL"/>
      </w:pPr>
      <w:r>
        <w:t xml:space="preserve">    NrCellCu-Multiple:</w:t>
      </w:r>
    </w:p>
    <w:p w14:paraId="3194AE21" w14:textId="77777777" w:rsidR="00B910AD" w:rsidRDefault="00B910AD" w:rsidP="00B910AD">
      <w:pPr>
        <w:pStyle w:val="PL"/>
      </w:pPr>
      <w:r>
        <w:t xml:space="preserve">      type: array</w:t>
      </w:r>
    </w:p>
    <w:p w14:paraId="2FE8FFCE" w14:textId="77777777" w:rsidR="00B910AD" w:rsidRDefault="00B910AD" w:rsidP="00B910AD">
      <w:pPr>
        <w:pStyle w:val="PL"/>
      </w:pPr>
      <w:r>
        <w:t xml:space="preserve">      items:</w:t>
      </w:r>
    </w:p>
    <w:p w14:paraId="18AA572F" w14:textId="77777777" w:rsidR="00B910AD" w:rsidRDefault="00B910AD" w:rsidP="00B910AD">
      <w:pPr>
        <w:pStyle w:val="PL"/>
      </w:pPr>
      <w:r>
        <w:t xml:space="preserve">        $ref: '#/components/schemas/NrCellCu-Single'</w:t>
      </w:r>
    </w:p>
    <w:p w14:paraId="59DF5547" w14:textId="77777777" w:rsidR="00B910AD" w:rsidRDefault="00B910AD" w:rsidP="00B910AD">
      <w:pPr>
        <w:pStyle w:val="PL"/>
      </w:pPr>
    </w:p>
    <w:p w14:paraId="67D76F44" w14:textId="77777777" w:rsidR="00B910AD" w:rsidRDefault="00B910AD" w:rsidP="00B910AD">
      <w:pPr>
        <w:pStyle w:val="PL"/>
      </w:pPr>
      <w:r>
        <w:t xml:space="preserve">    NRFrequency-Multiple:</w:t>
      </w:r>
    </w:p>
    <w:p w14:paraId="4ED461D0" w14:textId="77777777" w:rsidR="00B910AD" w:rsidRDefault="00B910AD" w:rsidP="00B910AD">
      <w:pPr>
        <w:pStyle w:val="PL"/>
      </w:pPr>
      <w:r>
        <w:t xml:space="preserve">      type: array</w:t>
      </w:r>
    </w:p>
    <w:p w14:paraId="44B947CC" w14:textId="77777777" w:rsidR="00B910AD" w:rsidRDefault="00B910AD" w:rsidP="00B910AD">
      <w:pPr>
        <w:pStyle w:val="PL"/>
      </w:pPr>
      <w:r>
        <w:t xml:space="preserve">      minItems: 1</w:t>
      </w:r>
    </w:p>
    <w:p w14:paraId="130431C8" w14:textId="77777777" w:rsidR="00B910AD" w:rsidRDefault="00B910AD" w:rsidP="00B910AD">
      <w:pPr>
        <w:pStyle w:val="PL"/>
      </w:pPr>
      <w:r>
        <w:t xml:space="preserve">      items:</w:t>
      </w:r>
    </w:p>
    <w:p w14:paraId="22F682E0" w14:textId="77777777" w:rsidR="00B910AD" w:rsidRDefault="00B910AD" w:rsidP="00B910AD">
      <w:pPr>
        <w:pStyle w:val="PL"/>
      </w:pPr>
      <w:r>
        <w:t xml:space="preserve">        $ref: '#/components/schemas/NRFrequency-Single'</w:t>
      </w:r>
    </w:p>
    <w:p w14:paraId="66078E36" w14:textId="77777777" w:rsidR="00B910AD" w:rsidRDefault="00B910AD" w:rsidP="00B910AD">
      <w:pPr>
        <w:pStyle w:val="PL"/>
      </w:pPr>
      <w:r>
        <w:t xml:space="preserve">    EUtranFrequency-Multiple:</w:t>
      </w:r>
    </w:p>
    <w:p w14:paraId="4AE7885B" w14:textId="77777777" w:rsidR="00B910AD" w:rsidRDefault="00B910AD" w:rsidP="00B910AD">
      <w:pPr>
        <w:pStyle w:val="PL"/>
      </w:pPr>
      <w:r>
        <w:t xml:space="preserve">      type: array</w:t>
      </w:r>
    </w:p>
    <w:p w14:paraId="2F66E3A0" w14:textId="77777777" w:rsidR="00B910AD" w:rsidRDefault="00B910AD" w:rsidP="00B910AD">
      <w:pPr>
        <w:pStyle w:val="PL"/>
      </w:pPr>
      <w:r>
        <w:t xml:space="preserve">      minItems: 1</w:t>
      </w:r>
    </w:p>
    <w:p w14:paraId="19373F6E" w14:textId="77777777" w:rsidR="00B910AD" w:rsidRDefault="00B910AD" w:rsidP="00B910AD">
      <w:pPr>
        <w:pStyle w:val="PL"/>
      </w:pPr>
      <w:r>
        <w:t xml:space="preserve">      items:</w:t>
      </w:r>
    </w:p>
    <w:p w14:paraId="77890B51" w14:textId="77777777" w:rsidR="00B910AD" w:rsidRDefault="00B910AD" w:rsidP="00B910AD">
      <w:pPr>
        <w:pStyle w:val="PL"/>
      </w:pPr>
      <w:r>
        <w:t xml:space="preserve">        $ref: '#/components/schemas/EUtranFrequency-Single'</w:t>
      </w:r>
    </w:p>
    <w:p w14:paraId="5F8410A5" w14:textId="77777777" w:rsidR="00B910AD" w:rsidRDefault="00B910AD" w:rsidP="00B910AD">
      <w:pPr>
        <w:pStyle w:val="PL"/>
      </w:pPr>
    </w:p>
    <w:p w14:paraId="687F6B45" w14:textId="77777777" w:rsidR="00B910AD" w:rsidRDefault="00B910AD" w:rsidP="00B910AD">
      <w:pPr>
        <w:pStyle w:val="PL"/>
      </w:pPr>
      <w:r>
        <w:t xml:space="preserve">    NrSectorCarrier-Multiple:</w:t>
      </w:r>
    </w:p>
    <w:p w14:paraId="7B433464" w14:textId="77777777" w:rsidR="00B910AD" w:rsidRDefault="00B910AD" w:rsidP="00B910AD">
      <w:pPr>
        <w:pStyle w:val="PL"/>
      </w:pPr>
      <w:r>
        <w:t xml:space="preserve">      type: array</w:t>
      </w:r>
    </w:p>
    <w:p w14:paraId="5C3DE9F8" w14:textId="77777777" w:rsidR="00B910AD" w:rsidRDefault="00B910AD" w:rsidP="00B910AD">
      <w:pPr>
        <w:pStyle w:val="PL"/>
      </w:pPr>
      <w:r>
        <w:t xml:space="preserve">      items:</w:t>
      </w:r>
    </w:p>
    <w:p w14:paraId="4E45C2DB" w14:textId="77777777" w:rsidR="00B910AD" w:rsidRDefault="00B910AD" w:rsidP="00B910AD">
      <w:pPr>
        <w:pStyle w:val="PL"/>
      </w:pPr>
      <w:r>
        <w:t xml:space="preserve">        $ref: '#/components/schemas/NrSectorCarrier-Single'</w:t>
      </w:r>
    </w:p>
    <w:p w14:paraId="65513DBF" w14:textId="77777777" w:rsidR="00B910AD" w:rsidRDefault="00B910AD" w:rsidP="00B910AD">
      <w:pPr>
        <w:pStyle w:val="PL"/>
      </w:pPr>
      <w:r>
        <w:t xml:space="preserve">    Bwp-Multiple:</w:t>
      </w:r>
    </w:p>
    <w:p w14:paraId="78BAC1B1" w14:textId="77777777" w:rsidR="00B910AD" w:rsidRDefault="00B910AD" w:rsidP="00B910AD">
      <w:pPr>
        <w:pStyle w:val="PL"/>
      </w:pPr>
      <w:r>
        <w:t xml:space="preserve">      type: array</w:t>
      </w:r>
    </w:p>
    <w:p w14:paraId="2FA5A66D" w14:textId="77777777" w:rsidR="00B910AD" w:rsidRDefault="00B910AD" w:rsidP="00B910AD">
      <w:pPr>
        <w:pStyle w:val="PL"/>
      </w:pPr>
      <w:r>
        <w:t xml:space="preserve">      items:</w:t>
      </w:r>
    </w:p>
    <w:p w14:paraId="00EE78A5" w14:textId="77777777" w:rsidR="00B910AD" w:rsidRDefault="00B910AD" w:rsidP="00B910AD">
      <w:pPr>
        <w:pStyle w:val="PL"/>
      </w:pPr>
      <w:r>
        <w:t xml:space="preserve">        $ref: '#/components/schemas/Bwp-Single'</w:t>
      </w:r>
    </w:p>
    <w:p w14:paraId="57970BA3" w14:textId="77777777" w:rsidR="00B910AD" w:rsidRDefault="00B910AD" w:rsidP="00B910AD">
      <w:pPr>
        <w:pStyle w:val="PL"/>
      </w:pPr>
      <w:r>
        <w:t xml:space="preserve">    Beam-Multiple:</w:t>
      </w:r>
    </w:p>
    <w:p w14:paraId="58A640CF" w14:textId="77777777" w:rsidR="00B910AD" w:rsidRDefault="00B910AD" w:rsidP="00B910AD">
      <w:pPr>
        <w:pStyle w:val="PL"/>
      </w:pPr>
      <w:r>
        <w:t xml:space="preserve">      type: array</w:t>
      </w:r>
    </w:p>
    <w:p w14:paraId="7D112D45" w14:textId="77777777" w:rsidR="00B910AD" w:rsidRDefault="00B910AD" w:rsidP="00B910AD">
      <w:pPr>
        <w:pStyle w:val="PL"/>
      </w:pPr>
      <w:r>
        <w:t xml:space="preserve">      items:</w:t>
      </w:r>
    </w:p>
    <w:p w14:paraId="1702BBBC" w14:textId="77777777" w:rsidR="00B910AD" w:rsidRDefault="00B910AD" w:rsidP="00B910AD">
      <w:pPr>
        <w:pStyle w:val="PL"/>
      </w:pPr>
      <w:r>
        <w:t xml:space="preserve">        $ref: '#/components/schemas/Beam-Single'</w:t>
      </w:r>
    </w:p>
    <w:p w14:paraId="5EE8E4F3" w14:textId="77777777" w:rsidR="00B910AD" w:rsidRDefault="00B910AD" w:rsidP="00B910AD">
      <w:pPr>
        <w:pStyle w:val="PL"/>
      </w:pPr>
      <w:r>
        <w:t xml:space="preserve">    RRMPolicyRatio-Multiple:</w:t>
      </w:r>
    </w:p>
    <w:p w14:paraId="27A42D53" w14:textId="77777777" w:rsidR="00B910AD" w:rsidRDefault="00B910AD" w:rsidP="00B910AD">
      <w:pPr>
        <w:pStyle w:val="PL"/>
      </w:pPr>
      <w:r>
        <w:t xml:space="preserve">      type: array</w:t>
      </w:r>
    </w:p>
    <w:p w14:paraId="606B83F8" w14:textId="77777777" w:rsidR="00B910AD" w:rsidRDefault="00B910AD" w:rsidP="00B910AD">
      <w:pPr>
        <w:pStyle w:val="PL"/>
      </w:pPr>
      <w:r>
        <w:t xml:space="preserve">      items:</w:t>
      </w:r>
    </w:p>
    <w:p w14:paraId="17B2B17D" w14:textId="77777777" w:rsidR="00B910AD" w:rsidRDefault="00B910AD" w:rsidP="00B910AD">
      <w:pPr>
        <w:pStyle w:val="PL"/>
      </w:pPr>
      <w:r>
        <w:t xml:space="preserve">        $ref: '#/components/schemas/RRMPolicyRatio-Single'</w:t>
      </w:r>
    </w:p>
    <w:p w14:paraId="3D4FCD92" w14:textId="77777777" w:rsidR="00B910AD" w:rsidRDefault="00B910AD" w:rsidP="00B910AD">
      <w:pPr>
        <w:pStyle w:val="PL"/>
      </w:pPr>
    </w:p>
    <w:p w14:paraId="398E269E" w14:textId="77777777" w:rsidR="00B910AD" w:rsidRDefault="00B910AD" w:rsidP="00B910AD">
      <w:pPr>
        <w:pStyle w:val="PL"/>
      </w:pPr>
      <w:r>
        <w:t xml:space="preserve">    NRCellRelation-Multiple:</w:t>
      </w:r>
    </w:p>
    <w:p w14:paraId="1D6C474E" w14:textId="77777777" w:rsidR="00B910AD" w:rsidRDefault="00B910AD" w:rsidP="00B910AD">
      <w:pPr>
        <w:pStyle w:val="PL"/>
      </w:pPr>
      <w:r>
        <w:t xml:space="preserve">      type: array</w:t>
      </w:r>
    </w:p>
    <w:p w14:paraId="5DF82EE3" w14:textId="77777777" w:rsidR="00B910AD" w:rsidRDefault="00B910AD" w:rsidP="00B910AD">
      <w:pPr>
        <w:pStyle w:val="PL"/>
      </w:pPr>
      <w:r>
        <w:t xml:space="preserve">      items:</w:t>
      </w:r>
    </w:p>
    <w:p w14:paraId="152B931C" w14:textId="77777777" w:rsidR="00B910AD" w:rsidRDefault="00B910AD" w:rsidP="00B910AD">
      <w:pPr>
        <w:pStyle w:val="PL"/>
      </w:pPr>
      <w:r>
        <w:t xml:space="preserve">        $ref: '#/components/schemas/NRCellRelation-Single'</w:t>
      </w:r>
    </w:p>
    <w:p w14:paraId="43B74814" w14:textId="77777777" w:rsidR="00B910AD" w:rsidRDefault="00B910AD" w:rsidP="00B910AD">
      <w:pPr>
        <w:pStyle w:val="PL"/>
      </w:pPr>
      <w:r>
        <w:t xml:space="preserve">    EUtranCellRelation-Multiple:</w:t>
      </w:r>
    </w:p>
    <w:p w14:paraId="6954F5DD" w14:textId="77777777" w:rsidR="00B910AD" w:rsidRDefault="00B910AD" w:rsidP="00B910AD">
      <w:pPr>
        <w:pStyle w:val="PL"/>
      </w:pPr>
      <w:r>
        <w:t xml:space="preserve">      type: array</w:t>
      </w:r>
    </w:p>
    <w:p w14:paraId="7B690DE0" w14:textId="77777777" w:rsidR="00B910AD" w:rsidRDefault="00B910AD" w:rsidP="00B910AD">
      <w:pPr>
        <w:pStyle w:val="PL"/>
      </w:pPr>
      <w:r>
        <w:t xml:space="preserve">      items:</w:t>
      </w:r>
    </w:p>
    <w:p w14:paraId="08464E7A" w14:textId="77777777" w:rsidR="00B910AD" w:rsidRDefault="00B910AD" w:rsidP="00B910AD">
      <w:pPr>
        <w:pStyle w:val="PL"/>
      </w:pPr>
      <w:r>
        <w:t xml:space="preserve">        $ref: '#/components/schemas/EUtranCellRelation-Single'</w:t>
      </w:r>
    </w:p>
    <w:p w14:paraId="0C3D5ACA" w14:textId="77777777" w:rsidR="00B910AD" w:rsidRDefault="00B910AD" w:rsidP="00B910AD">
      <w:pPr>
        <w:pStyle w:val="PL"/>
      </w:pPr>
      <w:r>
        <w:t xml:space="preserve">    NRFreqRelation-Multiple:</w:t>
      </w:r>
    </w:p>
    <w:p w14:paraId="28D0C144" w14:textId="77777777" w:rsidR="00B910AD" w:rsidRDefault="00B910AD" w:rsidP="00B910AD">
      <w:pPr>
        <w:pStyle w:val="PL"/>
      </w:pPr>
      <w:r>
        <w:t xml:space="preserve">      type: array</w:t>
      </w:r>
    </w:p>
    <w:p w14:paraId="6B9304EC" w14:textId="77777777" w:rsidR="00B910AD" w:rsidRDefault="00B910AD" w:rsidP="00B910AD">
      <w:pPr>
        <w:pStyle w:val="PL"/>
      </w:pPr>
      <w:r>
        <w:t xml:space="preserve">      items:</w:t>
      </w:r>
    </w:p>
    <w:p w14:paraId="0230CCEC" w14:textId="77777777" w:rsidR="00B910AD" w:rsidRDefault="00B910AD" w:rsidP="00B910AD">
      <w:pPr>
        <w:pStyle w:val="PL"/>
      </w:pPr>
      <w:r>
        <w:t xml:space="preserve">        $ref: '#/components/schemas/NRFreqRelation-Single'</w:t>
      </w:r>
    </w:p>
    <w:p w14:paraId="25321E87" w14:textId="77777777" w:rsidR="00B910AD" w:rsidRDefault="00B910AD" w:rsidP="00B910AD">
      <w:pPr>
        <w:pStyle w:val="PL"/>
      </w:pPr>
      <w:r>
        <w:t xml:space="preserve">    EUtranFreqRelation-Multiple:</w:t>
      </w:r>
    </w:p>
    <w:p w14:paraId="0EC9DBA4" w14:textId="77777777" w:rsidR="00B910AD" w:rsidRDefault="00B910AD" w:rsidP="00B910AD">
      <w:pPr>
        <w:pStyle w:val="PL"/>
      </w:pPr>
      <w:r>
        <w:t xml:space="preserve">      type: array</w:t>
      </w:r>
    </w:p>
    <w:p w14:paraId="70FBEEB4" w14:textId="77777777" w:rsidR="00B910AD" w:rsidRDefault="00B910AD" w:rsidP="00B910AD">
      <w:pPr>
        <w:pStyle w:val="PL"/>
      </w:pPr>
      <w:r>
        <w:t xml:space="preserve">      items:</w:t>
      </w:r>
    </w:p>
    <w:p w14:paraId="0C015E37" w14:textId="77777777" w:rsidR="00B910AD" w:rsidRDefault="00B910AD" w:rsidP="00B910AD">
      <w:pPr>
        <w:pStyle w:val="PL"/>
      </w:pPr>
      <w:r>
        <w:t xml:space="preserve">        $ref: '#/components/schemas/EUtranFreqRelation-Single'</w:t>
      </w:r>
    </w:p>
    <w:p w14:paraId="2B8809F8" w14:textId="77777777" w:rsidR="00B910AD" w:rsidRDefault="00B910AD" w:rsidP="00B910AD">
      <w:pPr>
        <w:pStyle w:val="PL"/>
      </w:pPr>
    </w:p>
    <w:p w14:paraId="1CF34C75" w14:textId="77777777" w:rsidR="00B910AD" w:rsidRDefault="00B910AD" w:rsidP="00B910AD">
      <w:pPr>
        <w:pStyle w:val="PL"/>
      </w:pPr>
      <w:r>
        <w:t xml:space="preserve">    RimRSSet-Multiple:</w:t>
      </w:r>
    </w:p>
    <w:p w14:paraId="3CC8E46B" w14:textId="77777777" w:rsidR="00B910AD" w:rsidRDefault="00B910AD" w:rsidP="00B910AD">
      <w:pPr>
        <w:pStyle w:val="PL"/>
      </w:pPr>
      <w:r>
        <w:t xml:space="preserve">      type: array</w:t>
      </w:r>
    </w:p>
    <w:p w14:paraId="01EFB464" w14:textId="77777777" w:rsidR="00B910AD" w:rsidRDefault="00B910AD" w:rsidP="00B910AD">
      <w:pPr>
        <w:pStyle w:val="PL"/>
      </w:pPr>
      <w:r>
        <w:t xml:space="preserve">      items:</w:t>
      </w:r>
    </w:p>
    <w:p w14:paraId="63E819CC" w14:textId="77777777" w:rsidR="00B910AD" w:rsidRDefault="00B910AD" w:rsidP="00B910AD">
      <w:pPr>
        <w:pStyle w:val="PL"/>
      </w:pPr>
      <w:r>
        <w:t xml:space="preserve">        $ref: '#/components/schemas/RimRSSet-Single'</w:t>
      </w:r>
    </w:p>
    <w:p w14:paraId="5A328D2A" w14:textId="77777777" w:rsidR="00B910AD" w:rsidRDefault="00B910AD" w:rsidP="00B910AD">
      <w:pPr>
        <w:pStyle w:val="PL"/>
      </w:pPr>
    </w:p>
    <w:p w14:paraId="605E5DDF" w14:textId="77777777" w:rsidR="00B910AD" w:rsidRDefault="00B910AD" w:rsidP="00B910AD">
      <w:pPr>
        <w:pStyle w:val="PL"/>
      </w:pPr>
      <w:r>
        <w:t xml:space="preserve">    ExternalGnbDuFunction-Multiple:</w:t>
      </w:r>
    </w:p>
    <w:p w14:paraId="1F441725" w14:textId="77777777" w:rsidR="00B910AD" w:rsidRDefault="00B910AD" w:rsidP="00B910AD">
      <w:pPr>
        <w:pStyle w:val="PL"/>
      </w:pPr>
      <w:r>
        <w:t xml:space="preserve">      type: array</w:t>
      </w:r>
    </w:p>
    <w:p w14:paraId="1238A5D5" w14:textId="77777777" w:rsidR="00B910AD" w:rsidRDefault="00B910AD" w:rsidP="00B910AD">
      <w:pPr>
        <w:pStyle w:val="PL"/>
      </w:pPr>
      <w:r>
        <w:t xml:space="preserve">      items:</w:t>
      </w:r>
    </w:p>
    <w:p w14:paraId="223EA97B" w14:textId="77777777" w:rsidR="00B910AD" w:rsidRDefault="00B910AD" w:rsidP="00B910AD">
      <w:pPr>
        <w:pStyle w:val="PL"/>
      </w:pPr>
      <w:r>
        <w:t xml:space="preserve">        $ref: '#/components/schemas/ExternalGnbDuFunction-Single'</w:t>
      </w:r>
    </w:p>
    <w:p w14:paraId="58F8AA00" w14:textId="77777777" w:rsidR="00B910AD" w:rsidRDefault="00B910AD" w:rsidP="00B910AD">
      <w:pPr>
        <w:pStyle w:val="PL"/>
      </w:pPr>
      <w:r>
        <w:t xml:space="preserve">    ExternalGnbCuUpFunction-Multiple:</w:t>
      </w:r>
    </w:p>
    <w:p w14:paraId="569EA56E" w14:textId="77777777" w:rsidR="00B910AD" w:rsidRDefault="00B910AD" w:rsidP="00B910AD">
      <w:pPr>
        <w:pStyle w:val="PL"/>
      </w:pPr>
      <w:r>
        <w:t xml:space="preserve">      type: array</w:t>
      </w:r>
    </w:p>
    <w:p w14:paraId="1F3D483A" w14:textId="77777777" w:rsidR="00B910AD" w:rsidRDefault="00B910AD" w:rsidP="00B910AD">
      <w:pPr>
        <w:pStyle w:val="PL"/>
      </w:pPr>
      <w:r>
        <w:t xml:space="preserve">      items:</w:t>
      </w:r>
    </w:p>
    <w:p w14:paraId="0D0895B1" w14:textId="77777777" w:rsidR="00B910AD" w:rsidRDefault="00B910AD" w:rsidP="00B910AD">
      <w:pPr>
        <w:pStyle w:val="PL"/>
      </w:pPr>
      <w:r>
        <w:t xml:space="preserve">        $ref: '#/components/schemas/ExternalGnbCuUpFunction-Single'</w:t>
      </w:r>
    </w:p>
    <w:p w14:paraId="1D6358C2" w14:textId="77777777" w:rsidR="00B910AD" w:rsidRDefault="00B910AD" w:rsidP="00B910AD">
      <w:pPr>
        <w:pStyle w:val="PL"/>
      </w:pPr>
      <w:r>
        <w:t xml:space="preserve">    ExternalGnbCuCpFunction-Multiple:</w:t>
      </w:r>
    </w:p>
    <w:p w14:paraId="0750B976" w14:textId="77777777" w:rsidR="00B910AD" w:rsidRDefault="00B910AD" w:rsidP="00B910AD">
      <w:pPr>
        <w:pStyle w:val="PL"/>
      </w:pPr>
      <w:r>
        <w:t xml:space="preserve">      type: array</w:t>
      </w:r>
    </w:p>
    <w:p w14:paraId="3EE79313" w14:textId="77777777" w:rsidR="00B910AD" w:rsidRDefault="00B910AD" w:rsidP="00B910AD">
      <w:pPr>
        <w:pStyle w:val="PL"/>
      </w:pPr>
      <w:r>
        <w:t xml:space="preserve">      items:</w:t>
      </w:r>
    </w:p>
    <w:p w14:paraId="55020403" w14:textId="77777777" w:rsidR="00B910AD" w:rsidRDefault="00B910AD" w:rsidP="00B910AD">
      <w:pPr>
        <w:pStyle w:val="PL"/>
      </w:pPr>
      <w:r>
        <w:t xml:space="preserve">        $ref: '#/components/schemas/ExternalGnbCuCpFunction-Single'</w:t>
      </w:r>
    </w:p>
    <w:p w14:paraId="4960C533" w14:textId="77777777" w:rsidR="00B910AD" w:rsidRDefault="00B910AD" w:rsidP="00B910AD">
      <w:pPr>
        <w:pStyle w:val="PL"/>
      </w:pPr>
      <w:r>
        <w:t xml:space="preserve">    ExternalNrCellCu-Multiple:</w:t>
      </w:r>
    </w:p>
    <w:p w14:paraId="207A14C3" w14:textId="77777777" w:rsidR="00B910AD" w:rsidRDefault="00B910AD" w:rsidP="00B910AD">
      <w:pPr>
        <w:pStyle w:val="PL"/>
      </w:pPr>
      <w:r>
        <w:t xml:space="preserve">      type: array</w:t>
      </w:r>
    </w:p>
    <w:p w14:paraId="067B5183" w14:textId="77777777" w:rsidR="00B910AD" w:rsidRDefault="00B910AD" w:rsidP="00B910AD">
      <w:pPr>
        <w:pStyle w:val="PL"/>
      </w:pPr>
      <w:r>
        <w:t xml:space="preserve">      items:</w:t>
      </w:r>
    </w:p>
    <w:p w14:paraId="43F2CBCE" w14:textId="77777777" w:rsidR="00B910AD" w:rsidRDefault="00B910AD" w:rsidP="00B910AD">
      <w:pPr>
        <w:pStyle w:val="PL"/>
      </w:pPr>
      <w:r>
        <w:t xml:space="preserve">        $ref: '#/components/schemas/ExternalNrCellCu-Single'</w:t>
      </w:r>
    </w:p>
    <w:p w14:paraId="54818709" w14:textId="77777777" w:rsidR="00B910AD" w:rsidRDefault="00B910AD" w:rsidP="00B910AD">
      <w:pPr>
        <w:pStyle w:val="PL"/>
      </w:pPr>
      <w:r>
        <w:t xml:space="preserve">    </w:t>
      </w:r>
    </w:p>
    <w:p w14:paraId="08263F03" w14:textId="77777777" w:rsidR="00B910AD" w:rsidRDefault="00B910AD" w:rsidP="00B910AD">
      <w:pPr>
        <w:pStyle w:val="PL"/>
      </w:pPr>
      <w:r>
        <w:t xml:space="preserve">    ExternalENBFunction-Multiple:</w:t>
      </w:r>
    </w:p>
    <w:p w14:paraId="3E4C084B" w14:textId="77777777" w:rsidR="00B910AD" w:rsidRDefault="00B910AD" w:rsidP="00B910AD">
      <w:pPr>
        <w:pStyle w:val="PL"/>
      </w:pPr>
      <w:r>
        <w:t xml:space="preserve">      type: array</w:t>
      </w:r>
    </w:p>
    <w:p w14:paraId="05E6F38D" w14:textId="77777777" w:rsidR="00B910AD" w:rsidRDefault="00B910AD" w:rsidP="00B910AD">
      <w:pPr>
        <w:pStyle w:val="PL"/>
      </w:pPr>
      <w:r>
        <w:lastRenderedPageBreak/>
        <w:t xml:space="preserve">      items:</w:t>
      </w:r>
    </w:p>
    <w:p w14:paraId="081A1495" w14:textId="77777777" w:rsidR="00B910AD" w:rsidRDefault="00B910AD" w:rsidP="00B910AD">
      <w:pPr>
        <w:pStyle w:val="PL"/>
      </w:pPr>
      <w:r>
        <w:t xml:space="preserve">        $ref: '#/components/schemas/ExternalENBFunction-Single'</w:t>
      </w:r>
    </w:p>
    <w:p w14:paraId="6B945FFC" w14:textId="77777777" w:rsidR="00B910AD" w:rsidRDefault="00B910AD" w:rsidP="00B910AD">
      <w:pPr>
        <w:pStyle w:val="PL"/>
      </w:pPr>
      <w:r>
        <w:t xml:space="preserve">    ExternalEUTranCell-Multiple:</w:t>
      </w:r>
    </w:p>
    <w:p w14:paraId="363327CE" w14:textId="77777777" w:rsidR="00B910AD" w:rsidRDefault="00B910AD" w:rsidP="00B910AD">
      <w:pPr>
        <w:pStyle w:val="PL"/>
      </w:pPr>
      <w:r>
        <w:t xml:space="preserve">      type: array</w:t>
      </w:r>
    </w:p>
    <w:p w14:paraId="638ADAFB" w14:textId="77777777" w:rsidR="00B910AD" w:rsidRDefault="00B910AD" w:rsidP="00B910AD">
      <w:pPr>
        <w:pStyle w:val="PL"/>
      </w:pPr>
      <w:r>
        <w:t xml:space="preserve">      items:</w:t>
      </w:r>
    </w:p>
    <w:p w14:paraId="60FFC485" w14:textId="77777777" w:rsidR="00B910AD" w:rsidRDefault="00B910AD" w:rsidP="00B910AD">
      <w:pPr>
        <w:pStyle w:val="PL"/>
      </w:pPr>
      <w:r>
        <w:t xml:space="preserve">        $ref: '#/components/schemas/ExternalEUTranCell-Single'</w:t>
      </w:r>
    </w:p>
    <w:p w14:paraId="4F230D63" w14:textId="77777777" w:rsidR="00B910AD" w:rsidRDefault="00B910AD" w:rsidP="00B910AD">
      <w:pPr>
        <w:pStyle w:val="PL"/>
      </w:pPr>
    </w:p>
    <w:p w14:paraId="0EC57E76" w14:textId="77777777" w:rsidR="00B910AD" w:rsidRDefault="00B910AD" w:rsidP="00B910AD">
      <w:pPr>
        <w:pStyle w:val="PL"/>
      </w:pPr>
      <w:r>
        <w:t xml:space="preserve">    EP_E1-Multiple:</w:t>
      </w:r>
    </w:p>
    <w:p w14:paraId="49913322" w14:textId="77777777" w:rsidR="00B910AD" w:rsidRDefault="00B910AD" w:rsidP="00B910AD">
      <w:pPr>
        <w:pStyle w:val="PL"/>
      </w:pPr>
      <w:r>
        <w:t xml:space="preserve">      type: array</w:t>
      </w:r>
    </w:p>
    <w:p w14:paraId="62637704" w14:textId="77777777" w:rsidR="00B910AD" w:rsidRDefault="00B910AD" w:rsidP="00B910AD">
      <w:pPr>
        <w:pStyle w:val="PL"/>
      </w:pPr>
      <w:r>
        <w:t xml:space="preserve">      items:</w:t>
      </w:r>
    </w:p>
    <w:p w14:paraId="1CD9C23A" w14:textId="77777777" w:rsidR="00B910AD" w:rsidRDefault="00B910AD" w:rsidP="00B910AD">
      <w:pPr>
        <w:pStyle w:val="PL"/>
      </w:pPr>
      <w:r>
        <w:t xml:space="preserve">        $ref: '#/components/schemas/EP_E1-Single'</w:t>
      </w:r>
    </w:p>
    <w:p w14:paraId="68FCE284" w14:textId="77777777" w:rsidR="00B910AD" w:rsidRDefault="00B910AD" w:rsidP="00B910AD">
      <w:pPr>
        <w:pStyle w:val="PL"/>
      </w:pPr>
      <w:r>
        <w:t xml:space="preserve">    EP_XnC-Multiple:</w:t>
      </w:r>
    </w:p>
    <w:p w14:paraId="488ACBAD" w14:textId="77777777" w:rsidR="00B910AD" w:rsidRDefault="00B910AD" w:rsidP="00B910AD">
      <w:pPr>
        <w:pStyle w:val="PL"/>
      </w:pPr>
      <w:r>
        <w:t xml:space="preserve">      type: array</w:t>
      </w:r>
    </w:p>
    <w:p w14:paraId="0FB49101" w14:textId="77777777" w:rsidR="00B910AD" w:rsidRDefault="00B910AD" w:rsidP="00B910AD">
      <w:pPr>
        <w:pStyle w:val="PL"/>
      </w:pPr>
      <w:r>
        <w:t xml:space="preserve">      items:</w:t>
      </w:r>
    </w:p>
    <w:p w14:paraId="1D2B8F15" w14:textId="77777777" w:rsidR="00B910AD" w:rsidRDefault="00B910AD" w:rsidP="00B910AD">
      <w:pPr>
        <w:pStyle w:val="PL"/>
      </w:pPr>
      <w:r>
        <w:t xml:space="preserve">        $ref: '#/components/schemas/EP_XnC-Single'</w:t>
      </w:r>
    </w:p>
    <w:p w14:paraId="2B1CE98E" w14:textId="77777777" w:rsidR="00B910AD" w:rsidRDefault="00B910AD" w:rsidP="00B910AD">
      <w:pPr>
        <w:pStyle w:val="PL"/>
      </w:pPr>
      <w:r>
        <w:t xml:space="preserve">    EP_F1C-Multiple:</w:t>
      </w:r>
    </w:p>
    <w:p w14:paraId="0F38A6A9" w14:textId="77777777" w:rsidR="00B910AD" w:rsidRDefault="00B910AD" w:rsidP="00B910AD">
      <w:pPr>
        <w:pStyle w:val="PL"/>
      </w:pPr>
      <w:r>
        <w:t xml:space="preserve">      type: array</w:t>
      </w:r>
    </w:p>
    <w:p w14:paraId="0B5E4C1B" w14:textId="77777777" w:rsidR="00B910AD" w:rsidRDefault="00B910AD" w:rsidP="00B910AD">
      <w:pPr>
        <w:pStyle w:val="PL"/>
      </w:pPr>
      <w:r>
        <w:t xml:space="preserve">      items:</w:t>
      </w:r>
    </w:p>
    <w:p w14:paraId="3B9A6FD1" w14:textId="77777777" w:rsidR="00B910AD" w:rsidRDefault="00B910AD" w:rsidP="00B910AD">
      <w:pPr>
        <w:pStyle w:val="PL"/>
      </w:pPr>
      <w:r>
        <w:t xml:space="preserve">        $ref: '#/components/schemas/EP_F1C-Single'</w:t>
      </w:r>
    </w:p>
    <w:p w14:paraId="2EC06DC2" w14:textId="77777777" w:rsidR="00B910AD" w:rsidRDefault="00B910AD" w:rsidP="00B910AD">
      <w:pPr>
        <w:pStyle w:val="PL"/>
      </w:pPr>
      <w:r>
        <w:t xml:space="preserve">    EP_NgC-Multiple:</w:t>
      </w:r>
    </w:p>
    <w:p w14:paraId="273F743C" w14:textId="77777777" w:rsidR="00B910AD" w:rsidRDefault="00B910AD" w:rsidP="00B910AD">
      <w:pPr>
        <w:pStyle w:val="PL"/>
      </w:pPr>
      <w:r>
        <w:t xml:space="preserve">      type: array</w:t>
      </w:r>
    </w:p>
    <w:p w14:paraId="485AE395" w14:textId="77777777" w:rsidR="00B910AD" w:rsidRDefault="00B910AD" w:rsidP="00B910AD">
      <w:pPr>
        <w:pStyle w:val="PL"/>
      </w:pPr>
      <w:r>
        <w:t xml:space="preserve">      items:</w:t>
      </w:r>
    </w:p>
    <w:p w14:paraId="61D9B766" w14:textId="77777777" w:rsidR="00B910AD" w:rsidRDefault="00B910AD" w:rsidP="00B910AD">
      <w:pPr>
        <w:pStyle w:val="PL"/>
      </w:pPr>
      <w:r>
        <w:t xml:space="preserve">        $ref: '#/components/schemas/EP_NgC-Single'</w:t>
      </w:r>
    </w:p>
    <w:p w14:paraId="785DAFF3" w14:textId="77777777" w:rsidR="00B910AD" w:rsidRDefault="00B910AD" w:rsidP="00B910AD">
      <w:pPr>
        <w:pStyle w:val="PL"/>
      </w:pPr>
      <w:r>
        <w:t xml:space="preserve">    EP_X2C-Multiple:</w:t>
      </w:r>
    </w:p>
    <w:p w14:paraId="3D33ECB2" w14:textId="77777777" w:rsidR="00B910AD" w:rsidRDefault="00B910AD" w:rsidP="00B910AD">
      <w:pPr>
        <w:pStyle w:val="PL"/>
      </w:pPr>
      <w:r>
        <w:t xml:space="preserve">      type: array</w:t>
      </w:r>
    </w:p>
    <w:p w14:paraId="0C0C4667" w14:textId="77777777" w:rsidR="00B910AD" w:rsidRDefault="00B910AD" w:rsidP="00B910AD">
      <w:pPr>
        <w:pStyle w:val="PL"/>
      </w:pPr>
      <w:r>
        <w:t xml:space="preserve">      items:</w:t>
      </w:r>
    </w:p>
    <w:p w14:paraId="4DF599CF" w14:textId="77777777" w:rsidR="00B910AD" w:rsidRDefault="00B910AD" w:rsidP="00B910AD">
      <w:pPr>
        <w:pStyle w:val="PL"/>
      </w:pPr>
      <w:r>
        <w:t xml:space="preserve">        $ref: '#/components/schemas/EP_X2C-Single'</w:t>
      </w:r>
    </w:p>
    <w:p w14:paraId="621A8379" w14:textId="77777777" w:rsidR="00B910AD" w:rsidRDefault="00B910AD" w:rsidP="00B910AD">
      <w:pPr>
        <w:pStyle w:val="PL"/>
      </w:pPr>
      <w:r>
        <w:t xml:space="preserve">    EP_XnU-Multiple:</w:t>
      </w:r>
    </w:p>
    <w:p w14:paraId="2E329AAA" w14:textId="77777777" w:rsidR="00B910AD" w:rsidRDefault="00B910AD" w:rsidP="00B910AD">
      <w:pPr>
        <w:pStyle w:val="PL"/>
      </w:pPr>
      <w:r>
        <w:t xml:space="preserve">      type: array</w:t>
      </w:r>
    </w:p>
    <w:p w14:paraId="66644033" w14:textId="77777777" w:rsidR="00B910AD" w:rsidRDefault="00B910AD" w:rsidP="00B910AD">
      <w:pPr>
        <w:pStyle w:val="PL"/>
      </w:pPr>
      <w:r>
        <w:t xml:space="preserve">      items:</w:t>
      </w:r>
    </w:p>
    <w:p w14:paraId="2EFFD991" w14:textId="77777777" w:rsidR="00B910AD" w:rsidRDefault="00B910AD" w:rsidP="00B910AD">
      <w:pPr>
        <w:pStyle w:val="PL"/>
      </w:pPr>
      <w:r>
        <w:t xml:space="preserve">        $ref: '#/components/schemas/EP_XnU-Single'</w:t>
      </w:r>
    </w:p>
    <w:p w14:paraId="284A5EE0" w14:textId="77777777" w:rsidR="00B910AD" w:rsidRDefault="00B910AD" w:rsidP="00B910AD">
      <w:pPr>
        <w:pStyle w:val="PL"/>
      </w:pPr>
      <w:r>
        <w:t xml:space="preserve">    EP_F1U-Multiple:</w:t>
      </w:r>
    </w:p>
    <w:p w14:paraId="482690FD" w14:textId="77777777" w:rsidR="00B910AD" w:rsidRDefault="00B910AD" w:rsidP="00B910AD">
      <w:pPr>
        <w:pStyle w:val="PL"/>
      </w:pPr>
      <w:r>
        <w:t xml:space="preserve">      type: array</w:t>
      </w:r>
    </w:p>
    <w:p w14:paraId="0A951D0B" w14:textId="77777777" w:rsidR="00B910AD" w:rsidRDefault="00B910AD" w:rsidP="00B910AD">
      <w:pPr>
        <w:pStyle w:val="PL"/>
      </w:pPr>
      <w:r>
        <w:t xml:space="preserve">      items:</w:t>
      </w:r>
    </w:p>
    <w:p w14:paraId="1587EE63" w14:textId="77777777" w:rsidR="00B910AD" w:rsidRDefault="00B910AD" w:rsidP="00B910AD">
      <w:pPr>
        <w:pStyle w:val="PL"/>
      </w:pPr>
      <w:r>
        <w:t xml:space="preserve">        $ref: '#/components/schemas/EP_F1U-Single'</w:t>
      </w:r>
    </w:p>
    <w:p w14:paraId="1AD11912" w14:textId="77777777" w:rsidR="00B910AD" w:rsidRDefault="00B910AD" w:rsidP="00B910AD">
      <w:pPr>
        <w:pStyle w:val="PL"/>
      </w:pPr>
      <w:r>
        <w:t xml:space="preserve">    EP_NgU-Multiple:</w:t>
      </w:r>
    </w:p>
    <w:p w14:paraId="62BB777E" w14:textId="77777777" w:rsidR="00B910AD" w:rsidRDefault="00B910AD" w:rsidP="00B910AD">
      <w:pPr>
        <w:pStyle w:val="PL"/>
      </w:pPr>
      <w:r>
        <w:t xml:space="preserve">      type: array</w:t>
      </w:r>
    </w:p>
    <w:p w14:paraId="4CE40034" w14:textId="77777777" w:rsidR="00B910AD" w:rsidRDefault="00B910AD" w:rsidP="00B910AD">
      <w:pPr>
        <w:pStyle w:val="PL"/>
      </w:pPr>
      <w:r>
        <w:t xml:space="preserve">      items:</w:t>
      </w:r>
    </w:p>
    <w:p w14:paraId="61E8A627" w14:textId="77777777" w:rsidR="00B910AD" w:rsidRDefault="00B910AD" w:rsidP="00B910AD">
      <w:pPr>
        <w:pStyle w:val="PL"/>
      </w:pPr>
      <w:r>
        <w:t xml:space="preserve">        $ref: '#/components/schemas/EP_NgU-Single'</w:t>
      </w:r>
    </w:p>
    <w:p w14:paraId="353B0926" w14:textId="77777777" w:rsidR="00B910AD" w:rsidRDefault="00B910AD" w:rsidP="00B910AD">
      <w:pPr>
        <w:pStyle w:val="PL"/>
      </w:pPr>
      <w:r>
        <w:t xml:space="preserve">    EP_X2U-Multiple:</w:t>
      </w:r>
    </w:p>
    <w:p w14:paraId="34DACE9F" w14:textId="77777777" w:rsidR="00B910AD" w:rsidRDefault="00B910AD" w:rsidP="00B910AD">
      <w:pPr>
        <w:pStyle w:val="PL"/>
      </w:pPr>
      <w:r>
        <w:t xml:space="preserve">      type: array</w:t>
      </w:r>
    </w:p>
    <w:p w14:paraId="49357F1B" w14:textId="77777777" w:rsidR="00B910AD" w:rsidRDefault="00B910AD" w:rsidP="00B910AD">
      <w:pPr>
        <w:pStyle w:val="PL"/>
      </w:pPr>
      <w:r>
        <w:t xml:space="preserve">      items:</w:t>
      </w:r>
    </w:p>
    <w:p w14:paraId="245A0461" w14:textId="77777777" w:rsidR="00B910AD" w:rsidRDefault="00B910AD" w:rsidP="00B910AD">
      <w:pPr>
        <w:pStyle w:val="PL"/>
      </w:pPr>
      <w:r>
        <w:t xml:space="preserve">        $ref: '#/components/schemas/EP_X2U-Single'</w:t>
      </w:r>
    </w:p>
    <w:p w14:paraId="2C66C15A" w14:textId="77777777" w:rsidR="00B910AD" w:rsidRDefault="00B910AD" w:rsidP="00B910AD">
      <w:pPr>
        <w:pStyle w:val="PL"/>
      </w:pPr>
      <w:r>
        <w:t xml:space="preserve">    EP_S1U-Multiple:</w:t>
      </w:r>
    </w:p>
    <w:p w14:paraId="7D145170" w14:textId="77777777" w:rsidR="00B910AD" w:rsidRDefault="00B910AD" w:rsidP="00B910AD">
      <w:pPr>
        <w:pStyle w:val="PL"/>
      </w:pPr>
      <w:r>
        <w:t xml:space="preserve">      type: array</w:t>
      </w:r>
    </w:p>
    <w:p w14:paraId="0F853B4A" w14:textId="77777777" w:rsidR="00B910AD" w:rsidRDefault="00B910AD" w:rsidP="00B910AD">
      <w:pPr>
        <w:pStyle w:val="PL"/>
      </w:pPr>
      <w:r>
        <w:t xml:space="preserve">      items:</w:t>
      </w:r>
    </w:p>
    <w:p w14:paraId="05403444" w14:textId="77777777" w:rsidR="00B910AD" w:rsidRDefault="00B910AD" w:rsidP="00B910AD">
      <w:pPr>
        <w:pStyle w:val="PL"/>
      </w:pPr>
      <w:r>
        <w:t xml:space="preserve">        $ref: '#/components/schemas/EP_S1U-Single'</w:t>
      </w:r>
    </w:p>
    <w:p w14:paraId="0B21D8E4" w14:textId="77777777" w:rsidR="00B910AD" w:rsidRDefault="00B910AD" w:rsidP="00B910AD">
      <w:pPr>
        <w:pStyle w:val="PL"/>
      </w:pPr>
    </w:p>
    <w:p w14:paraId="2C8A618B" w14:textId="77777777" w:rsidR="00B910AD" w:rsidRDefault="00B910AD" w:rsidP="00B910AD">
      <w:pPr>
        <w:pStyle w:val="PL"/>
      </w:pPr>
      <w:r>
        <w:t>#-------- Definitions in TS 28.541 for TS 28.532 ---------------------------------</w:t>
      </w:r>
    </w:p>
    <w:p w14:paraId="53CCEC9C" w14:textId="77777777" w:rsidR="00B910AD" w:rsidRDefault="00B910AD" w:rsidP="00B910AD">
      <w:pPr>
        <w:pStyle w:val="PL"/>
      </w:pPr>
    </w:p>
    <w:p w14:paraId="779DF1B6" w14:textId="77777777" w:rsidR="00B910AD" w:rsidRDefault="00B910AD" w:rsidP="00B910AD">
      <w:pPr>
        <w:pStyle w:val="PL"/>
      </w:pPr>
      <w:r>
        <w:t xml:space="preserve">    resources-nrNrm:</w:t>
      </w:r>
    </w:p>
    <w:p w14:paraId="014ED98B" w14:textId="77777777" w:rsidR="00B910AD" w:rsidRDefault="00B910AD" w:rsidP="00B910AD">
      <w:pPr>
        <w:pStyle w:val="PL"/>
      </w:pPr>
      <w:r>
        <w:t xml:space="preserve">      oneOf:</w:t>
      </w:r>
    </w:p>
    <w:p w14:paraId="48FC57E0" w14:textId="77777777" w:rsidR="00B910AD" w:rsidRDefault="00B910AD" w:rsidP="00B910AD">
      <w:pPr>
        <w:pStyle w:val="PL"/>
      </w:pPr>
      <w:r>
        <w:t xml:space="preserve">        - $ref: '#/components/schemas/MnS'</w:t>
      </w:r>
    </w:p>
    <w:p w14:paraId="13C416ED" w14:textId="77777777" w:rsidR="00B910AD" w:rsidRDefault="00B910AD" w:rsidP="00B910AD">
      <w:pPr>
        <w:pStyle w:val="PL"/>
      </w:pPr>
    </w:p>
    <w:p w14:paraId="64B04C46" w14:textId="77777777" w:rsidR="00B910AD" w:rsidRDefault="00B910AD" w:rsidP="00B910AD">
      <w:pPr>
        <w:pStyle w:val="PL"/>
      </w:pPr>
      <w:r>
        <w:t xml:space="preserve">        - $ref: '#/components/schemas/SubNetwork-Single'</w:t>
      </w:r>
    </w:p>
    <w:p w14:paraId="5A6B12E3" w14:textId="77777777" w:rsidR="00B910AD" w:rsidRDefault="00B910AD" w:rsidP="00B910AD">
      <w:pPr>
        <w:pStyle w:val="PL"/>
      </w:pPr>
      <w:r>
        <w:t xml:space="preserve">        - $ref: '#/components/schemas/ManagedElement-Single'</w:t>
      </w:r>
    </w:p>
    <w:p w14:paraId="58C07929" w14:textId="77777777" w:rsidR="00B910AD" w:rsidRDefault="00B910AD" w:rsidP="00B910AD">
      <w:pPr>
        <w:pStyle w:val="PL"/>
      </w:pPr>
    </w:p>
    <w:p w14:paraId="6AF50CE8" w14:textId="77777777" w:rsidR="00B910AD" w:rsidRDefault="00B910AD" w:rsidP="00B910AD">
      <w:pPr>
        <w:pStyle w:val="PL"/>
      </w:pPr>
      <w:r>
        <w:t xml:space="preserve">        - $ref: '#/components/schemas/GnbDuFunction-Single'</w:t>
      </w:r>
    </w:p>
    <w:p w14:paraId="55FD1984" w14:textId="77777777" w:rsidR="00B910AD" w:rsidRDefault="00B910AD" w:rsidP="00B910AD">
      <w:pPr>
        <w:pStyle w:val="PL"/>
      </w:pPr>
      <w:r>
        <w:t xml:space="preserve">        - $ref: '#/components/schemas/GnbCuUpFunction-Single'</w:t>
      </w:r>
    </w:p>
    <w:p w14:paraId="69C8B2E5" w14:textId="77777777" w:rsidR="00B910AD" w:rsidRDefault="00B910AD" w:rsidP="00B910AD">
      <w:pPr>
        <w:pStyle w:val="PL"/>
      </w:pPr>
      <w:r>
        <w:t xml:space="preserve">        - $ref: '#/components/schemas/GnbCuCpFunction-Single'</w:t>
      </w:r>
    </w:p>
    <w:p w14:paraId="5383E224" w14:textId="77777777" w:rsidR="00B910AD" w:rsidRDefault="00B910AD" w:rsidP="00B910AD">
      <w:pPr>
        <w:pStyle w:val="PL"/>
      </w:pPr>
    </w:p>
    <w:p w14:paraId="05876EF3" w14:textId="77777777" w:rsidR="00B910AD" w:rsidRDefault="00B910AD" w:rsidP="00B910AD">
      <w:pPr>
        <w:pStyle w:val="PL"/>
      </w:pPr>
      <w:r>
        <w:t xml:space="preserve">        - $ref: '#/components/schemas/NrCellCu-Single'</w:t>
      </w:r>
    </w:p>
    <w:p w14:paraId="37B81B06" w14:textId="77777777" w:rsidR="00B910AD" w:rsidRDefault="00B910AD" w:rsidP="00B910AD">
      <w:pPr>
        <w:pStyle w:val="PL"/>
      </w:pPr>
      <w:r>
        <w:t xml:space="preserve">        - $ref: '#/components/schemas/NrCellDu-Single'</w:t>
      </w:r>
    </w:p>
    <w:p w14:paraId="2CF1783E" w14:textId="77777777" w:rsidR="00B910AD" w:rsidRDefault="00B910AD" w:rsidP="00B910AD">
      <w:pPr>
        <w:pStyle w:val="PL"/>
      </w:pPr>
    </w:p>
    <w:p w14:paraId="469EABCE" w14:textId="77777777" w:rsidR="00B910AD" w:rsidRDefault="00B910AD" w:rsidP="00B910AD">
      <w:pPr>
        <w:pStyle w:val="PL"/>
      </w:pPr>
      <w:r>
        <w:t xml:space="preserve">        - $ref: '#/components/schemas/NRFrequency-Single'</w:t>
      </w:r>
    </w:p>
    <w:p w14:paraId="5031CA0A" w14:textId="77777777" w:rsidR="00B910AD" w:rsidRDefault="00B910AD" w:rsidP="00B910AD">
      <w:pPr>
        <w:pStyle w:val="PL"/>
      </w:pPr>
      <w:r>
        <w:t xml:space="preserve">        - $ref: '#/components/schemas/EUtranFrequency-Single'</w:t>
      </w:r>
    </w:p>
    <w:p w14:paraId="2120B10F" w14:textId="77777777" w:rsidR="00B910AD" w:rsidRDefault="00B910AD" w:rsidP="00B910AD">
      <w:pPr>
        <w:pStyle w:val="PL"/>
      </w:pPr>
    </w:p>
    <w:p w14:paraId="7E35549A" w14:textId="77777777" w:rsidR="00B910AD" w:rsidRDefault="00B910AD" w:rsidP="00B910AD">
      <w:pPr>
        <w:pStyle w:val="PL"/>
      </w:pPr>
      <w:r>
        <w:t xml:space="preserve">        - $ref: '#/components/schemas/NrSectorCarrier-Single'</w:t>
      </w:r>
    </w:p>
    <w:p w14:paraId="5EFB9513" w14:textId="77777777" w:rsidR="00B910AD" w:rsidRDefault="00B910AD" w:rsidP="00B910AD">
      <w:pPr>
        <w:pStyle w:val="PL"/>
      </w:pPr>
      <w:r>
        <w:t xml:space="preserve">        - $ref: '#/components/schemas/Bwp-Single'</w:t>
      </w:r>
    </w:p>
    <w:p w14:paraId="7492E0ED" w14:textId="77777777" w:rsidR="00B910AD" w:rsidRDefault="00B910AD" w:rsidP="00B910AD">
      <w:pPr>
        <w:pStyle w:val="PL"/>
      </w:pPr>
      <w:r>
        <w:t xml:space="preserve">        - $ref: '#/components/schemas/CommonBeamformingFunction-Single'</w:t>
      </w:r>
    </w:p>
    <w:p w14:paraId="41CBDAEF" w14:textId="77777777" w:rsidR="00B910AD" w:rsidRDefault="00B910AD" w:rsidP="00B910AD">
      <w:pPr>
        <w:pStyle w:val="PL"/>
      </w:pPr>
      <w:r>
        <w:t xml:space="preserve">        - $ref: '#/components/schemas/Beam-Single'</w:t>
      </w:r>
    </w:p>
    <w:p w14:paraId="449ADFF6" w14:textId="77777777" w:rsidR="00B910AD" w:rsidRDefault="00B910AD" w:rsidP="00B910AD">
      <w:pPr>
        <w:pStyle w:val="PL"/>
      </w:pPr>
      <w:r>
        <w:t xml:space="preserve">        - $ref: '#/components/schemas/RRMPolicyRatio-Single'</w:t>
      </w:r>
    </w:p>
    <w:p w14:paraId="048EB1BE" w14:textId="77777777" w:rsidR="00B910AD" w:rsidRDefault="00B910AD" w:rsidP="00B910AD">
      <w:pPr>
        <w:pStyle w:val="PL"/>
      </w:pPr>
      <w:r>
        <w:t xml:space="preserve">        </w:t>
      </w:r>
    </w:p>
    <w:p w14:paraId="71458389" w14:textId="77777777" w:rsidR="00B910AD" w:rsidRDefault="00B910AD" w:rsidP="00B910AD">
      <w:pPr>
        <w:pStyle w:val="PL"/>
      </w:pPr>
      <w:r>
        <w:t xml:space="preserve">        - $ref: '#/components/schemas/NRCellRelation-Single'</w:t>
      </w:r>
    </w:p>
    <w:p w14:paraId="12D423D8" w14:textId="77777777" w:rsidR="00B910AD" w:rsidRDefault="00B910AD" w:rsidP="00B910AD">
      <w:pPr>
        <w:pStyle w:val="PL"/>
      </w:pPr>
      <w:r>
        <w:t xml:space="preserve">        - $ref: '#/components/schemas/EUtranCellRelation-Single'</w:t>
      </w:r>
    </w:p>
    <w:p w14:paraId="6F6FDFB8" w14:textId="77777777" w:rsidR="00B910AD" w:rsidRDefault="00B910AD" w:rsidP="00B910AD">
      <w:pPr>
        <w:pStyle w:val="PL"/>
      </w:pPr>
      <w:r>
        <w:t xml:space="preserve">        - $ref: '#/components/schemas/NRFreqRelation-Single'</w:t>
      </w:r>
    </w:p>
    <w:p w14:paraId="31E69646" w14:textId="77777777" w:rsidR="00B910AD" w:rsidRDefault="00B910AD" w:rsidP="00B910AD">
      <w:pPr>
        <w:pStyle w:val="PL"/>
      </w:pPr>
      <w:r>
        <w:t xml:space="preserve">        - $ref: '#/components/schemas/EUtranFreqRelation-Single'</w:t>
      </w:r>
    </w:p>
    <w:p w14:paraId="761FBBCA" w14:textId="77777777" w:rsidR="00B910AD" w:rsidRDefault="00B910AD" w:rsidP="00B910AD">
      <w:pPr>
        <w:pStyle w:val="PL"/>
      </w:pPr>
    </w:p>
    <w:p w14:paraId="3A7435B6" w14:textId="77777777" w:rsidR="00B910AD" w:rsidRDefault="00B910AD" w:rsidP="00B910AD">
      <w:pPr>
        <w:pStyle w:val="PL"/>
      </w:pPr>
      <w:r>
        <w:lastRenderedPageBreak/>
        <w:t xml:space="preserve">        - $ref: '#/components/schemas/DANRManagementFunction-Single'</w:t>
      </w:r>
    </w:p>
    <w:p w14:paraId="173D4E60" w14:textId="77777777" w:rsidR="00B910AD" w:rsidRDefault="00B910AD" w:rsidP="00B910AD">
      <w:pPr>
        <w:pStyle w:val="PL"/>
      </w:pPr>
      <w:r>
        <w:t xml:space="preserve">        - $ref: '#/components/schemas/DESManagementFunction-Single'</w:t>
      </w:r>
    </w:p>
    <w:p w14:paraId="25F488C0" w14:textId="77777777" w:rsidR="00B910AD" w:rsidRDefault="00B910AD" w:rsidP="00B910AD">
      <w:pPr>
        <w:pStyle w:val="PL"/>
      </w:pPr>
      <w:r>
        <w:t xml:space="preserve">        - $ref: '#/components/schemas/DRACHOptimizationFunction-Single'</w:t>
      </w:r>
    </w:p>
    <w:p w14:paraId="312EF95B" w14:textId="77777777" w:rsidR="00B910AD" w:rsidRDefault="00B910AD" w:rsidP="00B910AD">
      <w:pPr>
        <w:pStyle w:val="PL"/>
      </w:pPr>
      <w:r>
        <w:t xml:space="preserve">        - $ref: '#/components/schemas/DMROFunction-Single'</w:t>
      </w:r>
    </w:p>
    <w:p w14:paraId="7220D619" w14:textId="77777777" w:rsidR="00B910AD" w:rsidRDefault="00B910AD" w:rsidP="00B910AD">
      <w:pPr>
        <w:pStyle w:val="PL"/>
      </w:pPr>
      <w:r>
        <w:t xml:space="preserve">        - $ref: '#/components/schemas/DPCIConfigurationFunction-Single'</w:t>
      </w:r>
    </w:p>
    <w:p w14:paraId="70C26634" w14:textId="77777777" w:rsidR="00B910AD" w:rsidRDefault="00B910AD" w:rsidP="00B910AD">
      <w:pPr>
        <w:pStyle w:val="PL"/>
      </w:pPr>
      <w:r>
        <w:t xml:space="preserve">        - $ref: '#/components/schemas/CPCIConfigurationFunction-Single'</w:t>
      </w:r>
    </w:p>
    <w:p w14:paraId="6CD7D319" w14:textId="77777777" w:rsidR="00B910AD" w:rsidRDefault="00B910AD" w:rsidP="00B910AD">
      <w:pPr>
        <w:pStyle w:val="PL"/>
      </w:pPr>
      <w:r>
        <w:t xml:space="preserve">        - $ref: '#/components/schemas/CESManagementFunction-Single'</w:t>
      </w:r>
    </w:p>
    <w:p w14:paraId="2ECA49D0" w14:textId="77777777" w:rsidR="00B910AD" w:rsidRDefault="00B910AD" w:rsidP="00B910AD">
      <w:pPr>
        <w:pStyle w:val="PL"/>
      </w:pPr>
      <w:r>
        <w:t xml:space="preserve">     </w:t>
      </w:r>
    </w:p>
    <w:p w14:paraId="217E816A" w14:textId="77777777" w:rsidR="00B910AD" w:rsidRDefault="00B910AD" w:rsidP="00B910AD">
      <w:pPr>
        <w:pStyle w:val="PL"/>
      </w:pPr>
      <w:r>
        <w:t xml:space="preserve">        - $ref: '#/components/schemas/RimRSGlobal-Single'</w:t>
      </w:r>
    </w:p>
    <w:p w14:paraId="0D37729D" w14:textId="77777777" w:rsidR="00B910AD" w:rsidRDefault="00B910AD" w:rsidP="00B910AD">
      <w:pPr>
        <w:pStyle w:val="PL"/>
      </w:pPr>
      <w:r>
        <w:t xml:space="preserve">        - $ref: '#/components/schemas/RimRSSet-Single'</w:t>
      </w:r>
    </w:p>
    <w:p w14:paraId="23349FDE" w14:textId="77777777" w:rsidR="00B910AD" w:rsidRDefault="00B910AD" w:rsidP="00B910AD">
      <w:pPr>
        <w:pStyle w:val="PL"/>
      </w:pPr>
      <w:r>
        <w:t xml:space="preserve">        </w:t>
      </w:r>
    </w:p>
    <w:p w14:paraId="34E5CF48" w14:textId="77777777" w:rsidR="00B910AD" w:rsidRDefault="00B910AD" w:rsidP="00B910AD">
      <w:pPr>
        <w:pStyle w:val="PL"/>
      </w:pPr>
      <w:r>
        <w:t xml:space="preserve">        - $ref: '#/components/schemas/ExternalGnbDuFunction-Single'</w:t>
      </w:r>
    </w:p>
    <w:p w14:paraId="6F4DC981" w14:textId="77777777" w:rsidR="00B910AD" w:rsidRDefault="00B910AD" w:rsidP="00B910AD">
      <w:pPr>
        <w:pStyle w:val="PL"/>
      </w:pPr>
      <w:r>
        <w:t xml:space="preserve">        - $ref: '#/components/schemas/ExternalGnbCuUpFunction-Single'</w:t>
      </w:r>
    </w:p>
    <w:p w14:paraId="16385D97" w14:textId="77777777" w:rsidR="00B910AD" w:rsidRDefault="00B910AD" w:rsidP="00B910AD">
      <w:pPr>
        <w:pStyle w:val="PL"/>
      </w:pPr>
      <w:r>
        <w:t xml:space="preserve">        - $ref: '#/components/schemas/ExternalGnbCuCpFunction-Single'</w:t>
      </w:r>
    </w:p>
    <w:p w14:paraId="0B6B29EC" w14:textId="77777777" w:rsidR="00B910AD" w:rsidRDefault="00B910AD" w:rsidP="00B910AD">
      <w:pPr>
        <w:pStyle w:val="PL"/>
      </w:pPr>
      <w:r>
        <w:t xml:space="preserve">        - $ref: '#/components/schemas/ExternalNrCellCu-Single'</w:t>
      </w:r>
    </w:p>
    <w:p w14:paraId="293401D3" w14:textId="77777777" w:rsidR="00B910AD" w:rsidRDefault="00B910AD" w:rsidP="00B910AD">
      <w:pPr>
        <w:pStyle w:val="PL"/>
      </w:pPr>
      <w:r>
        <w:t xml:space="preserve">        - $ref: '#/components/schemas/ExternalENBFunction-Single'</w:t>
      </w:r>
    </w:p>
    <w:p w14:paraId="4B36D33E" w14:textId="77777777" w:rsidR="00B910AD" w:rsidRDefault="00B910AD" w:rsidP="00B910AD">
      <w:pPr>
        <w:pStyle w:val="PL"/>
      </w:pPr>
      <w:r>
        <w:t xml:space="preserve">        - $ref: '#/components/schemas/ExternalEUTranCell-Single'</w:t>
      </w:r>
    </w:p>
    <w:p w14:paraId="1152D854" w14:textId="77777777" w:rsidR="00B910AD" w:rsidRDefault="00B910AD" w:rsidP="00B910AD">
      <w:pPr>
        <w:pStyle w:val="PL"/>
      </w:pPr>
    </w:p>
    <w:p w14:paraId="3241CA16" w14:textId="77777777" w:rsidR="00B910AD" w:rsidRDefault="00B910AD" w:rsidP="00B910AD">
      <w:pPr>
        <w:pStyle w:val="PL"/>
      </w:pPr>
      <w:r>
        <w:t xml:space="preserve">        - $ref: '#/components/schemas/EP_XnC-Single'</w:t>
      </w:r>
    </w:p>
    <w:p w14:paraId="20F270FB" w14:textId="77777777" w:rsidR="00B910AD" w:rsidRDefault="00B910AD" w:rsidP="00B910AD">
      <w:pPr>
        <w:pStyle w:val="PL"/>
      </w:pPr>
      <w:r>
        <w:t xml:space="preserve">        - $ref: '#/components/schemas/EP_E1-Single'</w:t>
      </w:r>
    </w:p>
    <w:p w14:paraId="0FE50F80" w14:textId="77777777" w:rsidR="00B910AD" w:rsidRDefault="00B910AD" w:rsidP="00B910AD">
      <w:pPr>
        <w:pStyle w:val="PL"/>
      </w:pPr>
      <w:r>
        <w:t xml:space="preserve">        - $ref: '#/components/schemas/EP_F1C-Single'</w:t>
      </w:r>
    </w:p>
    <w:p w14:paraId="61904B75" w14:textId="77777777" w:rsidR="00B910AD" w:rsidRDefault="00B910AD" w:rsidP="00B910AD">
      <w:pPr>
        <w:pStyle w:val="PL"/>
      </w:pPr>
      <w:r>
        <w:t xml:space="preserve">        - $ref: '#/components/schemas/EP_NgC-Single'</w:t>
      </w:r>
    </w:p>
    <w:p w14:paraId="77ABBCEA" w14:textId="77777777" w:rsidR="00B910AD" w:rsidRDefault="00B910AD" w:rsidP="00B910AD">
      <w:pPr>
        <w:pStyle w:val="PL"/>
      </w:pPr>
      <w:r>
        <w:t xml:space="preserve">        - $ref: '#/components/schemas/EP_X2C-Single'</w:t>
      </w:r>
    </w:p>
    <w:p w14:paraId="127B4F0D" w14:textId="77777777" w:rsidR="00B910AD" w:rsidRDefault="00B910AD" w:rsidP="00B910AD">
      <w:pPr>
        <w:pStyle w:val="PL"/>
      </w:pPr>
      <w:r>
        <w:t xml:space="preserve">        - $ref: '#/components/schemas/EP_XnU-Single'</w:t>
      </w:r>
    </w:p>
    <w:p w14:paraId="1F946AE2" w14:textId="77777777" w:rsidR="00B910AD" w:rsidRDefault="00B910AD" w:rsidP="00B910AD">
      <w:pPr>
        <w:pStyle w:val="PL"/>
      </w:pPr>
      <w:r>
        <w:t xml:space="preserve">        - $ref: '#/components/schemas/EP_F1U-Single'</w:t>
      </w:r>
    </w:p>
    <w:p w14:paraId="1BD52CAE" w14:textId="77777777" w:rsidR="00B910AD" w:rsidRDefault="00B910AD" w:rsidP="00B910AD">
      <w:pPr>
        <w:pStyle w:val="PL"/>
      </w:pPr>
      <w:r>
        <w:t xml:space="preserve">        - $ref: '#/components/schemas/EP_NgU-Single'</w:t>
      </w:r>
    </w:p>
    <w:p w14:paraId="5C1FDB1D" w14:textId="77777777" w:rsidR="00B910AD" w:rsidRDefault="00B910AD" w:rsidP="00B910AD">
      <w:pPr>
        <w:pStyle w:val="PL"/>
      </w:pPr>
      <w:r>
        <w:t xml:space="preserve">        - $ref: '#/components/schemas/EP_X2U-Single'</w:t>
      </w:r>
    </w:p>
    <w:p w14:paraId="4D25C173" w14:textId="77777777" w:rsidR="00B910AD" w:rsidRDefault="00B910AD" w:rsidP="00B910AD">
      <w:pPr>
        <w:pStyle w:val="PL"/>
      </w:pPr>
      <w:r>
        <w:t xml:space="preserve">        - $ref: '#/components/schemas/EP_S1U-Single'</w:t>
      </w:r>
    </w:p>
    <w:p w14:paraId="3C7B316B" w14:textId="77777777" w:rsidR="00B910AD" w:rsidRPr="00A927C2" w:rsidRDefault="00B910AD" w:rsidP="00B910AD">
      <w:pPr>
        <w:pStyle w:val="PL"/>
      </w:pPr>
    </w:p>
    <w:p w14:paraId="5D23AB23" w14:textId="77777777" w:rsidR="00B910AD" w:rsidRPr="00BD324F" w:rsidRDefault="00B910AD" w:rsidP="00B910AD">
      <w:pPr>
        <w:pStyle w:val="PL"/>
      </w:pPr>
    </w:p>
    <w:p w14:paraId="3C6952AE" w14:textId="77777777" w:rsidR="00B910AD" w:rsidRPr="00BD324F" w:rsidRDefault="00B910AD" w:rsidP="00B910AD">
      <w:pPr>
        <w:pStyle w:val="PL"/>
      </w:pPr>
    </w:p>
    <w:p w14:paraId="7233CE04" w14:textId="77777777" w:rsidR="00C6121F" w:rsidRDefault="00C6121F" w:rsidP="00C6121F"/>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121F" w14:paraId="1080C6EB"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87375F3" w14:textId="77777777" w:rsidR="00C6121F" w:rsidRPr="00B04D48" w:rsidRDefault="00C6121F" w:rsidP="00D3548B">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0379B56C" w14:textId="3B1EF151" w:rsidR="00A04BE6" w:rsidRDefault="00A04BE6" w:rsidP="008E332B">
      <w:pPr>
        <w:pStyle w:val="PL"/>
      </w:pPr>
    </w:p>
    <w:sectPr w:rsidR="00A04BE6" w:rsidSect="0085106C">
      <w:headerReference w:type="default" r:id="rId12"/>
      <w:footerReference w:type="default" r:id="rId13"/>
      <w:footnotePr>
        <w:numRestart w:val="eachSect"/>
      </w:footnotePr>
      <w:pgSz w:w="11907" w:h="16840" w:code="9"/>
      <w:pgMar w:top="1416" w:right="1133" w:bottom="1133" w:left="1133" w:header="850" w:footer="340" w:gutter="0"/>
      <w:pgNumType w:start="2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FBBE9" w14:textId="77777777" w:rsidR="006F3247" w:rsidRDefault="006F3247">
      <w:r>
        <w:separator/>
      </w:r>
    </w:p>
  </w:endnote>
  <w:endnote w:type="continuationSeparator" w:id="0">
    <w:p w14:paraId="3FD302EE" w14:textId="77777777" w:rsidR="006F3247" w:rsidRDefault="006F3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05F37B11" w:rsidR="00F17312" w:rsidRDefault="008510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C7E32" w14:textId="77777777" w:rsidR="006F3247" w:rsidRDefault="006F3247">
      <w:r>
        <w:separator/>
      </w:r>
    </w:p>
  </w:footnote>
  <w:footnote w:type="continuationSeparator" w:id="0">
    <w:p w14:paraId="020CE94F" w14:textId="77777777" w:rsidR="006F3247" w:rsidRDefault="006F3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2CBE6BD9" w:rsidR="00F17312" w:rsidRDefault="00F17312">
    <w:pPr>
      <w:framePr w:h="284" w:hRule="exact" w:wrap="around" w:vAnchor="text" w:hAnchor="margin" w:xAlign="right" w:y="1"/>
      <w:rPr>
        <w:rFonts w:ascii="Arial" w:hAnsi="Arial" w:cs="Arial"/>
        <w:b/>
        <w:sz w:val="18"/>
        <w:szCs w:val="18"/>
      </w:rPr>
    </w:pPr>
  </w:p>
  <w:p w14:paraId="65710D83" w14:textId="203C2C37" w:rsidR="00F17312" w:rsidRDefault="00F17312">
    <w:pPr>
      <w:framePr w:h="284" w:hRule="exact" w:wrap="around" w:vAnchor="text" w:hAnchor="margin" w:xAlign="center" w:y="7"/>
      <w:rPr>
        <w:rFonts w:ascii="Arial" w:hAnsi="Arial" w:cs="Arial"/>
        <w:b/>
        <w:sz w:val="18"/>
        <w:szCs w:val="18"/>
      </w:rPr>
    </w:pPr>
  </w:p>
  <w:p w14:paraId="1B5F4568" w14:textId="77777777" w:rsidR="00F17312" w:rsidRDefault="00F173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B892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32C8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603C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E682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F4047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ACC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AE84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601E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2E8C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136B8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76374466">
    <w:abstractNumId w:val="9"/>
  </w:num>
  <w:num w:numId="2" w16cid:durableId="1258640890">
    <w:abstractNumId w:val="8"/>
  </w:num>
  <w:num w:numId="3" w16cid:durableId="742263487">
    <w:abstractNumId w:val="7"/>
  </w:num>
  <w:num w:numId="4" w16cid:durableId="244536697">
    <w:abstractNumId w:val="6"/>
  </w:num>
  <w:num w:numId="5" w16cid:durableId="2028559841">
    <w:abstractNumId w:val="5"/>
  </w:num>
  <w:num w:numId="6" w16cid:durableId="1889611192">
    <w:abstractNumId w:val="4"/>
  </w:num>
  <w:num w:numId="7" w16cid:durableId="718014286">
    <w:abstractNumId w:val="3"/>
  </w:num>
  <w:num w:numId="8" w16cid:durableId="1324626758">
    <w:abstractNumId w:val="2"/>
  </w:num>
  <w:num w:numId="9" w16cid:durableId="538205671">
    <w:abstractNumId w:val="1"/>
  </w:num>
  <w:num w:numId="10" w16cid:durableId="1305741891">
    <w:abstractNumId w:val="0"/>
  </w:num>
  <w:num w:numId="11" w16cid:durableId="783184928">
    <w:abstractNumId w:val="18"/>
  </w:num>
  <w:num w:numId="12" w16cid:durableId="1942300963">
    <w:abstractNumId w:val="33"/>
  </w:num>
  <w:num w:numId="13" w16cid:durableId="256256869">
    <w:abstractNumId w:val="16"/>
  </w:num>
  <w:num w:numId="14" w16cid:durableId="463460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6173396">
    <w:abstractNumId w:val="35"/>
  </w:num>
  <w:num w:numId="16" w16cid:durableId="1263341942">
    <w:abstractNumId w:val="10"/>
  </w:num>
  <w:num w:numId="17" w16cid:durableId="575630990">
    <w:abstractNumId w:val="37"/>
  </w:num>
  <w:num w:numId="18" w16cid:durableId="1921057876">
    <w:abstractNumId w:val="40"/>
  </w:num>
  <w:num w:numId="19" w16cid:durableId="448663921">
    <w:abstractNumId w:val="21"/>
  </w:num>
  <w:num w:numId="20" w16cid:durableId="760684666">
    <w:abstractNumId w:val="41"/>
  </w:num>
  <w:num w:numId="21" w16cid:durableId="1839810699">
    <w:abstractNumId w:val="12"/>
  </w:num>
  <w:num w:numId="22" w16cid:durableId="1828397903">
    <w:abstractNumId w:val="22"/>
  </w:num>
  <w:num w:numId="23" w16cid:durableId="481240717">
    <w:abstractNumId w:val="31"/>
  </w:num>
  <w:num w:numId="24" w16cid:durableId="1549225357">
    <w:abstractNumId w:val="2"/>
    <w:lvlOverride w:ilvl="0">
      <w:startOverride w:val="1"/>
    </w:lvlOverride>
  </w:num>
  <w:num w:numId="25" w16cid:durableId="955328210">
    <w:abstractNumId w:val="1"/>
    <w:lvlOverride w:ilvl="0">
      <w:startOverride w:val="1"/>
    </w:lvlOverride>
  </w:num>
  <w:num w:numId="26" w16cid:durableId="1784614651">
    <w:abstractNumId w:val="0"/>
    <w:lvlOverride w:ilvl="0">
      <w:startOverride w:val="1"/>
    </w:lvlOverride>
  </w:num>
  <w:num w:numId="27" w16cid:durableId="1266693500">
    <w:abstractNumId w:val="43"/>
  </w:num>
  <w:num w:numId="28" w16cid:durableId="1985621372">
    <w:abstractNumId w:val="34"/>
  </w:num>
  <w:num w:numId="29" w16cid:durableId="657537344">
    <w:abstractNumId w:val="39"/>
  </w:num>
  <w:num w:numId="30" w16cid:durableId="495537571">
    <w:abstractNumId w:val="14"/>
  </w:num>
  <w:num w:numId="31" w16cid:durableId="1432629733">
    <w:abstractNumId w:val="27"/>
  </w:num>
  <w:num w:numId="32" w16cid:durableId="136993040">
    <w:abstractNumId w:val="13"/>
  </w:num>
  <w:num w:numId="33" w16cid:durableId="76756010">
    <w:abstractNumId w:val="29"/>
  </w:num>
  <w:num w:numId="34" w16cid:durableId="1692610127">
    <w:abstractNumId w:val="32"/>
  </w:num>
  <w:num w:numId="35" w16cid:durableId="816072253">
    <w:abstractNumId w:val="17"/>
  </w:num>
  <w:num w:numId="36" w16cid:durableId="1044597252">
    <w:abstractNumId w:val="25"/>
  </w:num>
  <w:num w:numId="37" w16cid:durableId="7306921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9156878">
    <w:abstractNumId w:val="38"/>
  </w:num>
  <w:num w:numId="39" w16cid:durableId="770707902">
    <w:abstractNumId w:val="36"/>
  </w:num>
  <w:num w:numId="40" w16cid:durableId="1382247756">
    <w:abstractNumId w:val="42"/>
  </w:num>
  <w:num w:numId="41" w16cid:durableId="1468670681">
    <w:abstractNumId w:val="15"/>
  </w:num>
  <w:num w:numId="42" w16cid:durableId="1554584330">
    <w:abstractNumId w:val="11"/>
  </w:num>
  <w:num w:numId="43" w16cid:durableId="1308048800">
    <w:abstractNumId w:val="19"/>
  </w:num>
  <w:num w:numId="44" w16cid:durableId="1983316046">
    <w:abstractNumId w:val="24"/>
  </w:num>
  <w:num w:numId="45" w16cid:durableId="2081517928">
    <w:abstractNumId w:val="23"/>
  </w:num>
  <w:num w:numId="46" w16cid:durableId="586233630">
    <w:abstractNumId w:val="28"/>
  </w:num>
  <w:num w:numId="47" w16cid:durableId="244151519">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rson w15:author="sean.sun">
    <w15:presenceInfo w15:providerId="None" w15:userId="sean.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EyM7IwMDQwM7NQ0lEKTi0uzszPAykwNKgFAFdWwOgtAAAA"/>
  </w:docVars>
  <w:rsids>
    <w:rsidRoot w:val="004E213A"/>
    <w:rsid w:val="00033397"/>
    <w:rsid w:val="00035304"/>
    <w:rsid w:val="00040095"/>
    <w:rsid w:val="00046581"/>
    <w:rsid w:val="00047034"/>
    <w:rsid w:val="00051834"/>
    <w:rsid w:val="00054A22"/>
    <w:rsid w:val="00055FAD"/>
    <w:rsid w:val="00062023"/>
    <w:rsid w:val="000655A6"/>
    <w:rsid w:val="0007038C"/>
    <w:rsid w:val="00076D17"/>
    <w:rsid w:val="00080512"/>
    <w:rsid w:val="00094DF0"/>
    <w:rsid w:val="000969D6"/>
    <w:rsid w:val="000C22CD"/>
    <w:rsid w:val="000C47C3"/>
    <w:rsid w:val="000D58AB"/>
    <w:rsid w:val="000F053A"/>
    <w:rsid w:val="000F4AF9"/>
    <w:rsid w:val="001011B1"/>
    <w:rsid w:val="00130456"/>
    <w:rsid w:val="00133525"/>
    <w:rsid w:val="0013557D"/>
    <w:rsid w:val="00140092"/>
    <w:rsid w:val="00157558"/>
    <w:rsid w:val="00185BD4"/>
    <w:rsid w:val="00187E22"/>
    <w:rsid w:val="001A4C42"/>
    <w:rsid w:val="001A7420"/>
    <w:rsid w:val="001B6637"/>
    <w:rsid w:val="001B72D5"/>
    <w:rsid w:val="001C088D"/>
    <w:rsid w:val="001C21C3"/>
    <w:rsid w:val="001D02C2"/>
    <w:rsid w:val="001D4EBE"/>
    <w:rsid w:val="001F0C1D"/>
    <w:rsid w:val="001F1132"/>
    <w:rsid w:val="001F168B"/>
    <w:rsid w:val="00201536"/>
    <w:rsid w:val="00221BD4"/>
    <w:rsid w:val="002347A2"/>
    <w:rsid w:val="002408B1"/>
    <w:rsid w:val="002675F0"/>
    <w:rsid w:val="002A01CE"/>
    <w:rsid w:val="002A2225"/>
    <w:rsid w:val="002A5F16"/>
    <w:rsid w:val="002B01AF"/>
    <w:rsid w:val="002B39F8"/>
    <w:rsid w:val="002B6339"/>
    <w:rsid w:val="002B6D2A"/>
    <w:rsid w:val="002C36ED"/>
    <w:rsid w:val="002D58DD"/>
    <w:rsid w:val="002E00EE"/>
    <w:rsid w:val="002E5C49"/>
    <w:rsid w:val="00301AE6"/>
    <w:rsid w:val="003172DC"/>
    <w:rsid w:val="00330F84"/>
    <w:rsid w:val="003344EE"/>
    <w:rsid w:val="00341136"/>
    <w:rsid w:val="0035462D"/>
    <w:rsid w:val="00357896"/>
    <w:rsid w:val="003765B8"/>
    <w:rsid w:val="003830B1"/>
    <w:rsid w:val="0039226F"/>
    <w:rsid w:val="003B14C7"/>
    <w:rsid w:val="003C3971"/>
    <w:rsid w:val="003C61C2"/>
    <w:rsid w:val="003D37DC"/>
    <w:rsid w:val="003E2F2D"/>
    <w:rsid w:val="003E4018"/>
    <w:rsid w:val="003E79FD"/>
    <w:rsid w:val="003F3082"/>
    <w:rsid w:val="003F5971"/>
    <w:rsid w:val="0040584E"/>
    <w:rsid w:val="0041693A"/>
    <w:rsid w:val="00421FAB"/>
    <w:rsid w:val="00423334"/>
    <w:rsid w:val="004345EC"/>
    <w:rsid w:val="004365A6"/>
    <w:rsid w:val="004413DA"/>
    <w:rsid w:val="0044515A"/>
    <w:rsid w:val="0046315C"/>
    <w:rsid w:val="00465515"/>
    <w:rsid w:val="004710E8"/>
    <w:rsid w:val="004719B7"/>
    <w:rsid w:val="00486ECA"/>
    <w:rsid w:val="0049061D"/>
    <w:rsid w:val="004B756A"/>
    <w:rsid w:val="004D0171"/>
    <w:rsid w:val="004D172C"/>
    <w:rsid w:val="004D3578"/>
    <w:rsid w:val="004D405A"/>
    <w:rsid w:val="004D4BAE"/>
    <w:rsid w:val="004E213A"/>
    <w:rsid w:val="004F0988"/>
    <w:rsid w:val="004F3340"/>
    <w:rsid w:val="00504D95"/>
    <w:rsid w:val="00524A86"/>
    <w:rsid w:val="0053388B"/>
    <w:rsid w:val="00535773"/>
    <w:rsid w:val="00543E6C"/>
    <w:rsid w:val="00545F79"/>
    <w:rsid w:val="00552769"/>
    <w:rsid w:val="005547F3"/>
    <w:rsid w:val="00565087"/>
    <w:rsid w:val="005669FE"/>
    <w:rsid w:val="0056770B"/>
    <w:rsid w:val="00582DB0"/>
    <w:rsid w:val="00597B11"/>
    <w:rsid w:val="005B4C01"/>
    <w:rsid w:val="005D2E01"/>
    <w:rsid w:val="005D7526"/>
    <w:rsid w:val="005E4BB2"/>
    <w:rsid w:val="00602763"/>
    <w:rsid w:val="00602AEA"/>
    <w:rsid w:val="0060399A"/>
    <w:rsid w:val="00614998"/>
    <w:rsid w:val="00614FDF"/>
    <w:rsid w:val="00632D63"/>
    <w:rsid w:val="0063543D"/>
    <w:rsid w:val="00642459"/>
    <w:rsid w:val="00644A1F"/>
    <w:rsid w:val="00647114"/>
    <w:rsid w:val="006667CE"/>
    <w:rsid w:val="00691D99"/>
    <w:rsid w:val="006A323F"/>
    <w:rsid w:val="006B30D0"/>
    <w:rsid w:val="006B530B"/>
    <w:rsid w:val="006C3D95"/>
    <w:rsid w:val="006C7F56"/>
    <w:rsid w:val="006D492C"/>
    <w:rsid w:val="006E5C86"/>
    <w:rsid w:val="006F0AD0"/>
    <w:rsid w:val="006F3247"/>
    <w:rsid w:val="00701116"/>
    <w:rsid w:val="00705382"/>
    <w:rsid w:val="00713C44"/>
    <w:rsid w:val="00717670"/>
    <w:rsid w:val="00721294"/>
    <w:rsid w:val="007231EF"/>
    <w:rsid w:val="00734A5B"/>
    <w:rsid w:val="0074026F"/>
    <w:rsid w:val="00741AC6"/>
    <w:rsid w:val="007429F6"/>
    <w:rsid w:val="007447AE"/>
    <w:rsid w:val="00744E76"/>
    <w:rsid w:val="0074544D"/>
    <w:rsid w:val="0074681B"/>
    <w:rsid w:val="00763A20"/>
    <w:rsid w:val="00773C30"/>
    <w:rsid w:val="00774DA4"/>
    <w:rsid w:val="00781F0F"/>
    <w:rsid w:val="007861C2"/>
    <w:rsid w:val="007B600E"/>
    <w:rsid w:val="007C2A16"/>
    <w:rsid w:val="007D5B6A"/>
    <w:rsid w:val="007F0F4A"/>
    <w:rsid w:val="008028A4"/>
    <w:rsid w:val="00806CC9"/>
    <w:rsid w:val="00814501"/>
    <w:rsid w:val="00814F5C"/>
    <w:rsid w:val="00830747"/>
    <w:rsid w:val="0085106C"/>
    <w:rsid w:val="008611EE"/>
    <w:rsid w:val="00866F44"/>
    <w:rsid w:val="0087294F"/>
    <w:rsid w:val="008768CA"/>
    <w:rsid w:val="008A0FD7"/>
    <w:rsid w:val="008A6793"/>
    <w:rsid w:val="008C0AF2"/>
    <w:rsid w:val="008C384C"/>
    <w:rsid w:val="008D2C47"/>
    <w:rsid w:val="008E332B"/>
    <w:rsid w:val="0090271F"/>
    <w:rsid w:val="00902E23"/>
    <w:rsid w:val="00910A6D"/>
    <w:rsid w:val="009114D7"/>
    <w:rsid w:val="0091348E"/>
    <w:rsid w:val="00917CCB"/>
    <w:rsid w:val="00942EC2"/>
    <w:rsid w:val="00953CBE"/>
    <w:rsid w:val="00971959"/>
    <w:rsid w:val="009858B7"/>
    <w:rsid w:val="009870F2"/>
    <w:rsid w:val="00997D95"/>
    <w:rsid w:val="009C3C07"/>
    <w:rsid w:val="009D37BB"/>
    <w:rsid w:val="009D6E0C"/>
    <w:rsid w:val="009F37B7"/>
    <w:rsid w:val="00A03AEA"/>
    <w:rsid w:val="00A04BE6"/>
    <w:rsid w:val="00A10F02"/>
    <w:rsid w:val="00A124A5"/>
    <w:rsid w:val="00A14B72"/>
    <w:rsid w:val="00A164B4"/>
    <w:rsid w:val="00A208C1"/>
    <w:rsid w:val="00A26956"/>
    <w:rsid w:val="00A27486"/>
    <w:rsid w:val="00A52668"/>
    <w:rsid w:val="00A53724"/>
    <w:rsid w:val="00A56066"/>
    <w:rsid w:val="00A71A16"/>
    <w:rsid w:val="00A73129"/>
    <w:rsid w:val="00A82346"/>
    <w:rsid w:val="00A92BA1"/>
    <w:rsid w:val="00AB2341"/>
    <w:rsid w:val="00AB318E"/>
    <w:rsid w:val="00AB734F"/>
    <w:rsid w:val="00AC6BC6"/>
    <w:rsid w:val="00AD0A89"/>
    <w:rsid w:val="00AE65E2"/>
    <w:rsid w:val="00AF15B9"/>
    <w:rsid w:val="00B0153B"/>
    <w:rsid w:val="00B01B64"/>
    <w:rsid w:val="00B13690"/>
    <w:rsid w:val="00B15449"/>
    <w:rsid w:val="00B15EF2"/>
    <w:rsid w:val="00B237FA"/>
    <w:rsid w:val="00B56A50"/>
    <w:rsid w:val="00B66397"/>
    <w:rsid w:val="00B8603E"/>
    <w:rsid w:val="00B910AD"/>
    <w:rsid w:val="00B93086"/>
    <w:rsid w:val="00BA19ED"/>
    <w:rsid w:val="00BA4B8D"/>
    <w:rsid w:val="00BC0F7D"/>
    <w:rsid w:val="00BD2AF6"/>
    <w:rsid w:val="00BD7D31"/>
    <w:rsid w:val="00BE3255"/>
    <w:rsid w:val="00BF128E"/>
    <w:rsid w:val="00BF3E51"/>
    <w:rsid w:val="00C01348"/>
    <w:rsid w:val="00C074DD"/>
    <w:rsid w:val="00C1496A"/>
    <w:rsid w:val="00C20F31"/>
    <w:rsid w:val="00C26803"/>
    <w:rsid w:val="00C33079"/>
    <w:rsid w:val="00C37E3F"/>
    <w:rsid w:val="00C45231"/>
    <w:rsid w:val="00C6121F"/>
    <w:rsid w:val="00C72833"/>
    <w:rsid w:val="00C77270"/>
    <w:rsid w:val="00C80F1D"/>
    <w:rsid w:val="00C93F40"/>
    <w:rsid w:val="00C94DC0"/>
    <w:rsid w:val="00CA3099"/>
    <w:rsid w:val="00CA3D0C"/>
    <w:rsid w:val="00CB1B8A"/>
    <w:rsid w:val="00CB7407"/>
    <w:rsid w:val="00CC23C4"/>
    <w:rsid w:val="00CC502D"/>
    <w:rsid w:val="00CD0B85"/>
    <w:rsid w:val="00CE5D8C"/>
    <w:rsid w:val="00D070B3"/>
    <w:rsid w:val="00D57972"/>
    <w:rsid w:val="00D60111"/>
    <w:rsid w:val="00D675A9"/>
    <w:rsid w:val="00D71EF7"/>
    <w:rsid w:val="00D738D6"/>
    <w:rsid w:val="00D755EB"/>
    <w:rsid w:val="00D76048"/>
    <w:rsid w:val="00D84E9B"/>
    <w:rsid w:val="00D87E00"/>
    <w:rsid w:val="00D9134D"/>
    <w:rsid w:val="00DA67A9"/>
    <w:rsid w:val="00DA7A03"/>
    <w:rsid w:val="00DB1818"/>
    <w:rsid w:val="00DB696F"/>
    <w:rsid w:val="00DC309B"/>
    <w:rsid w:val="00DC4DA2"/>
    <w:rsid w:val="00DD4C17"/>
    <w:rsid w:val="00DD74A5"/>
    <w:rsid w:val="00DE36DB"/>
    <w:rsid w:val="00DE7364"/>
    <w:rsid w:val="00DF2B1F"/>
    <w:rsid w:val="00DF4CD7"/>
    <w:rsid w:val="00DF62CD"/>
    <w:rsid w:val="00E01D43"/>
    <w:rsid w:val="00E152D4"/>
    <w:rsid w:val="00E15D43"/>
    <w:rsid w:val="00E16509"/>
    <w:rsid w:val="00E23B63"/>
    <w:rsid w:val="00E30450"/>
    <w:rsid w:val="00E32107"/>
    <w:rsid w:val="00E43038"/>
    <w:rsid w:val="00E44582"/>
    <w:rsid w:val="00E52384"/>
    <w:rsid w:val="00E77645"/>
    <w:rsid w:val="00E831AC"/>
    <w:rsid w:val="00E83777"/>
    <w:rsid w:val="00E86E55"/>
    <w:rsid w:val="00EA15B0"/>
    <w:rsid w:val="00EA5EA7"/>
    <w:rsid w:val="00EA652B"/>
    <w:rsid w:val="00EC4A25"/>
    <w:rsid w:val="00F00AAD"/>
    <w:rsid w:val="00F025A2"/>
    <w:rsid w:val="00F04712"/>
    <w:rsid w:val="00F13360"/>
    <w:rsid w:val="00F17312"/>
    <w:rsid w:val="00F20A86"/>
    <w:rsid w:val="00F22EC7"/>
    <w:rsid w:val="00F304B5"/>
    <w:rsid w:val="00F325C8"/>
    <w:rsid w:val="00F503B2"/>
    <w:rsid w:val="00F653B8"/>
    <w:rsid w:val="00F9008D"/>
    <w:rsid w:val="00F96CB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link w:val="ListParagraphChar"/>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qFormat/>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styleId="BalloonText">
    <w:name w:val="Balloon Text"/>
    <w:basedOn w:val="Normal"/>
    <w:link w:val="BalloonTextChar"/>
    <w:unhideWhenUsed/>
    <w:rsid w:val="008A0FD7"/>
    <w:pPr>
      <w:spacing w:after="0"/>
    </w:pPr>
    <w:rPr>
      <w:rFonts w:ascii="Segoe UI" w:hAnsi="Segoe UI" w:cs="Segoe UI"/>
      <w:sz w:val="18"/>
      <w:szCs w:val="18"/>
    </w:rPr>
  </w:style>
  <w:style w:type="character" w:customStyle="1" w:styleId="BalloonTextChar">
    <w:name w:val="Balloon Text Char"/>
    <w:basedOn w:val="DefaultParagraphFont"/>
    <w:link w:val="BalloonText"/>
    <w:rsid w:val="008A0FD7"/>
    <w:rPr>
      <w:rFonts w:ascii="Segoe UI" w:hAnsi="Segoe UI" w:cs="Segoe UI"/>
      <w:sz w:val="18"/>
      <w:szCs w:val="18"/>
      <w:lang w:eastAsia="en-US"/>
    </w:rPr>
  </w:style>
  <w:style w:type="character" w:customStyle="1" w:styleId="UnresolvedMention1">
    <w:name w:val="Unresolved Mention1"/>
    <w:uiPriority w:val="99"/>
    <w:semiHidden/>
    <w:unhideWhenUsed/>
    <w:rsid w:val="003344EE"/>
    <w:rPr>
      <w:color w:val="605E5C"/>
      <w:shd w:val="clear" w:color="auto" w:fill="E1DFDD"/>
    </w:rPr>
  </w:style>
  <w:style w:type="paragraph" w:customStyle="1" w:styleId="msonormal0">
    <w:name w:val="msonormal"/>
    <w:basedOn w:val="Normal"/>
    <w:rsid w:val="00AD0A89"/>
    <w:pPr>
      <w:spacing w:before="100" w:beforeAutospacing="1" w:after="100" w:afterAutospacing="1"/>
    </w:pPr>
    <w:rPr>
      <w:sz w:val="24"/>
      <w:szCs w:val="24"/>
      <w:lang w:eastAsia="en-GB"/>
    </w:rPr>
  </w:style>
  <w:style w:type="paragraph" w:styleId="Bibliography">
    <w:name w:val="Bibliography"/>
    <w:basedOn w:val="Normal"/>
    <w:next w:val="Normal"/>
    <w:uiPriority w:val="37"/>
    <w:semiHidden/>
    <w:unhideWhenUsed/>
    <w:rsid w:val="008E332B"/>
  </w:style>
  <w:style w:type="paragraph" w:styleId="BlockText">
    <w:name w:val="Block Text"/>
    <w:basedOn w:val="Normal"/>
    <w:rsid w:val="008E332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uiPriority w:val="99"/>
    <w:rsid w:val="008E332B"/>
    <w:pPr>
      <w:spacing w:after="120"/>
    </w:pPr>
  </w:style>
  <w:style w:type="character" w:customStyle="1" w:styleId="BodyTextChar">
    <w:name w:val="Body Text Char"/>
    <w:basedOn w:val="DefaultParagraphFont"/>
    <w:link w:val="BodyText"/>
    <w:uiPriority w:val="99"/>
    <w:rsid w:val="008E332B"/>
    <w:rPr>
      <w:lang w:eastAsia="en-US"/>
    </w:rPr>
  </w:style>
  <w:style w:type="paragraph" w:styleId="BodyText2">
    <w:name w:val="Body Text 2"/>
    <w:basedOn w:val="Normal"/>
    <w:link w:val="BodyText2Char"/>
    <w:rsid w:val="008E332B"/>
    <w:pPr>
      <w:spacing w:after="120" w:line="480" w:lineRule="auto"/>
    </w:pPr>
  </w:style>
  <w:style w:type="character" w:customStyle="1" w:styleId="BodyText2Char">
    <w:name w:val="Body Text 2 Char"/>
    <w:basedOn w:val="DefaultParagraphFont"/>
    <w:link w:val="BodyText2"/>
    <w:rsid w:val="008E332B"/>
    <w:rPr>
      <w:lang w:eastAsia="en-US"/>
    </w:rPr>
  </w:style>
  <w:style w:type="paragraph" w:styleId="BodyText3">
    <w:name w:val="Body Text 3"/>
    <w:basedOn w:val="Normal"/>
    <w:link w:val="BodyText3Char"/>
    <w:rsid w:val="008E332B"/>
    <w:pPr>
      <w:spacing w:after="120"/>
    </w:pPr>
    <w:rPr>
      <w:sz w:val="16"/>
      <w:szCs w:val="16"/>
    </w:rPr>
  </w:style>
  <w:style w:type="character" w:customStyle="1" w:styleId="BodyText3Char">
    <w:name w:val="Body Text 3 Char"/>
    <w:basedOn w:val="DefaultParagraphFont"/>
    <w:link w:val="BodyText3"/>
    <w:rsid w:val="008E332B"/>
    <w:rPr>
      <w:sz w:val="16"/>
      <w:szCs w:val="16"/>
      <w:lang w:eastAsia="en-US"/>
    </w:rPr>
  </w:style>
  <w:style w:type="paragraph" w:styleId="BodyTextFirstIndent">
    <w:name w:val="Body Text First Indent"/>
    <w:basedOn w:val="BodyText"/>
    <w:link w:val="BodyTextFirstIndentChar"/>
    <w:rsid w:val="008E332B"/>
    <w:pPr>
      <w:spacing w:after="180"/>
      <w:ind w:firstLine="360"/>
    </w:pPr>
  </w:style>
  <w:style w:type="character" w:customStyle="1" w:styleId="BodyTextFirstIndentChar">
    <w:name w:val="Body Text First Indent Char"/>
    <w:basedOn w:val="BodyTextChar"/>
    <w:link w:val="BodyTextFirstIndent"/>
    <w:rsid w:val="008E332B"/>
    <w:rPr>
      <w:lang w:eastAsia="en-US"/>
    </w:rPr>
  </w:style>
  <w:style w:type="paragraph" w:styleId="BodyTextIndent">
    <w:name w:val="Body Text Indent"/>
    <w:basedOn w:val="Normal"/>
    <w:link w:val="BodyTextIndentChar"/>
    <w:rsid w:val="008E332B"/>
    <w:pPr>
      <w:spacing w:after="120"/>
      <w:ind w:left="283"/>
    </w:pPr>
  </w:style>
  <w:style w:type="character" w:customStyle="1" w:styleId="BodyTextIndentChar">
    <w:name w:val="Body Text Indent Char"/>
    <w:basedOn w:val="DefaultParagraphFont"/>
    <w:link w:val="BodyTextIndent"/>
    <w:rsid w:val="008E332B"/>
    <w:rPr>
      <w:lang w:eastAsia="en-US"/>
    </w:rPr>
  </w:style>
  <w:style w:type="paragraph" w:styleId="BodyTextFirstIndent2">
    <w:name w:val="Body Text First Indent 2"/>
    <w:basedOn w:val="BodyTextIndent"/>
    <w:link w:val="BodyTextFirstIndent2Char"/>
    <w:rsid w:val="008E332B"/>
    <w:pPr>
      <w:spacing w:after="180"/>
      <w:ind w:left="360" w:firstLine="360"/>
    </w:pPr>
  </w:style>
  <w:style w:type="character" w:customStyle="1" w:styleId="BodyTextFirstIndent2Char">
    <w:name w:val="Body Text First Indent 2 Char"/>
    <w:basedOn w:val="BodyTextIndentChar"/>
    <w:link w:val="BodyTextFirstIndent2"/>
    <w:rsid w:val="008E332B"/>
    <w:rPr>
      <w:lang w:eastAsia="en-US"/>
    </w:rPr>
  </w:style>
  <w:style w:type="paragraph" w:styleId="BodyTextIndent2">
    <w:name w:val="Body Text Indent 2"/>
    <w:basedOn w:val="Normal"/>
    <w:link w:val="BodyTextIndent2Char"/>
    <w:rsid w:val="008E332B"/>
    <w:pPr>
      <w:spacing w:after="120" w:line="480" w:lineRule="auto"/>
      <w:ind w:left="283"/>
    </w:pPr>
  </w:style>
  <w:style w:type="character" w:customStyle="1" w:styleId="BodyTextIndent2Char">
    <w:name w:val="Body Text Indent 2 Char"/>
    <w:basedOn w:val="DefaultParagraphFont"/>
    <w:link w:val="BodyTextIndent2"/>
    <w:rsid w:val="008E332B"/>
    <w:rPr>
      <w:lang w:eastAsia="en-US"/>
    </w:rPr>
  </w:style>
  <w:style w:type="paragraph" w:styleId="BodyTextIndent3">
    <w:name w:val="Body Text Indent 3"/>
    <w:basedOn w:val="Normal"/>
    <w:link w:val="BodyTextIndent3Char"/>
    <w:rsid w:val="008E332B"/>
    <w:pPr>
      <w:spacing w:after="120"/>
      <w:ind w:left="283"/>
    </w:pPr>
    <w:rPr>
      <w:sz w:val="16"/>
      <w:szCs w:val="16"/>
    </w:rPr>
  </w:style>
  <w:style w:type="character" w:customStyle="1" w:styleId="BodyTextIndent3Char">
    <w:name w:val="Body Text Indent 3 Char"/>
    <w:basedOn w:val="DefaultParagraphFont"/>
    <w:link w:val="BodyTextIndent3"/>
    <w:rsid w:val="008E332B"/>
    <w:rPr>
      <w:sz w:val="16"/>
      <w:szCs w:val="16"/>
      <w:lang w:eastAsia="en-US"/>
    </w:rPr>
  </w:style>
  <w:style w:type="paragraph" w:styleId="Caption">
    <w:name w:val="caption"/>
    <w:basedOn w:val="Normal"/>
    <w:next w:val="Normal"/>
    <w:unhideWhenUsed/>
    <w:qFormat/>
    <w:rsid w:val="008E332B"/>
    <w:pPr>
      <w:spacing w:after="200"/>
    </w:pPr>
    <w:rPr>
      <w:i/>
      <w:iCs/>
      <w:color w:val="44546A" w:themeColor="text2"/>
      <w:sz w:val="18"/>
      <w:szCs w:val="18"/>
    </w:rPr>
  </w:style>
  <w:style w:type="paragraph" w:styleId="Closing">
    <w:name w:val="Closing"/>
    <w:basedOn w:val="Normal"/>
    <w:link w:val="ClosingChar"/>
    <w:rsid w:val="008E332B"/>
    <w:pPr>
      <w:spacing w:after="0"/>
      <w:ind w:left="4252"/>
    </w:pPr>
  </w:style>
  <w:style w:type="character" w:customStyle="1" w:styleId="ClosingChar">
    <w:name w:val="Closing Char"/>
    <w:basedOn w:val="DefaultParagraphFont"/>
    <w:link w:val="Closing"/>
    <w:rsid w:val="008E332B"/>
    <w:rPr>
      <w:lang w:eastAsia="en-US"/>
    </w:rPr>
  </w:style>
  <w:style w:type="paragraph" w:styleId="Date">
    <w:name w:val="Date"/>
    <w:basedOn w:val="Normal"/>
    <w:next w:val="Normal"/>
    <w:link w:val="DateChar"/>
    <w:rsid w:val="008E332B"/>
  </w:style>
  <w:style w:type="character" w:customStyle="1" w:styleId="DateChar">
    <w:name w:val="Date Char"/>
    <w:basedOn w:val="DefaultParagraphFont"/>
    <w:link w:val="Date"/>
    <w:rsid w:val="008E332B"/>
    <w:rPr>
      <w:lang w:eastAsia="en-US"/>
    </w:rPr>
  </w:style>
  <w:style w:type="paragraph" w:styleId="E-mailSignature">
    <w:name w:val="E-mail Signature"/>
    <w:basedOn w:val="Normal"/>
    <w:link w:val="E-mailSignatureChar"/>
    <w:rsid w:val="008E332B"/>
    <w:pPr>
      <w:spacing w:after="0"/>
    </w:pPr>
  </w:style>
  <w:style w:type="character" w:customStyle="1" w:styleId="E-mailSignatureChar">
    <w:name w:val="E-mail Signature Char"/>
    <w:basedOn w:val="DefaultParagraphFont"/>
    <w:link w:val="E-mailSignature"/>
    <w:rsid w:val="008E332B"/>
    <w:rPr>
      <w:lang w:eastAsia="en-US"/>
    </w:rPr>
  </w:style>
  <w:style w:type="paragraph" w:styleId="EndnoteText">
    <w:name w:val="endnote text"/>
    <w:basedOn w:val="Normal"/>
    <w:link w:val="EndnoteTextChar"/>
    <w:rsid w:val="008E332B"/>
    <w:pPr>
      <w:spacing w:after="0"/>
    </w:pPr>
  </w:style>
  <w:style w:type="character" w:customStyle="1" w:styleId="EndnoteTextChar">
    <w:name w:val="Endnote Text Char"/>
    <w:basedOn w:val="DefaultParagraphFont"/>
    <w:link w:val="EndnoteText"/>
    <w:rsid w:val="008E332B"/>
    <w:rPr>
      <w:lang w:eastAsia="en-US"/>
    </w:rPr>
  </w:style>
  <w:style w:type="paragraph" w:styleId="EnvelopeAddress">
    <w:name w:val="envelope address"/>
    <w:basedOn w:val="Normal"/>
    <w:rsid w:val="008E33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332B"/>
    <w:pPr>
      <w:spacing w:after="0"/>
    </w:pPr>
    <w:rPr>
      <w:rFonts w:asciiTheme="majorHAnsi" w:eastAsiaTheme="majorEastAsia" w:hAnsiTheme="majorHAnsi" w:cstheme="majorBidi"/>
    </w:rPr>
  </w:style>
  <w:style w:type="paragraph" w:styleId="HTMLAddress">
    <w:name w:val="HTML Address"/>
    <w:basedOn w:val="Normal"/>
    <w:link w:val="HTMLAddressChar"/>
    <w:rsid w:val="008E332B"/>
    <w:pPr>
      <w:spacing w:after="0"/>
    </w:pPr>
    <w:rPr>
      <w:i/>
      <w:iCs/>
    </w:rPr>
  </w:style>
  <w:style w:type="character" w:customStyle="1" w:styleId="HTMLAddressChar">
    <w:name w:val="HTML Address Char"/>
    <w:basedOn w:val="DefaultParagraphFont"/>
    <w:link w:val="HTMLAddress"/>
    <w:rsid w:val="008E332B"/>
    <w:rPr>
      <w:i/>
      <w:iCs/>
      <w:lang w:eastAsia="en-US"/>
    </w:rPr>
  </w:style>
  <w:style w:type="paragraph" w:styleId="Index1">
    <w:name w:val="index 1"/>
    <w:basedOn w:val="Normal"/>
    <w:next w:val="Normal"/>
    <w:rsid w:val="008E332B"/>
    <w:pPr>
      <w:spacing w:after="0"/>
      <w:ind w:left="200" w:hanging="200"/>
    </w:pPr>
  </w:style>
  <w:style w:type="paragraph" w:styleId="Index2">
    <w:name w:val="index 2"/>
    <w:basedOn w:val="Normal"/>
    <w:next w:val="Normal"/>
    <w:rsid w:val="008E332B"/>
    <w:pPr>
      <w:spacing w:after="0"/>
      <w:ind w:left="400" w:hanging="200"/>
    </w:pPr>
  </w:style>
  <w:style w:type="paragraph" w:styleId="Index3">
    <w:name w:val="index 3"/>
    <w:basedOn w:val="Normal"/>
    <w:next w:val="Normal"/>
    <w:rsid w:val="008E332B"/>
    <w:pPr>
      <w:spacing w:after="0"/>
      <w:ind w:left="600" w:hanging="200"/>
    </w:pPr>
  </w:style>
  <w:style w:type="paragraph" w:styleId="Index4">
    <w:name w:val="index 4"/>
    <w:basedOn w:val="Normal"/>
    <w:next w:val="Normal"/>
    <w:rsid w:val="008E332B"/>
    <w:pPr>
      <w:spacing w:after="0"/>
      <w:ind w:left="800" w:hanging="200"/>
    </w:pPr>
  </w:style>
  <w:style w:type="paragraph" w:styleId="Index5">
    <w:name w:val="index 5"/>
    <w:basedOn w:val="Normal"/>
    <w:next w:val="Normal"/>
    <w:rsid w:val="008E332B"/>
    <w:pPr>
      <w:spacing w:after="0"/>
      <w:ind w:left="1000" w:hanging="200"/>
    </w:pPr>
  </w:style>
  <w:style w:type="paragraph" w:styleId="Index6">
    <w:name w:val="index 6"/>
    <w:basedOn w:val="Normal"/>
    <w:next w:val="Normal"/>
    <w:rsid w:val="008E332B"/>
    <w:pPr>
      <w:spacing w:after="0"/>
      <w:ind w:left="1200" w:hanging="200"/>
    </w:pPr>
  </w:style>
  <w:style w:type="paragraph" w:styleId="Index7">
    <w:name w:val="index 7"/>
    <w:basedOn w:val="Normal"/>
    <w:next w:val="Normal"/>
    <w:rsid w:val="008E332B"/>
    <w:pPr>
      <w:spacing w:after="0"/>
      <w:ind w:left="1400" w:hanging="200"/>
    </w:pPr>
  </w:style>
  <w:style w:type="paragraph" w:styleId="Index8">
    <w:name w:val="index 8"/>
    <w:basedOn w:val="Normal"/>
    <w:next w:val="Normal"/>
    <w:rsid w:val="008E332B"/>
    <w:pPr>
      <w:spacing w:after="0"/>
      <w:ind w:left="1600" w:hanging="200"/>
    </w:pPr>
  </w:style>
  <w:style w:type="paragraph" w:styleId="Index9">
    <w:name w:val="index 9"/>
    <w:basedOn w:val="Normal"/>
    <w:next w:val="Normal"/>
    <w:rsid w:val="008E332B"/>
    <w:pPr>
      <w:spacing w:after="0"/>
      <w:ind w:left="1800" w:hanging="200"/>
    </w:pPr>
  </w:style>
  <w:style w:type="paragraph" w:styleId="IndexHeading">
    <w:name w:val="index heading"/>
    <w:basedOn w:val="Normal"/>
    <w:next w:val="Index1"/>
    <w:rsid w:val="008E332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332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332B"/>
    <w:rPr>
      <w:i/>
      <w:iCs/>
      <w:color w:val="4472C4" w:themeColor="accent1"/>
      <w:lang w:eastAsia="en-US"/>
    </w:rPr>
  </w:style>
  <w:style w:type="paragraph" w:styleId="List">
    <w:name w:val="List"/>
    <w:basedOn w:val="Normal"/>
    <w:rsid w:val="008E332B"/>
    <w:pPr>
      <w:ind w:left="283" w:hanging="283"/>
      <w:contextualSpacing/>
    </w:pPr>
  </w:style>
  <w:style w:type="paragraph" w:styleId="List2">
    <w:name w:val="List 2"/>
    <w:basedOn w:val="Normal"/>
    <w:rsid w:val="008E332B"/>
    <w:pPr>
      <w:ind w:left="566" w:hanging="283"/>
      <w:contextualSpacing/>
    </w:pPr>
  </w:style>
  <w:style w:type="paragraph" w:styleId="List3">
    <w:name w:val="List 3"/>
    <w:basedOn w:val="Normal"/>
    <w:rsid w:val="008E332B"/>
    <w:pPr>
      <w:ind w:left="849" w:hanging="283"/>
      <w:contextualSpacing/>
    </w:pPr>
  </w:style>
  <w:style w:type="paragraph" w:styleId="List4">
    <w:name w:val="List 4"/>
    <w:basedOn w:val="Normal"/>
    <w:rsid w:val="008E332B"/>
    <w:pPr>
      <w:ind w:left="1132" w:hanging="283"/>
      <w:contextualSpacing/>
    </w:pPr>
  </w:style>
  <w:style w:type="paragraph" w:styleId="List5">
    <w:name w:val="List 5"/>
    <w:basedOn w:val="Normal"/>
    <w:rsid w:val="008E332B"/>
    <w:pPr>
      <w:ind w:left="1415" w:hanging="283"/>
      <w:contextualSpacing/>
    </w:pPr>
  </w:style>
  <w:style w:type="paragraph" w:styleId="ListBullet">
    <w:name w:val="List Bullet"/>
    <w:basedOn w:val="Normal"/>
    <w:rsid w:val="008E332B"/>
    <w:pPr>
      <w:numPr>
        <w:numId w:val="1"/>
      </w:numPr>
      <w:contextualSpacing/>
    </w:pPr>
  </w:style>
  <w:style w:type="paragraph" w:styleId="ListBullet2">
    <w:name w:val="List Bullet 2"/>
    <w:basedOn w:val="Normal"/>
    <w:rsid w:val="008E332B"/>
    <w:pPr>
      <w:numPr>
        <w:numId w:val="3"/>
      </w:numPr>
      <w:contextualSpacing/>
    </w:pPr>
  </w:style>
  <w:style w:type="paragraph" w:styleId="ListBullet3">
    <w:name w:val="List Bullet 3"/>
    <w:basedOn w:val="Normal"/>
    <w:rsid w:val="008E332B"/>
    <w:pPr>
      <w:numPr>
        <w:numId w:val="4"/>
      </w:numPr>
      <w:contextualSpacing/>
    </w:pPr>
  </w:style>
  <w:style w:type="paragraph" w:styleId="ListBullet4">
    <w:name w:val="List Bullet 4"/>
    <w:basedOn w:val="Normal"/>
    <w:rsid w:val="008E332B"/>
    <w:pPr>
      <w:numPr>
        <w:numId w:val="5"/>
      </w:numPr>
      <w:contextualSpacing/>
    </w:pPr>
  </w:style>
  <w:style w:type="paragraph" w:styleId="ListBullet5">
    <w:name w:val="List Bullet 5"/>
    <w:basedOn w:val="Normal"/>
    <w:rsid w:val="008E332B"/>
    <w:pPr>
      <w:numPr>
        <w:numId w:val="6"/>
      </w:numPr>
      <w:contextualSpacing/>
    </w:pPr>
  </w:style>
  <w:style w:type="paragraph" w:styleId="ListContinue">
    <w:name w:val="List Continue"/>
    <w:basedOn w:val="Normal"/>
    <w:rsid w:val="008E332B"/>
    <w:pPr>
      <w:spacing w:after="120"/>
      <w:ind w:left="283"/>
      <w:contextualSpacing/>
    </w:pPr>
  </w:style>
  <w:style w:type="paragraph" w:styleId="ListContinue2">
    <w:name w:val="List Continue 2"/>
    <w:basedOn w:val="Normal"/>
    <w:rsid w:val="008E332B"/>
    <w:pPr>
      <w:spacing w:after="120"/>
      <w:ind w:left="566"/>
      <w:contextualSpacing/>
    </w:pPr>
  </w:style>
  <w:style w:type="paragraph" w:styleId="ListContinue3">
    <w:name w:val="List Continue 3"/>
    <w:basedOn w:val="Normal"/>
    <w:rsid w:val="008E332B"/>
    <w:pPr>
      <w:spacing w:after="120"/>
      <w:ind w:left="849"/>
      <w:contextualSpacing/>
    </w:pPr>
  </w:style>
  <w:style w:type="paragraph" w:styleId="ListContinue4">
    <w:name w:val="List Continue 4"/>
    <w:basedOn w:val="Normal"/>
    <w:rsid w:val="008E332B"/>
    <w:pPr>
      <w:spacing w:after="120"/>
      <w:ind w:left="1132"/>
      <w:contextualSpacing/>
    </w:pPr>
  </w:style>
  <w:style w:type="paragraph" w:styleId="ListContinue5">
    <w:name w:val="List Continue 5"/>
    <w:basedOn w:val="Normal"/>
    <w:rsid w:val="008E332B"/>
    <w:pPr>
      <w:spacing w:after="120"/>
      <w:ind w:left="1415"/>
      <w:contextualSpacing/>
    </w:pPr>
  </w:style>
  <w:style w:type="paragraph" w:styleId="ListNumber">
    <w:name w:val="List Number"/>
    <w:basedOn w:val="Normal"/>
    <w:rsid w:val="008E332B"/>
    <w:pPr>
      <w:numPr>
        <w:numId w:val="2"/>
      </w:numPr>
      <w:contextualSpacing/>
    </w:pPr>
  </w:style>
  <w:style w:type="paragraph" w:styleId="ListNumber2">
    <w:name w:val="List Number 2"/>
    <w:basedOn w:val="Normal"/>
    <w:rsid w:val="008E332B"/>
    <w:pPr>
      <w:numPr>
        <w:numId w:val="7"/>
      </w:numPr>
      <w:contextualSpacing/>
    </w:pPr>
  </w:style>
  <w:style w:type="paragraph" w:styleId="ListNumber3">
    <w:name w:val="List Number 3"/>
    <w:basedOn w:val="Normal"/>
    <w:rsid w:val="008E332B"/>
    <w:pPr>
      <w:numPr>
        <w:numId w:val="8"/>
      </w:numPr>
      <w:contextualSpacing/>
    </w:pPr>
  </w:style>
  <w:style w:type="paragraph" w:styleId="ListNumber4">
    <w:name w:val="List Number 4"/>
    <w:basedOn w:val="Normal"/>
    <w:rsid w:val="008E332B"/>
    <w:pPr>
      <w:numPr>
        <w:numId w:val="9"/>
      </w:numPr>
      <w:contextualSpacing/>
    </w:pPr>
  </w:style>
  <w:style w:type="paragraph" w:styleId="ListNumber5">
    <w:name w:val="List Number 5"/>
    <w:basedOn w:val="Normal"/>
    <w:rsid w:val="008E332B"/>
    <w:pPr>
      <w:numPr>
        <w:numId w:val="10"/>
      </w:numPr>
      <w:contextualSpacing/>
    </w:pPr>
  </w:style>
  <w:style w:type="paragraph" w:styleId="MacroText">
    <w:name w:val="macro"/>
    <w:link w:val="MacroTextChar"/>
    <w:rsid w:val="008E332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E332B"/>
    <w:rPr>
      <w:rFonts w:ascii="Consolas" w:hAnsi="Consolas"/>
      <w:lang w:eastAsia="en-US"/>
    </w:rPr>
  </w:style>
  <w:style w:type="paragraph" w:styleId="MessageHeader">
    <w:name w:val="Message Header"/>
    <w:basedOn w:val="Normal"/>
    <w:link w:val="MessageHeaderChar"/>
    <w:rsid w:val="008E33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332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E332B"/>
    <w:rPr>
      <w:lang w:eastAsia="en-US"/>
    </w:rPr>
  </w:style>
  <w:style w:type="paragraph" w:styleId="NormalWeb">
    <w:name w:val="Normal (Web)"/>
    <w:basedOn w:val="Normal"/>
    <w:rsid w:val="008E332B"/>
    <w:rPr>
      <w:sz w:val="24"/>
      <w:szCs w:val="24"/>
    </w:rPr>
  </w:style>
  <w:style w:type="paragraph" w:styleId="NormalIndent">
    <w:name w:val="Normal Indent"/>
    <w:basedOn w:val="Normal"/>
    <w:rsid w:val="008E332B"/>
    <w:pPr>
      <w:ind w:left="720"/>
    </w:pPr>
  </w:style>
  <w:style w:type="paragraph" w:styleId="NoteHeading">
    <w:name w:val="Note Heading"/>
    <w:basedOn w:val="Normal"/>
    <w:next w:val="Normal"/>
    <w:link w:val="NoteHeadingChar"/>
    <w:rsid w:val="008E332B"/>
    <w:pPr>
      <w:spacing w:after="0"/>
    </w:pPr>
  </w:style>
  <w:style w:type="character" w:customStyle="1" w:styleId="NoteHeadingChar">
    <w:name w:val="Note Heading Char"/>
    <w:basedOn w:val="DefaultParagraphFont"/>
    <w:link w:val="NoteHeading"/>
    <w:rsid w:val="008E332B"/>
    <w:rPr>
      <w:lang w:eastAsia="en-US"/>
    </w:rPr>
  </w:style>
  <w:style w:type="paragraph" w:styleId="Quote">
    <w:name w:val="Quote"/>
    <w:basedOn w:val="Normal"/>
    <w:next w:val="Normal"/>
    <w:link w:val="QuoteChar"/>
    <w:uiPriority w:val="29"/>
    <w:qFormat/>
    <w:rsid w:val="008E332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332B"/>
    <w:rPr>
      <w:i/>
      <w:iCs/>
      <w:color w:val="404040" w:themeColor="text1" w:themeTint="BF"/>
      <w:lang w:eastAsia="en-US"/>
    </w:rPr>
  </w:style>
  <w:style w:type="paragraph" w:styleId="Salutation">
    <w:name w:val="Salutation"/>
    <w:basedOn w:val="Normal"/>
    <w:next w:val="Normal"/>
    <w:link w:val="SalutationChar"/>
    <w:rsid w:val="008E332B"/>
  </w:style>
  <w:style w:type="character" w:customStyle="1" w:styleId="SalutationChar">
    <w:name w:val="Salutation Char"/>
    <w:basedOn w:val="DefaultParagraphFont"/>
    <w:link w:val="Salutation"/>
    <w:rsid w:val="008E332B"/>
    <w:rPr>
      <w:lang w:eastAsia="en-US"/>
    </w:rPr>
  </w:style>
  <w:style w:type="paragraph" w:styleId="Signature">
    <w:name w:val="Signature"/>
    <w:basedOn w:val="Normal"/>
    <w:link w:val="SignatureChar"/>
    <w:rsid w:val="008E332B"/>
    <w:pPr>
      <w:spacing w:after="0"/>
      <w:ind w:left="4252"/>
    </w:pPr>
  </w:style>
  <w:style w:type="character" w:customStyle="1" w:styleId="SignatureChar">
    <w:name w:val="Signature Char"/>
    <w:basedOn w:val="DefaultParagraphFont"/>
    <w:link w:val="Signature"/>
    <w:rsid w:val="008E332B"/>
    <w:rPr>
      <w:lang w:eastAsia="en-US"/>
    </w:rPr>
  </w:style>
  <w:style w:type="paragraph" w:styleId="Subtitle">
    <w:name w:val="Subtitle"/>
    <w:basedOn w:val="Normal"/>
    <w:next w:val="Normal"/>
    <w:link w:val="SubtitleChar"/>
    <w:qFormat/>
    <w:rsid w:val="008E332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332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E332B"/>
    <w:pPr>
      <w:spacing w:after="0"/>
      <w:ind w:left="200" w:hanging="200"/>
    </w:pPr>
  </w:style>
  <w:style w:type="paragraph" w:styleId="TableofFigures">
    <w:name w:val="table of figures"/>
    <w:basedOn w:val="Normal"/>
    <w:next w:val="Normal"/>
    <w:rsid w:val="008E332B"/>
    <w:pPr>
      <w:spacing w:after="0"/>
    </w:pPr>
  </w:style>
  <w:style w:type="paragraph" w:styleId="Title">
    <w:name w:val="Title"/>
    <w:basedOn w:val="Normal"/>
    <w:next w:val="Normal"/>
    <w:link w:val="TitleChar"/>
    <w:qFormat/>
    <w:rsid w:val="008E332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332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E332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E332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Default">
    <w:name w:val="Default"/>
    <w:rsid w:val="008E332B"/>
    <w:pPr>
      <w:autoSpaceDE w:val="0"/>
      <w:autoSpaceDN w:val="0"/>
      <w:adjustRightInd w:val="0"/>
    </w:pPr>
    <w:rPr>
      <w:rFonts w:ascii="Arial" w:eastAsia="等线" w:hAnsi="Arial" w:cs="Arial"/>
      <w:color w:val="000000"/>
      <w:sz w:val="24"/>
      <w:szCs w:val="24"/>
      <w:lang w:eastAsia="en-US"/>
    </w:rPr>
  </w:style>
  <w:style w:type="character" w:customStyle="1" w:styleId="desc">
    <w:name w:val="desc"/>
    <w:rsid w:val="008E332B"/>
  </w:style>
  <w:style w:type="character" w:customStyle="1" w:styleId="eop">
    <w:name w:val="eop"/>
    <w:rsid w:val="008E332B"/>
  </w:style>
  <w:style w:type="character" w:customStyle="1" w:styleId="EXCar">
    <w:name w:val="EX Car"/>
    <w:rsid w:val="008E332B"/>
    <w:rPr>
      <w:lang w:val="en-GB" w:eastAsia="en-US"/>
    </w:rPr>
  </w:style>
  <w:style w:type="character" w:customStyle="1" w:styleId="fontstyle01">
    <w:name w:val="fontstyle01"/>
    <w:rsid w:val="008E332B"/>
    <w:rPr>
      <w:rFonts w:ascii="ArialMT" w:hAnsi="ArialMT" w:hint="default"/>
      <w:b w:val="0"/>
      <w:bCs w:val="0"/>
      <w:i w:val="0"/>
      <w:iCs w:val="0"/>
      <w:color w:val="000000"/>
      <w:sz w:val="20"/>
      <w:szCs w:val="20"/>
    </w:rPr>
  </w:style>
  <w:style w:type="character" w:customStyle="1" w:styleId="TAHChar">
    <w:name w:val="TAH Char"/>
    <w:rsid w:val="00741AC6"/>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741AC6"/>
    <w:rPr>
      <w:rFonts w:ascii="Arial" w:hAnsi="Arial"/>
      <w:sz w:val="22"/>
      <w:lang w:eastAsia="en-US"/>
    </w:rPr>
  </w:style>
  <w:style w:type="paragraph" w:customStyle="1" w:styleId="B1">
    <w:name w:val="B1+"/>
    <w:basedOn w:val="B10"/>
    <w:link w:val="B1Car"/>
    <w:rsid w:val="00741AC6"/>
    <w:pPr>
      <w:numPr>
        <w:numId w:val="11"/>
      </w:numPr>
      <w:overflowPunct w:val="0"/>
      <w:autoSpaceDE w:val="0"/>
      <w:autoSpaceDN w:val="0"/>
      <w:adjustRightInd w:val="0"/>
      <w:textAlignment w:val="baseline"/>
    </w:pPr>
  </w:style>
  <w:style w:type="character" w:customStyle="1" w:styleId="B1Car">
    <w:name w:val="B1+ Car"/>
    <w:link w:val="B1"/>
    <w:rsid w:val="00741AC6"/>
    <w:rPr>
      <w:lang w:eastAsia="en-US"/>
    </w:rPr>
  </w:style>
  <w:style w:type="character" w:customStyle="1" w:styleId="Char">
    <w:name w:val="批注主题 Char"/>
    <w:basedOn w:val="CommentTextChar"/>
    <w:rsid w:val="00741AC6"/>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741AC6"/>
  </w:style>
  <w:style w:type="paragraph" w:customStyle="1" w:styleId="CRCoverPage">
    <w:name w:val="CR Cover Page"/>
    <w:rsid w:val="00741AC6"/>
    <w:pPr>
      <w:spacing w:after="120"/>
    </w:pPr>
    <w:rPr>
      <w:rFonts w:ascii="Arial" w:hAnsi="Arial"/>
      <w:lang w:eastAsia="en-US"/>
    </w:rPr>
  </w:style>
  <w:style w:type="paragraph" w:customStyle="1" w:styleId="tdoc-header">
    <w:name w:val="tdoc-header"/>
    <w:rsid w:val="00741AC6"/>
    <w:rPr>
      <w:rFonts w:ascii="Arial" w:hAnsi="Arial"/>
      <w:sz w:val="24"/>
      <w:lang w:eastAsia="en-US"/>
    </w:rPr>
  </w:style>
  <w:style w:type="character" w:customStyle="1" w:styleId="ObjetducommentaireCar">
    <w:name w:val="Objet du commentaire Car"/>
    <w:rsid w:val="00741AC6"/>
    <w:rPr>
      <w:rFonts w:eastAsia="Times New Roman"/>
      <w:b/>
      <w:bCs/>
      <w:lang w:eastAsia="en-US"/>
    </w:rPr>
  </w:style>
  <w:style w:type="paragraph" w:customStyle="1" w:styleId="code">
    <w:name w:val="code"/>
    <w:basedOn w:val="Normal"/>
    <w:rsid w:val="00741AC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741AC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41AC6"/>
    <w:rPr>
      <w:rFonts w:ascii="Courier New" w:hAnsi="Courier New"/>
      <w:sz w:val="28"/>
      <w:lang w:eastAsia="en-US"/>
    </w:rPr>
  </w:style>
  <w:style w:type="paragraph" w:customStyle="1" w:styleId="INDENT1">
    <w:name w:val="INDENT1"/>
    <w:basedOn w:val="Normal"/>
    <w:rsid w:val="00741AC6"/>
    <w:pPr>
      <w:ind w:left="851"/>
    </w:pPr>
    <w:rPr>
      <w:rFonts w:eastAsia="宋体"/>
    </w:rPr>
  </w:style>
  <w:style w:type="paragraph" w:customStyle="1" w:styleId="INDENT2">
    <w:name w:val="INDENT2"/>
    <w:basedOn w:val="Normal"/>
    <w:rsid w:val="00741AC6"/>
    <w:pPr>
      <w:ind w:left="1135" w:hanging="284"/>
    </w:pPr>
    <w:rPr>
      <w:rFonts w:eastAsia="宋体"/>
    </w:rPr>
  </w:style>
  <w:style w:type="paragraph" w:customStyle="1" w:styleId="INDENT3">
    <w:name w:val="INDENT3"/>
    <w:basedOn w:val="Normal"/>
    <w:rsid w:val="00741AC6"/>
    <w:pPr>
      <w:ind w:left="1701" w:hanging="567"/>
    </w:pPr>
    <w:rPr>
      <w:rFonts w:eastAsia="宋体"/>
    </w:rPr>
  </w:style>
  <w:style w:type="paragraph" w:customStyle="1" w:styleId="FigureTitle">
    <w:name w:val="Figure_Title"/>
    <w:basedOn w:val="Normal"/>
    <w:next w:val="Normal"/>
    <w:rsid w:val="00741AC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41AC6"/>
    <w:pPr>
      <w:keepNext/>
      <w:keepLines/>
    </w:pPr>
    <w:rPr>
      <w:rFonts w:eastAsia="宋体"/>
      <w:b/>
    </w:rPr>
  </w:style>
  <w:style w:type="paragraph" w:customStyle="1" w:styleId="enumlev2">
    <w:name w:val="enumlev2"/>
    <w:basedOn w:val="Normal"/>
    <w:rsid w:val="00741AC6"/>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741AC6"/>
    <w:pPr>
      <w:keepNext/>
      <w:keepLines/>
      <w:spacing w:before="240"/>
      <w:ind w:left="1418"/>
    </w:pPr>
    <w:rPr>
      <w:rFonts w:ascii="Arial" w:eastAsia="宋体" w:hAnsi="Arial"/>
      <w:b/>
      <w:sz w:val="36"/>
    </w:rPr>
  </w:style>
  <w:style w:type="paragraph" w:customStyle="1" w:styleId="tal0">
    <w:name w:val="tal"/>
    <w:basedOn w:val="Normal"/>
    <w:rsid w:val="00741AC6"/>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741AC6"/>
    <w:pPr>
      <w:spacing w:before="100" w:beforeAutospacing="1" w:after="100" w:afterAutospacing="1"/>
    </w:pPr>
    <w:rPr>
      <w:rFonts w:eastAsia="宋体"/>
      <w:sz w:val="24"/>
      <w:szCs w:val="24"/>
      <w:lang w:eastAsia="de-DE"/>
    </w:rPr>
  </w:style>
  <w:style w:type="character" w:styleId="Strong">
    <w:name w:val="Strong"/>
    <w:uiPriority w:val="22"/>
    <w:qFormat/>
    <w:rsid w:val="00741AC6"/>
    <w:rPr>
      <w:b/>
      <w:bCs/>
    </w:rPr>
  </w:style>
  <w:style w:type="paragraph" w:customStyle="1" w:styleId="Reference">
    <w:name w:val="Reference"/>
    <w:basedOn w:val="Normal"/>
    <w:rsid w:val="00741AC6"/>
    <w:pPr>
      <w:tabs>
        <w:tab w:val="left" w:pos="851"/>
      </w:tabs>
      <w:ind w:left="851" w:hanging="851"/>
    </w:pPr>
    <w:rPr>
      <w:rFonts w:eastAsia="宋体"/>
    </w:rPr>
  </w:style>
  <w:style w:type="character" w:customStyle="1" w:styleId="B1Char1">
    <w:name w:val="B1 Char1"/>
    <w:qFormat/>
    <w:rsid w:val="00741AC6"/>
    <w:rPr>
      <w:rFonts w:eastAsia="Times New Roman"/>
      <w:lang w:eastAsia="ja-JP"/>
    </w:rPr>
  </w:style>
  <w:style w:type="character" w:customStyle="1" w:styleId="1Char1">
    <w:name w:val="标题 1 Char1"/>
    <w:aliases w:val="Char1 Char1"/>
    <w:rsid w:val="00741AC6"/>
    <w:rPr>
      <w:rFonts w:eastAsia="Times New Roman"/>
      <w:b/>
      <w:bCs/>
      <w:kern w:val="44"/>
      <w:sz w:val="44"/>
      <w:szCs w:val="44"/>
      <w:lang w:val="en-GB" w:eastAsia="en-US"/>
    </w:rPr>
  </w:style>
  <w:style w:type="paragraph" w:customStyle="1" w:styleId="H7">
    <w:name w:val="H7"/>
    <w:basedOn w:val="H6"/>
    <w:rsid w:val="00741AC6"/>
    <w:pPr>
      <w:overflowPunct w:val="0"/>
      <w:autoSpaceDE w:val="0"/>
      <w:autoSpaceDN w:val="0"/>
      <w:adjustRightInd w:val="0"/>
      <w:textAlignment w:val="baseline"/>
    </w:pPr>
  </w:style>
  <w:style w:type="paragraph" w:customStyle="1" w:styleId="H8">
    <w:name w:val="H8"/>
    <w:basedOn w:val="H6"/>
    <w:rsid w:val="00741AC6"/>
    <w:pPr>
      <w:overflowPunct w:val="0"/>
      <w:autoSpaceDE w:val="0"/>
      <w:autoSpaceDN w:val="0"/>
      <w:adjustRightInd w:val="0"/>
      <w:textAlignment w:val="baseline"/>
    </w:pPr>
    <w:rPr>
      <w:lang w:eastAsia="zh-CN"/>
    </w:rPr>
  </w:style>
  <w:style w:type="character" w:customStyle="1" w:styleId="normaltextrun1">
    <w:name w:val="normaltextrun1"/>
    <w:rsid w:val="00741AC6"/>
  </w:style>
  <w:style w:type="paragraph" w:customStyle="1" w:styleId="Frontcover">
    <w:name w:val="Front_cover"/>
    <w:rsid w:val="00741AC6"/>
    <w:rPr>
      <w:rFonts w:ascii="Arial" w:hAnsi="Arial"/>
      <w:lang w:eastAsia="en-US"/>
    </w:rPr>
  </w:style>
  <w:style w:type="paragraph" w:customStyle="1" w:styleId="Lista2">
    <w:name w:val="Lista 2"/>
    <w:basedOn w:val="Normal"/>
    <w:rsid w:val="00741AC6"/>
    <w:pPr>
      <w:numPr>
        <w:ilvl w:val="1"/>
        <w:numId w:val="1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41AC6"/>
    <w:pPr>
      <w:numPr>
        <w:numId w:val="13"/>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41AC6"/>
    <w:pPr>
      <w:numPr>
        <w:numId w:val="14"/>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741AC6"/>
    <w:pPr>
      <w:numPr>
        <w:ilvl w:val="1"/>
      </w:numPr>
      <w:tabs>
        <w:tab w:val="clear" w:pos="2041"/>
        <w:tab w:val="num" w:pos="360"/>
        <w:tab w:val="num" w:pos="2608"/>
      </w:tabs>
      <w:ind w:left="2608" w:hanging="567"/>
    </w:pPr>
  </w:style>
  <w:style w:type="paragraph" w:customStyle="1" w:styleId="List31">
    <w:name w:val="List 3.1"/>
    <w:basedOn w:val="List21"/>
    <w:rsid w:val="00741AC6"/>
    <w:pPr>
      <w:numPr>
        <w:ilvl w:val="2"/>
      </w:numPr>
      <w:tabs>
        <w:tab w:val="num" w:pos="360"/>
        <w:tab w:val="num" w:pos="1440"/>
        <w:tab w:val="left" w:pos="3175"/>
      </w:tabs>
      <w:ind w:left="360" w:hanging="794"/>
    </w:pPr>
  </w:style>
  <w:style w:type="paragraph" w:customStyle="1" w:styleId="List41">
    <w:name w:val="List 4.1"/>
    <w:basedOn w:val="List31"/>
    <w:rsid w:val="00741AC6"/>
    <w:pPr>
      <w:numPr>
        <w:ilvl w:val="3"/>
      </w:numPr>
      <w:tabs>
        <w:tab w:val="num" w:pos="360"/>
        <w:tab w:val="num" w:pos="1440"/>
        <w:tab w:val="left" w:pos="3742"/>
      </w:tabs>
      <w:ind w:left="3743" w:hanging="1021"/>
    </w:pPr>
  </w:style>
  <w:style w:type="paragraph" w:customStyle="1" w:styleId="List51">
    <w:name w:val="List 5.1"/>
    <w:basedOn w:val="List41"/>
    <w:rsid w:val="00741AC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741AC6"/>
    <w:pPr>
      <w:numPr>
        <w:numId w:val="1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741AC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41AC6"/>
    <w:pPr>
      <w:tabs>
        <w:tab w:val="clear" w:pos="794"/>
        <w:tab w:val="clear" w:pos="1191"/>
        <w:tab w:val="clear" w:pos="1588"/>
        <w:tab w:val="clear" w:pos="1985"/>
      </w:tabs>
      <w:spacing w:before="0"/>
      <w:jc w:val="left"/>
    </w:pPr>
  </w:style>
  <w:style w:type="paragraph" w:customStyle="1" w:styleId="ASN1">
    <w:name w:val="ASN.1"/>
    <w:basedOn w:val="Normal"/>
    <w:next w:val="ASN1Cont0"/>
    <w:rsid w:val="00741AC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41AC6"/>
    <w:pPr>
      <w:spacing w:before="0"/>
      <w:jc w:val="left"/>
    </w:pPr>
  </w:style>
  <w:style w:type="paragraph" w:customStyle="1" w:styleId="GDMO">
    <w:name w:val="GDMO"/>
    <w:basedOn w:val="ASN1Cont"/>
    <w:rsid w:val="00741AC6"/>
    <w:pPr>
      <w:tabs>
        <w:tab w:val="left" w:pos="1588"/>
        <w:tab w:val="left" w:pos="2268"/>
        <w:tab w:val="left" w:pos="2892"/>
        <w:tab w:val="left" w:pos="3572"/>
      </w:tabs>
    </w:pPr>
    <w:rPr>
      <w:b w:val="0"/>
    </w:rPr>
  </w:style>
  <w:style w:type="paragraph" w:customStyle="1" w:styleId="listbullettight">
    <w:name w:val="list bullet tight"/>
    <w:basedOn w:val="cpde"/>
    <w:rsid w:val="00741AC6"/>
    <w:pPr>
      <w:numPr>
        <w:numId w:val="18"/>
      </w:numPr>
      <w:overflowPunct/>
      <w:autoSpaceDE/>
      <w:autoSpaceDN/>
      <w:adjustRightInd/>
      <w:textAlignment w:val="auto"/>
    </w:pPr>
  </w:style>
  <w:style w:type="paragraph" w:customStyle="1" w:styleId="nornal">
    <w:name w:val="nornal"/>
    <w:basedOn w:val="cpde"/>
    <w:rsid w:val="00741AC6"/>
    <w:pPr>
      <w:numPr>
        <w:numId w:val="19"/>
      </w:numPr>
      <w:overflowPunct/>
      <w:autoSpaceDE/>
      <w:autoSpaceDN/>
      <w:adjustRightInd/>
      <w:textAlignment w:val="auto"/>
    </w:pPr>
  </w:style>
  <w:style w:type="paragraph" w:customStyle="1" w:styleId="enumlev1">
    <w:name w:val="enumlev1"/>
    <w:basedOn w:val="Normal"/>
    <w:rsid w:val="00741AC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41AC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41AC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741AC6"/>
  </w:style>
  <w:style w:type="paragraph" w:customStyle="1" w:styleId="Caption1">
    <w:name w:val="Caption1"/>
    <w:basedOn w:val="Normal"/>
    <w:next w:val="Normal"/>
    <w:rsid w:val="00741AC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41AC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41AC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41AC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41AC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41AC6"/>
    <w:pPr>
      <w:numPr>
        <w:numId w:val="1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741AC6"/>
    <w:rPr>
      <w:i/>
    </w:rPr>
  </w:style>
  <w:style w:type="paragraph" w:customStyle="1" w:styleId="DefinitionTerm">
    <w:name w:val="Definition Term"/>
    <w:basedOn w:val="Normal"/>
    <w:next w:val="DefinitionList"/>
    <w:rsid w:val="00741AC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41AC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41AC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41AC6"/>
    <w:pPr>
      <w:overflowPunct w:val="0"/>
      <w:autoSpaceDE w:val="0"/>
      <w:autoSpaceDN w:val="0"/>
      <w:adjustRightInd w:val="0"/>
      <w:spacing w:before="120" w:after="0"/>
      <w:textAlignment w:val="baseline"/>
    </w:pPr>
  </w:style>
  <w:style w:type="paragraph" w:customStyle="1" w:styleId="Bulletlist">
    <w:name w:val="Bullet list"/>
    <w:basedOn w:val="Normal"/>
    <w:rsid w:val="00741AC6"/>
    <w:pPr>
      <w:overflowPunct w:val="0"/>
      <w:autoSpaceDE w:val="0"/>
      <w:autoSpaceDN w:val="0"/>
      <w:adjustRightInd w:val="0"/>
      <w:spacing w:before="120" w:after="0"/>
      <w:textAlignment w:val="baseline"/>
    </w:pPr>
  </w:style>
  <w:style w:type="paragraph" w:customStyle="1" w:styleId="Bullets">
    <w:name w:val="Bullets"/>
    <w:basedOn w:val="Normal"/>
    <w:rsid w:val="00741AC6"/>
    <w:pPr>
      <w:keepLines/>
      <w:numPr>
        <w:numId w:val="1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41AC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41AC6"/>
    <w:pPr>
      <w:spacing w:before="0"/>
    </w:pPr>
    <w:rPr>
      <w:b/>
    </w:rPr>
  </w:style>
  <w:style w:type="paragraph" w:customStyle="1" w:styleId="Table">
    <w:name w:val="Table_#"/>
    <w:basedOn w:val="Normal"/>
    <w:next w:val="TableTitle"/>
    <w:rsid w:val="00741AC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41AC6"/>
    <w:pPr>
      <w:spacing w:before="142" w:after="142"/>
    </w:pPr>
  </w:style>
  <w:style w:type="paragraph" w:customStyle="1" w:styleId="TableLegend">
    <w:name w:val="Table_Legend"/>
    <w:basedOn w:val="Normal"/>
    <w:next w:val="Normal"/>
    <w:rsid w:val="00741AC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41AC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41AC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41AC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41AC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41AC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41AC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41AC6"/>
  </w:style>
  <w:style w:type="paragraph" w:customStyle="1" w:styleId="I1">
    <w:name w:val="I1"/>
    <w:basedOn w:val="List"/>
    <w:rsid w:val="00741AC6"/>
    <w:pPr>
      <w:overflowPunct w:val="0"/>
      <w:autoSpaceDE w:val="0"/>
      <w:autoSpaceDN w:val="0"/>
      <w:adjustRightInd w:val="0"/>
      <w:ind w:left="568" w:hanging="284"/>
      <w:contextualSpacing w:val="0"/>
      <w:textAlignment w:val="baseline"/>
    </w:pPr>
  </w:style>
  <w:style w:type="paragraph" w:customStyle="1" w:styleId="I2">
    <w:name w:val="I2"/>
    <w:basedOn w:val="List2"/>
    <w:rsid w:val="00741AC6"/>
    <w:pPr>
      <w:overflowPunct w:val="0"/>
      <w:autoSpaceDE w:val="0"/>
      <w:autoSpaceDN w:val="0"/>
      <w:adjustRightInd w:val="0"/>
      <w:ind w:left="851" w:hanging="284"/>
      <w:contextualSpacing w:val="0"/>
      <w:textAlignment w:val="baseline"/>
    </w:pPr>
  </w:style>
  <w:style w:type="paragraph" w:customStyle="1" w:styleId="I3">
    <w:name w:val="I3"/>
    <w:basedOn w:val="List3"/>
    <w:rsid w:val="00741AC6"/>
    <w:pPr>
      <w:overflowPunct w:val="0"/>
      <w:autoSpaceDE w:val="0"/>
      <w:autoSpaceDN w:val="0"/>
      <w:adjustRightInd w:val="0"/>
      <w:ind w:left="1135" w:hanging="284"/>
      <w:contextualSpacing w:val="0"/>
      <w:textAlignment w:val="baseline"/>
    </w:pPr>
  </w:style>
  <w:style w:type="paragraph" w:customStyle="1" w:styleId="IB3">
    <w:name w:val="IB3"/>
    <w:basedOn w:val="Normal"/>
    <w:rsid w:val="00741AC6"/>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41AC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41AC6"/>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41AC6"/>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41AC6"/>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41AC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741AC6"/>
    <w:pPr>
      <w:spacing w:before="120" w:after="0"/>
    </w:pPr>
    <w:rPr>
      <w:sz w:val="24"/>
    </w:rPr>
  </w:style>
  <w:style w:type="character" w:customStyle="1" w:styleId="NOZchn">
    <w:name w:val="NO Zchn"/>
    <w:locked/>
    <w:rsid w:val="00741AC6"/>
    <w:rPr>
      <w:lang w:eastAsia="en-US"/>
    </w:rPr>
  </w:style>
  <w:style w:type="paragraph" w:customStyle="1" w:styleId="a">
    <w:name w:val="表格文本"/>
    <w:basedOn w:val="Normal"/>
    <w:rsid w:val="00741AC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741AC6"/>
    <w:pPr>
      <w:overflowPunct w:val="0"/>
      <w:autoSpaceDE w:val="0"/>
      <w:autoSpaceDN w:val="0"/>
      <w:adjustRightInd w:val="0"/>
      <w:spacing w:after="0"/>
    </w:pPr>
    <w:rPr>
      <w:sz w:val="24"/>
      <w:szCs w:val="24"/>
    </w:rPr>
  </w:style>
  <w:style w:type="character" w:customStyle="1" w:styleId="spellingerror">
    <w:name w:val="spellingerror"/>
    <w:rsid w:val="00741AC6"/>
  </w:style>
  <w:style w:type="character" w:customStyle="1" w:styleId="hljs-tag">
    <w:name w:val="hljs-tag"/>
    <w:rsid w:val="00741AC6"/>
  </w:style>
  <w:style w:type="character" w:customStyle="1" w:styleId="hljs-name">
    <w:name w:val="hljs-name"/>
    <w:rsid w:val="00741AC6"/>
  </w:style>
  <w:style w:type="character" w:customStyle="1" w:styleId="hljs-attr">
    <w:name w:val="hljs-attr"/>
    <w:rsid w:val="00741AC6"/>
  </w:style>
  <w:style w:type="character" w:customStyle="1" w:styleId="hljs-string">
    <w:name w:val="hljs-string"/>
    <w:rsid w:val="00741AC6"/>
  </w:style>
  <w:style w:type="character" w:customStyle="1" w:styleId="TALChar1">
    <w:name w:val="TAL Char1"/>
    <w:rsid w:val="00741AC6"/>
    <w:rPr>
      <w:rFonts w:ascii="Arial" w:hAnsi="Arial"/>
      <w:sz w:val="18"/>
      <w:lang w:val="en-GB" w:eastAsia="en-US" w:bidi="ar-SA"/>
    </w:rPr>
  </w:style>
  <w:style w:type="character" w:styleId="SubtleEmphasis">
    <w:name w:val="Subtle Emphasis"/>
    <w:basedOn w:val="DefaultParagraphFont"/>
    <w:uiPriority w:val="19"/>
    <w:qFormat/>
    <w:rsid w:val="00046581"/>
    <w:rPr>
      <w:i/>
      <w:iCs/>
      <w:color w:val="808080" w:themeColor="text1" w:themeTint="7F"/>
    </w:rPr>
  </w:style>
  <w:style w:type="character" w:styleId="IntenseEmphasis">
    <w:name w:val="Intense Emphasis"/>
    <w:basedOn w:val="DefaultParagraphFont"/>
    <w:uiPriority w:val="21"/>
    <w:qFormat/>
    <w:rsid w:val="00046581"/>
    <w:rPr>
      <w:b/>
      <w:bCs/>
      <w:i/>
      <w:iCs/>
      <w:color w:val="4472C4" w:themeColor="accent1"/>
    </w:rPr>
  </w:style>
  <w:style w:type="character" w:styleId="SubtleReference">
    <w:name w:val="Subtle Reference"/>
    <w:basedOn w:val="DefaultParagraphFont"/>
    <w:uiPriority w:val="31"/>
    <w:qFormat/>
    <w:rsid w:val="00046581"/>
    <w:rPr>
      <w:smallCaps/>
      <w:color w:val="ED7D31" w:themeColor="accent2"/>
      <w:u w:val="single"/>
    </w:rPr>
  </w:style>
  <w:style w:type="character" w:styleId="IntenseReference">
    <w:name w:val="Intense Reference"/>
    <w:basedOn w:val="DefaultParagraphFont"/>
    <w:uiPriority w:val="32"/>
    <w:qFormat/>
    <w:rsid w:val="00046581"/>
    <w:rPr>
      <w:b/>
      <w:bCs/>
      <w:smallCaps/>
      <w:color w:val="ED7D31" w:themeColor="accent2"/>
      <w:spacing w:val="5"/>
      <w:u w:val="single"/>
    </w:rPr>
  </w:style>
  <w:style w:type="character" w:styleId="BookTitle">
    <w:name w:val="Book Title"/>
    <w:basedOn w:val="DefaultParagraphFont"/>
    <w:uiPriority w:val="33"/>
    <w:qFormat/>
    <w:rsid w:val="00046581"/>
    <w:rPr>
      <w:b/>
      <w:bCs/>
      <w:smallCaps/>
      <w:spacing w:val="5"/>
    </w:rPr>
  </w:style>
  <w:style w:type="table" w:styleId="LightShading">
    <w:name w:val="Light Shading"/>
    <w:basedOn w:val="TableNormal"/>
    <w:uiPriority w:val="60"/>
    <w:rsid w:val="00046581"/>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46581"/>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046581"/>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046581"/>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046581"/>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046581"/>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046581"/>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046581"/>
    <w:rPr>
      <w:rFonts w:ascii="Courier New" w:hAnsi="Courier New" w:cstheme="minorBidi"/>
      <w:sz w:val="16"/>
      <w:szCs w:val="22"/>
      <w:lang w:val="en-US" w:eastAsia="en-US"/>
    </w:rPr>
  </w:style>
  <w:style w:type="character" w:customStyle="1" w:styleId="idiff">
    <w:name w:val="idiff"/>
    <w:rsid w:val="00D71EF7"/>
  </w:style>
  <w:style w:type="character" w:customStyle="1" w:styleId="line">
    <w:name w:val="line"/>
    <w:rsid w:val="00D71EF7"/>
  </w:style>
  <w:style w:type="character" w:customStyle="1" w:styleId="TANChar">
    <w:name w:val="TAN Char"/>
    <w:link w:val="TAN"/>
    <w:qFormat/>
    <w:locked/>
    <w:rsid w:val="00D71EF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255554567">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66540528">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386106527">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85480594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54</Pages>
  <Words>21367</Words>
  <Characters>121796</Characters>
  <Application>Microsoft Office Word</Application>
  <DocSecurity>0</DocSecurity>
  <Lines>1014</Lines>
  <Paragraphs>285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 (NSB)</cp:lastModifiedBy>
  <cp:revision>48</cp:revision>
  <cp:lastPrinted>2019-02-25T14:05:00Z</cp:lastPrinted>
  <dcterms:created xsi:type="dcterms:W3CDTF">2023-04-25T09:38:00Z</dcterms:created>
  <dcterms:modified xsi:type="dcterms:W3CDTF">2023-05-12T01:26:00Z</dcterms:modified>
</cp:coreProperties>
</file>